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6BC576" w14:textId="77777777">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98</w:t>
        </w:r>
      </w:fldSimple>
      <w:r>
        <w:rPr>
          <w:b/>
          <w:i/>
          <w:noProof/>
          <w:sz w:val="28"/>
        </w:rPr>
        <w:tab/>
      </w:r>
      <w:fldSimple w:instr=" DOCPROPERTY  Tdoc#  \* MERGEFORMAT ">
        <w:r>
          <w:rPr>
            <w:b/>
            <w:i/>
            <w:noProof/>
            <w:sz w:val="28"/>
          </w:rPr>
          <w:t>R5-231313</w:t>
        </w:r>
      </w:fldSimple>
      <w:r>
        <w:rPr>
          <w:b/>
          <w:i/>
          <w:noProof/>
          <w:sz w:val="28"/>
          <w:highlight w:val="yellow"/>
        </w:rPr>
        <w:t>r1</w:t>
      </w:r>
    </w:p>
    <w:p w14:paraId="2F6BC577" w14:textId="77777777">
      <w:pPr>
        <w:pStyle w:val="CRCoverPage"/>
        <w:outlineLvl w:val="0"/>
        <w:rPr>
          <w:b/>
          <w:noProof/>
          <w:sz w:val="24"/>
        </w:rPr>
      </w:pPr>
      <w:fldSimple w:instr=" DOCPROPERTY  Location  \* MERGEFORMAT ">
        <w:r>
          <w:rPr>
            <w:b/>
            <w:noProof/>
            <w:sz w:val="24"/>
          </w:rPr>
          <w:t xml:space="preserve">Athens, Greece, </w:t>
        </w:r>
        <w:bookmarkStart w:id="0" w:name="_Hlk106637351"/>
        <w:r>
          <w:rPr>
            <w:b/>
            <w:noProof/>
            <w:sz w:val="24"/>
          </w:rPr>
          <w:t xml:space="preserve">27th Feb – 3rd </w:t>
        </w:r>
        <w:bookmarkEnd w:id="0"/>
        <w:r>
          <w:rPr>
            <w:b/>
            <w:noProof/>
            <w:sz w:val="24"/>
          </w:rPr>
          <w:t xml:space="preserve">March 2023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14:paraId="2F6BC579" w14:textId="77777777">
        <w:tc>
          <w:tcPr>
            <w:tcW w:w="9641" w:type="dxa"/>
            <w:gridSpan w:val="9"/>
            <w:tcBorders>
              <w:top w:val="single" w:sz="4" w:space="0" w:color="auto"/>
              <w:left w:val="single" w:sz="4" w:space="0" w:color="auto"/>
              <w:right w:val="single" w:sz="4" w:space="0" w:color="auto"/>
            </w:tcBorders>
          </w:tcPr>
          <w:p w14:paraId="2F6BC578" w14:textId="77777777">
            <w:pPr>
              <w:pStyle w:val="CRCoverPage"/>
              <w:spacing w:after="0"/>
              <w:jc w:val="right"/>
              <w:rPr>
                <w:i/>
                <w:noProof/>
              </w:rPr>
            </w:pPr>
            <w:r>
              <w:rPr>
                <w:i/>
                <w:noProof/>
                <w:sz w:val="14"/>
              </w:rPr>
              <w:t>CR-Form-v12.2</w:t>
            </w:r>
          </w:p>
        </w:tc>
      </w:tr>
      <w:tr w14:paraId="2F6BC57B" w14:textId="77777777">
        <w:tc>
          <w:tcPr>
            <w:tcW w:w="9641" w:type="dxa"/>
            <w:gridSpan w:val="9"/>
            <w:tcBorders>
              <w:left w:val="single" w:sz="4" w:space="0" w:color="auto"/>
              <w:right w:val="single" w:sz="4" w:space="0" w:color="auto"/>
            </w:tcBorders>
          </w:tcPr>
          <w:p w14:paraId="2F6BC57A" w14:textId="77777777">
            <w:pPr>
              <w:pStyle w:val="CRCoverPage"/>
              <w:spacing w:after="0"/>
              <w:jc w:val="center"/>
              <w:rPr>
                <w:noProof/>
              </w:rPr>
            </w:pPr>
            <w:r>
              <w:rPr>
                <w:b/>
                <w:noProof/>
                <w:sz w:val="32"/>
              </w:rPr>
              <w:t>CHANGE REQUEST</w:t>
            </w:r>
          </w:p>
        </w:tc>
      </w:tr>
      <w:tr w14:paraId="2F6BC57D" w14:textId="77777777">
        <w:tc>
          <w:tcPr>
            <w:tcW w:w="9641" w:type="dxa"/>
            <w:gridSpan w:val="9"/>
            <w:tcBorders>
              <w:left w:val="single" w:sz="4" w:space="0" w:color="auto"/>
              <w:right w:val="single" w:sz="4" w:space="0" w:color="auto"/>
            </w:tcBorders>
          </w:tcPr>
          <w:p w14:paraId="2F6BC57C" w14:textId="77777777">
            <w:pPr>
              <w:pStyle w:val="CRCoverPage"/>
              <w:spacing w:after="0"/>
              <w:rPr>
                <w:noProof/>
                <w:sz w:val="8"/>
                <w:szCs w:val="8"/>
              </w:rPr>
            </w:pPr>
          </w:p>
        </w:tc>
      </w:tr>
      <w:tr w14:paraId="2F6BC587" w14:textId="77777777">
        <w:tc>
          <w:tcPr>
            <w:tcW w:w="142" w:type="dxa"/>
            <w:tcBorders>
              <w:left w:val="single" w:sz="4" w:space="0" w:color="auto"/>
            </w:tcBorders>
          </w:tcPr>
          <w:p w14:paraId="2F6BC57E" w14:textId="77777777">
            <w:pPr>
              <w:pStyle w:val="CRCoverPage"/>
              <w:spacing w:after="0"/>
              <w:jc w:val="right"/>
              <w:rPr>
                <w:noProof/>
              </w:rPr>
            </w:pPr>
          </w:p>
        </w:tc>
        <w:tc>
          <w:tcPr>
            <w:tcW w:w="1559" w:type="dxa"/>
            <w:shd w:val="pct30" w:color="FFFF00" w:fill="auto"/>
          </w:tcPr>
          <w:p w14:paraId="2F6BC57F" w14:textId="77777777">
            <w:pPr>
              <w:pStyle w:val="CRCoverPage"/>
              <w:spacing w:after="0"/>
              <w:jc w:val="center"/>
              <w:rPr>
                <w:b/>
                <w:noProof/>
                <w:sz w:val="28"/>
              </w:rPr>
            </w:pPr>
            <w:r>
              <w:rPr>
                <w:b/>
                <w:noProof/>
                <w:sz w:val="28"/>
              </w:rPr>
              <w:t>38.522</w:t>
            </w:r>
          </w:p>
        </w:tc>
        <w:tc>
          <w:tcPr>
            <w:tcW w:w="709" w:type="dxa"/>
          </w:tcPr>
          <w:p w14:paraId="2F6BC580" w14:textId="77777777">
            <w:pPr>
              <w:pStyle w:val="CRCoverPage"/>
              <w:spacing w:after="0"/>
              <w:jc w:val="center"/>
              <w:rPr>
                <w:noProof/>
              </w:rPr>
            </w:pPr>
            <w:r>
              <w:rPr>
                <w:b/>
                <w:noProof/>
                <w:sz w:val="28"/>
              </w:rPr>
              <w:t>CR</w:t>
            </w:r>
          </w:p>
        </w:tc>
        <w:tc>
          <w:tcPr>
            <w:tcW w:w="1276" w:type="dxa"/>
            <w:shd w:val="pct30" w:color="FFFF00" w:fill="auto"/>
          </w:tcPr>
          <w:p w14:paraId="2F6BC581" w14:textId="77777777">
            <w:pPr>
              <w:pStyle w:val="CRCoverPage"/>
              <w:spacing w:after="0"/>
              <w:jc w:val="center"/>
              <w:rPr>
                <w:noProof/>
              </w:rPr>
            </w:pPr>
            <w:r>
              <w:rPr>
                <w:b/>
                <w:noProof/>
                <w:sz w:val="28"/>
              </w:rPr>
              <w:t>0262</w:t>
            </w:r>
          </w:p>
        </w:tc>
        <w:tc>
          <w:tcPr>
            <w:tcW w:w="709" w:type="dxa"/>
          </w:tcPr>
          <w:p w14:paraId="2F6BC582" w14:textId="77777777">
            <w:pPr>
              <w:pStyle w:val="CRCoverPage"/>
              <w:tabs>
                <w:tab w:val="right" w:pos="625"/>
              </w:tabs>
              <w:spacing w:after="0"/>
              <w:jc w:val="center"/>
              <w:rPr>
                <w:noProof/>
              </w:rPr>
            </w:pPr>
            <w:r>
              <w:rPr>
                <w:b/>
                <w:bCs/>
                <w:noProof/>
                <w:sz w:val="28"/>
              </w:rPr>
              <w:t>rev</w:t>
            </w:r>
          </w:p>
        </w:tc>
        <w:tc>
          <w:tcPr>
            <w:tcW w:w="992" w:type="dxa"/>
            <w:shd w:val="pct30" w:color="FFFF00" w:fill="auto"/>
          </w:tcPr>
          <w:p w14:paraId="2F6BC583" w14:textId="77777777">
            <w:pPr>
              <w:pStyle w:val="CRCoverPage"/>
              <w:spacing w:after="0"/>
              <w:jc w:val="center"/>
              <w:rPr>
                <w:b/>
                <w:noProof/>
              </w:rPr>
            </w:pPr>
            <w:fldSimple w:instr=" DOCPROPERTY  Revision  \* MERGEFORMAT ">
              <w:r>
                <w:rPr>
                  <w:b/>
                  <w:noProof/>
                  <w:sz w:val="28"/>
                </w:rPr>
                <w:t xml:space="preserve">- </w:t>
              </w:r>
            </w:fldSimple>
          </w:p>
        </w:tc>
        <w:tc>
          <w:tcPr>
            <w:tcW w:w="2410" w:type="dxa"/>
          </w:tcPr>
          <w:p w14:paraId="2F6BC584" w14:textId="7777777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F6BC585" w14:textId="77777777">
            <w:pPr>
              <w:pStyle w:val="CRCoverPage"/>
              <w:spacing w:after="0"/>
              <w:jc w:val="center"/>
              <w:rPr>
                <w:noProof/>
                <w:sz w:val="28"/>
              </w:rPr>
            </w:pPr>
            <w:fldSimple w:instr=" DOCPROPERTY  Version  \* MERGEFORMAT ">
              <w:r>
                <w:rPr>
                  <w:b/>
                  <w:noProof/>
                  <w:sz w:val="28"/>
                </w:rPr>
                <w:t>17.7.</w:t>
              </w:r>
            </w:fldSimple>
            <w:r>
              <w:rPr>
                <w:b/>
                <w:noProof/>
                <w:sz w:val="28"/>
              </w:rPr>
              <w:t>0</w:t>
            </w:r>
          </w:p>
        </w:tc>
        <w:tc>
          <w:tcPr>
            <w:tcW w:w="143" w:type="dxa"/>
            <w:tcBorders>
              <w:right w:val="single" w:sz="4" w:space="0" w:color="auto"/>
            </w:tcBorders>
          </w:tcPr>
          <w:p w14:paraId="2F6BC586" w14:textId="77777777">
            <w:pPr>
              <w:pStyle w:val="CRCoverPage"/>
              <w:spacing w:after="0"/>
              <w:rPr>
                <w:noProof/>
              </w:rPr>
            </w:pPr>
          </w:p>
        </w:tc>
      </w:tr>
      <w:tr w14:paraId="2F6BC589" w14:textId="77777777">
        <w:tc>
          <w:tcPr>
            <w:tcW w:w="9641" w:type="dxa"/>
            <w:gridSpan w:val="9"/>
            <w:tcBorders>
              <w:left w:val="single" w:sz="4" w:space="0" w:color="auto"/>
              <w:right w:val="single" w:sz="4" w:space="0" w:color="auto"/>
            </w:tcBorders>
          </w:tcPr>
          <w:p w14:paraId="2F6BC588" w14:textId="77777777">
            <w:pPr>
              <w:pStyle w:val="CRCoverPage"/>
              <w:spacing w:after="0"/>
              <w:rPr>
                <w:noProof/>
              </w:rPr>
            </w:pPr>
          </w:p>
        </w:tc>
      </w:tr>
      <w:tr w14:paraId="2F6BC58B" w14:textId="77777777">
        <w:tc>
          <w:tcPr>
            <w:tcW w:w="9641" w:type="dxa"/>
            <w:gridSpan w:val="9"/>
            <w:tcBorders>
              <w:top w:val="single" w:sz="4" w:space="0" w:color="auto"/>
            </w:tcBorders>
          </w:tcPr>
          <w:p w14:paraId="2F6BC58A" w14:textId="77777777">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14:paraId="2F6BC58D" w14:textId="77777777">
        <w:tc>
          <w:tcPr>
            <w:tcW w:w="9641" w:type="dxa"/>
            <w:gridSpan w:val="9"/>
          </w:tcPr>
          <w:p w14:paraId="2F6BC58C" w14:textId="77777777">
            <w:pPr>
              <w:pStyle w:val="CRCoverPage"/>
              <w:spacing w:after="0"/>
              <w:rPr>
                <w:noProof/>
                <w:sz w:val="8"/>
                <w:szCs w:val="8"/>
              </w:rPr>
            </w:pPr>
          </w:p>
        </w:tc>
      </w:tr>
    </w:tbl>
    <w:p w14:paraId="2F6BC58E"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14:paraId="2F6BC598" w14:textId="77777777">
        <w:tc>
          <w:tcPr>
            <w:tcW w:w="2835" w:type="dxa"/>
          </w:tcPr>
          <w:p w14:paraId="2F6BC58F" w14:textId="77777777">
            <w:pPr>
              <w:pStyle w:val="CRCoverPage"/>
              <w:tabs>
                <w:tab w:val="right" w:pos="2751"/>
              </w:tabs>
              <w:spacing w:after="0"/>
              <w:rPr>
                <w:b/>
                <w:i/>
                <w:noProof/>
              </w:rPr>
            </w:pPr>
            <w:r>
              <w:rPr>
                <w:b/>
                <w:i/>
                <w:noProof/>
              </w:rPr>
              <w:t>Proposed change affects:</w:t>
            </w:r>
          </w:p>
        </w:tc>
        <w:tc>
          <w:tcPr>
            <w:tcW w:w="1418" w:type="dxa"/>
          </w:tcPr>
          <w:p w14:paraId="2F6BC590" w14:textId="777777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BC591" w14:textId="77777777">
            <w:pPr>
              <w:pStyle w:val="CRCoverPage"/>
              <w:spacing w:after="0"/>
              <w:jc w:val="center"/>
              <w:rPr>
                <w:b/>
                <w:caps/>
                <w:noProof/>
              </w:rPr>
            </w:pPr>
          </w:p>
        </w:tc>
        <w:tc>
          <w:tcPr>
            <w:tcW w:w="709" w:type="dxa"/>
            <w:tcBorders>
              <w:left w:val="single" w:sz="4" w:space="0" w:color="auto"/>
            </w:tcBorders>
          </w:tcPr>
          <w:p w14:paraId="2F6BC592" w14:textId="777777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6BC593" w14:textId="77777777">
            <w:pPr>
              <w:pStyle w:val="CRCoverPage"/>
              <w:spacing w:after="0"/>
              <w:jc w:val="center"/>
              <w:rPr>
                <w:b/>
                <w:caps/>
                <w:noProof/>
              </w:rPr>
            </w:pPr>
          </w:p>
        </w:tc>
        <w:tc>
          <w:tcPr>
            <w:tcW w:w="2126" w:type="dxa"/>
          </w:tcPr>
          <w:p w14:paraId="2F6BC594" w14:textId="777777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6BC595" w14:textId="77777777">
            <w:pPr>
              <w:pStyle w:val="CRCoverPage"/>
              <w:spacing w:after="0"/>
              <w:jc w:val="center"/>
              <w:rPr>
                <w:b/>
                <w:caps/>
                <w:noProof/>
              </w:rPr>
            </w:pPr>
          </w:p>
        </w:tc>
        <w:tc>
          <w:tcPr>
            <w:tcW w:w="1418" w:type="dxa"/>
            <w:tcBorders>
              <w:left w:val="nil"/>
            </w:tcBorders>
          </w:tcPr>
          <w:p w14:paraId="2F6BC596" w14:textId="777777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6BC597" w14:textId="77777777">
            <w:pPr>
              <w:pStyle w:val="CRCoverPage"/>
              <w:spacing w:after="0"/>
              <w:jc w:val="center"/>
              <w:rPr>
                <w:b/>
                <w:bCs/>
                <w:caps/>
                <w:noProof/>
              </w:rPr>
            </w:pPr>
          </w:p>
        </w:tc>
      </w:tr>
    </w:tbl>
    <w:p w14:paraId="2F6BC599"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14:paraId="2F6BC59B" w14:textId="77777777">
        <w:tc>
          <w:tcPr>
            <w:tcW w:w="9640" w:type="dxa"/>
            <w:gridSpan w:val="11"/>
          </w:tcPr>
          <w:p w14:paraId="2F6BC59A" w14:textId="77777777">
            <w:pPr>
              <w:pStyle w:val="CRCoverPage"/>
              <w:spacing w:after="0"/>
              <w:rPr>
                <w:noProof/>
                <w:sz w:val="8"/>
                <w:szCs w:val="8"/>
              </w:rPr>
            </w:pPr>
          </w:p>
        </w:tc>
      </w:tr>
      <w:tr w14:paraId="2F6BC59E" w14:textId="77777777">
        <w:tc>
          <w:tcPr>
            <w:tcW w:w="1843" w:type="dxa"/>
            <w:tcBorders>
              <w:top w:val="single" w:sz="4" w:space="0" w:color="auto"/>
              <w:left w:val="single" w:sz="4" w:space="0" w:color="auto"/>
            </w:tcBorders>
          </w:tcPr>
          <w:p w14:paraId="2F6BC59C"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6BC59D" w14:textId="77777777">
            <w:pPr>
              <w:pStyle w:val="CRCoverPage"/>
              <w:spacing w:after="0"/>
              <w:ind w:left="100"/>
              <w:rPr>
                <w:noProof/>
              </w:rPr>
            </w:pPr>
            <w:r>
              <w:t>Update test condition for 7.3.2 and 6.2.x</w:t>
            </w:r>
          </w:p>
        </w:tc>
      </w:tr>
      <w:tr w14:paraId="2F6BC5A1" w14:textId="77777777">
        <w:tc>
          <w:tcPr>
            <w:tcW w:w="1843" w:type="dxa"/>
            <w:tcBorders>
              <w:left w:val="single" w:sz="4" w:space="0" w:color="auto"/>
            </w:tcBorders>
          </w:tcPr>
          <w:p w14:paraId="2F6BC59F" w14:textId="77777777">
            <w:pPr>
              <w:pStyle w:val="CRCoverPage"/>
              <w:spacing w:after="0"/>
              <w:rPr>
                <w:b/>
                <w:i/>
                <w:noProof/>
                <w:sz w:val="8"/>
                <w:szCs w:val="8"/>
              </w:rPr>
            </w:pPr>
          </w:p>
        </w:tc>
        <w:tc>
          <w:tcPr>
            <w:tcW w:w="7797" w:type="dxa"/>
            <w:gridSpan w:val="10"/>
            <w:tcBorders>
              <w:right w:val="single" w:sz="4" w:space="0" w:color="auto"/>
            </w:tcBorders>
          </w:tcPr>
          <w:p w14:paraId="2F6BC5A0" w14:textId="77777777">
            <w:pPr>
              <w:pStyle w:val="CRCoverPage"/>
              <w:spacing w:after="0"/>
              <w:rPr>
                <w:noProof/>
                <w:sz w:val="8"/>
                <w:szCs w:val="8"/>
              </w:rPr>
            </w:pPr>
          </w:p>
        </w:tc>
      </w:tr>
      <w:tr w14:paraId="2F6BC5A4" w14:textId="77777777">
        <w:tc>
          <w:tcPr>
            <w:tcW w:w="1843" w:type="dxa"/>
            <w:tcBorders>
              <w:left w:val="single" w:sz="4" w:space="0" w:color="auto"/>
            </w:tcBorders>
          </w:tcPr>
          <w:p w14:paraId="2F6BC5A2" w14:textId="777777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6BC5A3" w14:textId="77777777">
            <w:pPr>
              <w:pStyle w:val="CRCoverPage"/>
              <w:spacing w:after="0"/>
              <w:ind w:left="100"/>
              <w:rPr>
                <w:noProof/>
              </w:rPr>
            </w:pPr>
            <w:r>
              <w:rPr>
                <w:rFonts w:cs="Arial"/>
                <w:color w:val="000000"/>
              </w:rPr>
              <w:t>Qualcomm France</w:t>
            </w:r>
            <w:r>
              <w:rPr>
                <w:rFonts w:cs="Arial"/>
                <w:color w:val="000000"/>
                <w:highlight w:val="yellow"/>
              </w:rPr>
              <w:t>, Huawei</w:t>
            </w:r>
          </w:p>
        </w:tc>
      </w:tr>
      <w:tr w14:paraId="2F6BC5A7" w14:textId="77777777">
        <w:tc>
          <w:tcPr>
            <w:tcW w:w="1843" w:type="dxa"/>
            <w:tcBorders>
              <w:left w:val="single" w:sz="4" w:space="0" w:color="auto"/>
            </w:tcBorders>
          </w:tcPr>
          <w:p w14:paraId="2F6BC5A5" w14:textId="777777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6BC5A6" w14:textId="77777777">
            <w:pPr>
              <w:pStyle w:val="CRCoverPage"/>
              <w:spacing w:after="0"/>
              <w:ind w:left="100"/>
              <w:rPr>
                <w:noProof/>
              </w:rPr>
            </w:pPr>
            <w:r>
              <w:t>R5</w:t>
            </w:r>
          </w:p>
        </w:tc>
      </w:tr>
      <w:tr w14:paraId="2F6BC5AA" w14:textId="77777777">
        <w:tc>
          <w:tcPr>
            <w:tcW w:w="1843" w:type="dxa"/>
            <w:tcBorders>
              <w:left w:val="single" w:sz="4" w:space="0" w:color="auto"/>
            </w:tcBorders>
          </w:tcPr>
          <w:p w14:paraId="2F6BC5A8" w14:textId="77777777">
            <w:pPr>
              <w:pStyle w:val="CRCoverPage"/>
              <w:spacing w:after="0"/>
              <w:rPr>
                <w:b/>
                <w:i/>
                <w:noProof/>
                <w:sz w:val="8"/>
                <w:szCs w:val="8"/>
              </w:rPr>
            </w:pPr>
          </w:p>
        </w:tc>
        <w:tc>
          <w:tcPr>
            <w:tcW w:w="7797" w:type="dxa"/>
            <w:gridSpan w:val="10"/>
            <w:tcBorders>
              <w:right w:val="single" w:sz="4" w:space="0" w:color="auto"/>
            </w:tcBorders>
          </w:tcPr>
          <w:p w14:paraId="2F6BC5A9" w14:textId="77777777">
            <w:pPr>
              <w:pStyle w:val="CRCoverPage"/>
              <w:spacing w:after="0"/>
              <w:rPr>
                <w:noProof/>
                <w:sz w:val="8"/>
                <w:szCs w:val="8"/>
              </w:rPr>
            </w:pPr>
          </w:p>
        </w:tc>
      </w:tr>
      <w:tr w14:paraId="2F6BC5B0" w14:textId="77777777">
        <w:tc>
          <w:tcPr>
            <w:tcW w:w="1843" w:type="dxa"/>
            <w:tcBorders>
              <w:left w:val="single" w:sz="4" w:space="0" w:color="auto"/>
            </w:tcBorders>
          </w:tcPr>
          <w:p w14:paraId="2F6BC5AB" w14:textId="77777777">
            <w:pPr>
              <w:pStyle w:val="CRCoverPage"/>
              <w:tabs>
                <w:tab w:val="right" w:pos="1759"/>
              </w:tabs>
              <w:spacing w:after="0"/>
              <w:rPr>
                <w:b/>
                <w:i/>
                <w:noProof/>
              </w:rPr>
            </w:pPr>
            <w:r>
              <w:rPr>
                <w:b/>
                <w:i/>
                <w:noProof/>
              </w:rPr>
              <w:t>Work item code:</w:t>
            </w:r>
          </w:p>
        </w:tc>
        <w:tc>
          <w:tcPr>
            <w:tcW w:w="3686" w:type="dxa"/>
            <w:gridSpan w:val="5"/>
            <w:shd w:val="pct30" w:color="FFFF00" w:fill="auto"/>
          </w:tcPr>
          <w:p w14:paraId="2F6BC5AC" w14:textId="77777777">
            <w:pPr>
              <w:pStyle w:val="CRCoverPage"/>
              <w:spacing w:after="0"/>
              <w:ind w:left="100"/>
              <w:rPr>
                <w:noProof/>
              </w:rPr>
            </w:pPr>
            <w:r>
              <w:fldChar w:fldCharType="begin"/>
            </w:r>
            <w:r>
              <w:instrText xml:space="preserve"> DOCPROPERTY  RelatedWis  \* MERGEFORMAT </w:instrText>
            </w:r>
            <w:r>
              <w:fldChar w:fldCharType="separate"/>
            </w:r>
            <w:proofErr w:type="spellStart"/>
            <w:r>
              <w:t>NR_redcap_plus_ARCH-UEConTest</w:t>
            </w:r>
            <w:proofErr w:type="spellEnd"/>
            <w:r>
              <w:rPr>
                <w:noProof/>
              </w:rPr>
              <w:t xml:space="preserve"> </w:t>
            </w:r>
            <w:r>
              <w:rPr>
                <w:noProof/>
              </w:rPr>
              <w:fldChar w:fldCharType="end"/>
            </w:r>
          </w:p>
        </w:tc>
        <w:tc>
          <w:tcPr>
            <w:tcW w:w="567" w:type="dxa"/>
            <w:tcBorders>
              <w:left w:val="nil"/>
            </w:tcBorders>
          </w:tcPr>
          <w:p w14:paraId="2F6BC5AD" w14:textId="77777777">
            <w:pPr>
              <w:pStyle w:val="CRCoverPage"/>
              <w:spacing w:after="0"/>
              <w:ind w:right="100"/>
              <w:rPr>
                <w:noProof/>
              </w:rPr>
            </w:pPr>
          </w:p>
        </w:tc>
        <w:tc>
          <w:tcPr>
            <w:tcW w:w="1417" w:type="dxa"/>
            <w:gridSpan w:val="3"/>
            <w:tcBorders>
              <w:left w:val="nil"/>
            </w:tcBorders>
          </w:tcPr>
          <w:p w14:paraId="2F6BC5AE" w14:textId="777777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6BC5AF" w14:textId="77777777">
            <w:pPr>
              <w:pStyle w:val="CRCoverPage"/>
              <w:spacing w:after="0"/>
              <w:ind w:left="100"/>
              <w:rPr>
                <w:noProof/>
              </w:rPr>
            </w:pPr>
            <w:fldSimple w:instr=" DOCPROPERTY  ResDate  \* MERGEFORMAT ">
              <w:r>
                <w:rPr>
                  <w:noProof/>
                </w:rPr>
                <w:t>2023-02-</w:t>
              </w:r>
            </w:fldSimple>
            <w:r>
              <w:rPr>
                <w:noProof/>
              </w:rPr>
              <w:t>17</w:t>
            </w:r>
          </w:p>
        </w:tc>
      </w:tr>
      <w:tr w14:paraId="2F6BC5B6" w14:textId="77777777">
        <w:tc>
          <w:tcPr>
            <w:tcW w:w="1843" w:type="dxa"/>
            <w:tcBorders>
              <w:left w:val="single" w:sz="4" w:space="0" w:color="auto"/>
            </w:tcBorders>
          </w:tcPr>
          <w:p w14:paraId="2F6BC5B1" w14:textId="77777777">
            <w:pPr>
              <w:pStyle w:val="CRCoverPage"/>
              <w:spacing w:after="0"/>
              <w:rPr>
                <w:b/>
                <w:i/>
                <w:noProof/>
                <w:sz w:val="8"/>
                <w:szCs w:val="8"/>
              </w:rPr>
            </w:pPr>
          </w:p>
        </w:tc>
        <w:tc>
          <w:tcPr>
            <w:tcW w:w="1986" w:type="dxa"/>
            <w:gridSpan w:val="4"/>
          </w:tcPr>
          <w:p w14:paraId="2F6BC5B2" w14:textId="77777777">
            <w:pPr>
              <w:pStyle w:val="CRCoverPage"/>
              <w:spacing w:after="0"/>
              <w:rPr>
                <w:noProof/>
                <w:sz w:val="8"/>
                <w:szCs w:val="8"/>
              </w:rPr>
            </w:pPr>
          </w:p>
        </w:tc>
        <w:tc>
          <w:tcPr>
            <w:tcW w:w="2267" w:type="dxa"/>
            <w:gridSpan w:val="2"/>
          </w:tcPr>
          <w:p w14:paraId="2F6BC5B3" w14:textId="77777777">
            <w:pPr>
              <w:pStyle w:val="CRCoverPage"/>
              <w:spacing w:after="0"/>
              <w:rPr>
                <w:noProof/>
                <w:sz w:val="8"/>
                <w:szCs w:val="8"/>
              </w:rPr>
            </w:pPr>
          </w:p>
        </w:tc>
        <w:tc>
          <w:tcPr>
            <w:tcW w:w="1417" w:type="dxa"/>
            <w:gridSpan w:val="3"/>
          </w:tcPr>
          <w:p w14:paraId="2F6BC5B4" w14:textId="77777777">
            <w:pPr>
              <w:pStyle w:val="CRCoverPage"/>
              <w:spacing w:after="0"/>
              <w:rPr>
                <w:noProof/>
                <w:sz w:val="8"/>
                <w:szCs w:val="8"/>
              </w:rPr>
            </w:pPr>
          </w:p>
        </w:tc>
        <w:tc>
          <w:tcPr>
            <w:tcW w:w="2127" w:type="dxa"/>
            <w:tcBorders>
              <w:right w:val="single" w:sz="4" w:space="0" w:color="auto"/>
            </w:tcBorders>
          </w:tcPr>
          <w:p w14:paraId="2F6BC5B5" w14:textId="77777777">
            <w:pPr>
              <w:pStyle w:val="CRCoverPage"/>
              <w:spacing w:after="0"/>
              <w:rPr>
                <w:noProof/>
                <w:sz w:val="8"/>
                <w:szCs w:val="8"/>
              </w:rPr>
            </w:pPr>
          </w:p>
        </w:tc>
      </w:tr>
      <w:tr w14:paraId="2F6BC5BC" w14:textId="77777777">
        <w:trPr>
          <w:cantSplit/>
        </w:trPr>
        <w:tc>
          <w:tcPr>
            <w:tcW w:w="1843" w:type="dxa"/>
            <w:tcBorders>
              <w:left w:val="single" w:sz="4" w:space="0" w:color="auto"/>
            </w:tcBorders>
          </w:tcPr>
          <w:p w14:paraId="2F6BC5B7" w14:textId="77777777">
            <w:pPr>
              <w:pStyle w:val="CRCoverPage"/>
              <w:tabs>
                <w:tab w:val="right" w:pos="1759"/>
              </w:tabs>
              <w:spacing w:after="0"/>
              <w:rPr>
                <w:b/>
                <w:i/>
                <w:noProof/>
              </w:rPr>
            </w:pPr>
            <w:r>
              <w:rPr>
                <w:b/>
                <w:i/>
                <w:noProof/>
              </w:rPr>
              <w:t>Category:</w:t>
            </w:r>
          </w:p>
        </w:tc>
        <w:tc>
          <w:tcPr>
            <w:tcW w:w="851" w:type="dxa"/>
            <w:shd w:val="pct30" w:color="FFFF00" w:fill="auto"/>
          </w:tcPr>
          <w:p w14:paraId="2F6BC5B8" w14:textId="7777777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F6BC5B9" w14:textId="77777777">
            <w:pPr>
              <w:pStyle w:val="CRCoverPage"/>
              <w:spacing w:after="0"/>
              <w:rPr>
                <w:noProof/>
              </w:rPr>
            </w:pPr>
          </w:p>
        </w:tc>
        <w:tc>
          <w:tcPr>
            <w:tcW w:w="1417" w:type="dxa"/>
            <w:gridSpan w:val="3"/>
            <w:tcBorders>
              <w:left w:val="nil"/>
            </w:tcBorders>
          </w:tcPr>
          <w:p w14:paraId="2F6BC5BA" w14:textId="777777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6BC5BB" w14:textId="77777777">
            <w:pPr>
              <w:pStyle w:val="CRCoverPage"/>
              <w:spacing w:after="0"/>
              <w:ind w:left="100"/>
              <w:rPr>
                <w:noProof/>
              </w:rPr>
            </w:pPr>
            <w:fldSimple w:instr=" DOCPROPERTY  Release  \* MERGEFORMAT ">
              <w:r>
                <w:rPr>
                  <w:noProof/>
                </w:rPr>
                <w:t>Rel-1</w:t>
              </w:r>
            </w:fldSimple>
            <w:r>
              <w:rPr>
                <w:noProof/>
              </w:rPr>
              <w:t>7</w:t>
            </w:r>
          </w:p>
        </w:tc>
      </w:tr>
      <w:tr w14:paraId="2F6BC5C2" w14:textId="77777777">
        <w:tc>
          <w:tcPr>
            <w:tcW w:w="1843" w:type="dxa"/>
            <w:tcBorders>
              <w:left w:val="single" w:sz="4" w:space="0" w:color="auto"/>
              <w:bottom w:val="single" w:sz="4" w:space="0" w:color="auto"/>
            </w:tcBorders>
          </w:tcPr>
          <w:p w14:paraId="2F6BC5BD" w14:textId="77777777">
            <w:pPr>
              <w:pStyle w:val="CRCoverPage"/>
              <w:spacing w:after="0"/>
              <w:rPr>
                <w:b/>
                <w:i/>
                <w:noProof/>
              </w:rPr>
            </w:pPr>
          </w:p>
        </w:tc>
        <w:tc>
          <w:tcPr>
            <w:tcW w:w="4677" w:type="dxa"/>
            <w:gridSpan w:val="8"/>
            <w:tcBorders>
              <w:bottom w:val="single" w:sz="4" w:space="0" w:color="auto"/>
            </w:tcBorders>
          </w:tcPr>
          <w:p w14:paraId="2F6BC5BE"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6BC5BF" w14:textId="777777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BC5C0" w14:textId="777777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2F6BC5C1" w14:textId="77777777">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14:paraId="2F6BC5C5" w14:textId="77777777">
        <w:tc>
          <w:tcPr>
            <w:tcW w:w="1843" w:type="dxa"/>
          </w:tcPr>
          <w:p w14:paraId="2F6BC5C3" w14:textId="77777777">
            <w:pPr>
              <w:pStyle w:val="CRCoverPage"/>
              <w:spacing w:after="0"/>
              <w:rPr>
                <w:b/>
                <w:i/>
                <w:noProof/>
                <w:sz w:val="8"/>
                <w:szCs w:val="8"/>
              </w:rPr>
            </w:pPr>
          </w:p>
        </w:tc>
        <w:tc>
          <w:tcPr>
            <w:tcW w:w="7797" w:type="dxa"/>
            <w:gridSpan w:val="10"/>
          </w:tcPr>
          <w:p w14:paraId="2F6BC5C4" w14:textId="77777777">
            <w:pPr>
              <w:pStyle w:val="CRCoverPage"/>
              <w:spacing w:after="0"/>
              <w:rPr>
                <w:noProof/>
                <w:sz w:val="8"/>
                <w:szCs w:val="8"/>
              </w:rPr>
            </w:pPr>
            <w:r>
              <w:rPr>
                <w:noProof/>
                <w:sz w:val="8"/>
                <w:szCs w:val="8"/>
              </w:rPr>
              <w:t xml:space="preserve"> </w:t>
            </w:r>
          </w:p>
        </w:tc>
      </w:tr>
      <w:tr w14:paraId="2F6BC5C8" w14:textId="77777777">
        <w:tc>
          <w:tcPr>
            <w:tcW w:w="2694" w:type="dxa"/>
            <w:gridSpan w:val="2"/>
            <w:tcBorders>
              <w:top w:val="single" w:sz="4" w:space="0" w:color="auto"/>
              <w:left w:val="single" w:sz="4" w:space="0" w:color="auto"/>
            </w:tcBorders>
          </w:tcPr>
          <w:p w14:paraId="2F6BC5C6" w14:textId="777777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6BC5C7" w14:textId="77777777">
            <w:pPr>
              <w:pStyle w:val="CRCoverPage"/>
              <w:spacing w:after="0"/>
              <w:rPr>
                <w:noProof/>
              </w:rPr>
            </w:pPr>
            <w:r>
              <w:rPr>
                <w:noProof/>
              </w:rPr>
              <w:t xml:space="preserve">The current test applicability condtion will cause reference sensitivity and transmit output power test cases repeated twice. </w:t>
            </w:r>
          </w:p>
        </w:tc>
      </w:tr>
      <w:tr w14:paraId="2F6BC5CB" w14:textId="77777777">
        <w:tc>
          <w:tcPr>
            <w:tcW w:w="2694" w:type="dxa"/>
            <w:gridSpan w:val="2"/>
            <w:tcBorders>
              <w:left w:val="single" w:sz="4" w:space="0" w:color="auto"/>
            </w:tcBorders>
          </w:tcPr>
          <w:p w14:paraId="2F6BC5C9" w14:textId="77777777">
            <w:pPr>
              <w:pStyle w:val="CRCoverPage"/>
              <w:spacing w:after="0"/>
              <w:rPr>
                <w:b/>
                <w:i/>
                <w:noProof/>
                <w:sz w:val="8"/>
                <w:szCs w:val="8"/>
              </w:rPr>
            </w:pPr>
          </w:p>
        </w:tc>
        <w:tc>
          <w:tcPr>
            <w:tcW w:w="6946" w:type="dxa"/>
            <w:gridSpan w:val="9"/>
            <w:tcBorders>
              <w:right w:val="single" w:sz="4" w:space="0" w:color="auto"/>
            </w:tcBorders>
          </w:tcPr>
          <w:p w14:paraId="2F6BC5CA" w14:textId="77777777">
            <w:pPr>
              <w:pStyle w:val="CRCoverPage"/>
              <w:spacing w:after="0"/>
              <w:rPr>
                <w:noProof/>
                <w:sz w:val="8"/>
                <w:szCs w:val="8"/>
              </w:rPr>
            </w:pPr>
          </w:p>
        </w:tc>
      </w:tr>
      <w:tr w14:paraId="2F6BC5CE" w14:textId="77777777">
        <w:tc>
          <w:tcPr>
            <w:tcW w:w="2694" w:type="dxa"/>
            <w:gridSpan w:val="2"/>
            <w:tcBorders>
              <w:left w:val="single" w:sz="4" w:space="0" w:color="auto"/>
            </w:tcBorders>
          </w:tcPr>
          <w:p w14:paraId="2F6BC5CC" w14:textId="777777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6BC5CD" w14:textId="77777777">
            <w:pPr>
              <w:pStyle w:val="CRCoverPage"/>
              <w:spacing w:after="0"/>
              <w:rPr>
                <w:noProof/>
              </w:rPr>
            </w:pPr>
            <w:r>
              <w:rPr>
                <w:noProof/>
              </w:rPr>
              <w:t>Modified test conditions for 7.3.2, 6.2.1, 6.2.2, 6.2.3, and 6.2.4</w:t>
            </w:r>
          </w:p>
        </w:tc>
      </w:tr>
      <w:tr w14:paraId="2F6BC5D1" w14:textId="77777777">
        <w:tc>
          <w:tcPr>
            <w:tcW w:w="2694" w:type="dxa"/>
            <w:gridSpan w:val="2"/>
            <w:tcBorders>
              <w:left w:val="single" w:sz="4" w:space="0" w:color="auto"/>
            </w:tcBorders>
          </w:tcPr>
          <w:p w14:paraId="2F6BC5CF" w14:textId="77777777">
            <w:pPr>
              <w:pStyle w:val="CRCoverPage"/>
              <w:spacing w:after="0"/>
              <w:rPr>
                <w:b/>
                <w:i/>
                <w:noProof/>
                <w:sz w:val="8"/>
                <w:szCs w:val="8"/>
              </w:rPr>
            </w:pPr>
          </w:p>
        </w:tc>
        <w:tc>
          <w:tcPr>
            <w:tcW w:w="6946" w:type="dxa"/>
            <w:gridSpan w:val="9"/>
            <w:tcBorders>
              <w:right w:val="single" w:sz="4" w:space="0" w:color="auto"/>
            </w:tcBorders>
          </w:tcPr>
          <w:p w14:paraId="2F6BC5D0" w14:textId="77777777">
            <w:pPr>
              <w:pStyle w:val="CRCoverPage"/>
              <w:spacing w:after="0"/>
              <w:rPr>
                <w:noProof/>
                <w:sz w:val="8"/>
                <w:szCs w:val="8"/>
              </w:rPr>
            </w:pPr>
          </w:p>
        </w:tc>
      </w:tr>
      <w:tr w14:paraId="2F6BC5D4" w14:textId="77777777">
        <w:tc>
          <w:tcPr>
            <w:tcW w:w="2694" w:type="dxa"/>
            <w:gridSpan w:val="2"/>
            <w:tcBorders>
              <w:left w:val="single" w:sz="4" w:space="0" w:color="auto"/>
              <w:bottom w:val="single" w:sz="4" w:space="0" w:color="auto"/>
            </w:tcBorders>
          </w:tcPr>
          <w:p w14:paraId="2F6BC5D2"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6BC5D3" w14:textId="77777777">
            <w:pPr>
              <w:pStyle w:val="CRCoverPage"/>
              <w:spacing w:after="0"/>
              <w:rPr>
                <w:noProof/>
              </w:rPr>
            </w:pPr>
            <w:r>
              <w:rPr>
                <w:noProof/>
              </w:rPr>
              <w:t>Unnecessary repeting of RF testing</w:t>
            </w:r>
          </w:p>
        </w:tc>
      </w:tr>
      <w:tr w14:paraId="2F6BC5D7" w14:textId="77777777">
        <w:tc>
          <w:tcPr>
            <w:tcW w:w="2694" w:type="dxa"/>
            <w:gridSpan w:val="2"/>
          </w:tcPr>
          <w:p w14:paraId="2F6BC5D5" w14:textId="77777777">
            <w:pPr>
              <w:pStyle w:val="CRCoverPage"/>
              <w:spacing w:after="0"/>
              <w:rPr>
                <w:b/>
                <w:i/>
                <w:noProof/>
                <w:sz w:val="8"/>
                <w:szCs w:val="8"/>
              </w:rPr>
            </w:pPr>
          </w:p>
        </w:tc>
        <w:tc>
          <w:tcPr>
            <w:tcW w:w="6946" w:type="dxa"/>
            <w:gridSpan w:val="9"/>
          </w:tcPr>
          <w:p w14:paraId="2F6BC5D6" w14:textId="77777777">
            <w:pPr>
              <w:pStyle w:val="CRCoverPage"/>
              <w:spacing w:after="0"/>
              <w:rPr>
                <w:noProof/>
                <w:sz w:val="8"/>
                <w:szCs w:val="8"/>
              </w:rPr>
            </w:pPr>
          </w:p>
        </w:tc>
      </w:tr>
      <w:tr w14:paraId="2F6BC5DA" w14:textId="77777777">
        <w:tc>
          <w:tcPr>
            <w:tcW w:w="2694" w:type="dxa"/>
            <w:gridSpan w:val="2"/>
            <w:tcBorders>
              <w:top w:val="single" w:sz="4" w:space="0" w:color="auto"/>
              <w:left w:val="single" w:sz="4" w:space="0" w:color="auto"/>
            </w:tcBorders>
          </w:tcPr>
          <w:p w14:paraId="2F6BC5D8" w14:textId="777777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6BC5D9" w14:textId="77777777">
            <w:pPr>
              <w:pStyle w:val="CRCoverPage"/>
              <w:spacing w:after="0"/>
              <w:rPr>
                <w:noProof/>
              </w:rPr>
            </w:pPr>
            <w:r>
              <w:rPr>
                <w:noProof/>
              </w:rPr>
              <w:t>6.5.3</w:t>
            </w:r>
          </w:p>
        </w:tc>
      </w:tr>
      <w:tr w14:paraId="2F6BC5DD" w14:textId="77777777">
        <w:tc>
          <w:tcPr>
            <w:tcW w:w="2694" w:type="dxa"/>
            <w:gridSpan w:val="2"/>
            <w:tcBorders>
              <w:left w:val="single" w:sz="4" w:space="0" w:color="auto"/>
            </w:tcBorders>
          </w:tcPr>
          <w:p w14:paraId="2F6BC5DB" w14:textId="77777777">
            <w:pPr>
              <w:pStyle w:val="CRCoverPage"/>
              <w:spacing w:after="0"/>
              <w:rPr>
                <w:b/>
                <w:i/>
                <w:noProof/>
                <w:sz w:val="8"/>
                <w:szCs w:val="8"/>
              </w:rPr>
            </w:pPr>
          </w:p>
        </w:tc>
        <w:tc>
          <w:tcPr>
            <w:tcW w:w="6946" w:type="dxa"/>
            <w:gridSpan w:val="9"/>
            <w:tcBorders>
              <w:right w:val="single" w:sz="4" w:space="0" w:color="auto"/>
            </w:tcBorders>
          </w:tcPr>
          <w:p w14:paraId="2F6BC5DC" w14:textId="77777777">
            <w:pPr>
              <w:pStyle w:val="CRCoverPage"/>
              <w:spacing w:after="0"/>
              <w:rPr>
                <w:noProof/>
                <w:sz w:val="8"/>
                <w:szCs w:val="8"/>
              </w:rPr>
            </w:pPr>
          </w:p>
        </w:tc>
      </w:tr>
      <w:tr w14:paraId="2F6BC5E3" w14:textId="77777777">
        <w:tc>
          <w:tcPr>
            <w:tcW w:w="2694" w:type="dxa"/>
            <w:gridSpan w:val="2"/>
            <w:tcBorders>
              <w:left w:val="single" w:sz="4" w:space="0" w:color="auto"/>
            </w:tcBorders>
          </w:tcPr>
          <w:p w14:paraId="2F6BC5DE" w14:textId="777777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6BC5DF" w14:textId="777777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6BC5E0" w14:textId="77777777">
            <w:pPr>
              <w:pStyle w:val="CRCoverPage"/>
              <w:spacing w:after="0"/>
              <w:jc w:val="center"/>
              <w:rPr>
                <w:b/>
                <w:caps/>
                <w:noProof/>
              </w:rPr>
            </w:pPr>
            <w:r>
              <w:rPr>
                <w:b/>
                <w:caps/>
                <w:noProof/>
              </w:rPr>
              <w:t>N</w:t>
            </w:r>
          </w:p>
        </w:tc>
        <w:tc>
          <w:tcPr>
            <w:tcW w:w="2977" w:type="dxa"/>
            <w:gridSpan w:val="4"/>
          </w:tcPr>
          <w:p w14:paraId="2F6BC5E1" w14:textId="777777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6BC5E2" w14:textId="77777777">
            <w:pPr>
              <w:pStyle w:val="CRCoverPage"/>
              <w:spacing w:after="0"/>
              <w:ind w:left="99"/>
              <w:rPr>
                <w:noProof/>
              </w:rPr>
            </w:pPr>
          </w:p>
        </w:tc>
      </w:tr>
      <w:tr w14:paraId="2F6BC5E9" w14:textId="77777777">
        <w:tc>
          <w:tcPr>
            <w:tcW w:w="2694" w:type="dxa"/>
            <w:gridSpan w:val="2"/>
            <w:tcBorders>
              <w:left w:val="single" w:sz="4" w:space="0" w:color="auto"/>
            </w:tcBorders>
          </w:tcPr>
          <w:p w14:paraId="2F6BC5E4" w14:textId="777777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BC5E5"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6BC5E6" w14:textId="77777777">
            <w:pPr>
              <w:pStyle w:val="CRCoverPage"/>
              <w:spacing w:after="0"/>
              <w:jc w:val="center"/>
              <w:rPr>
                <w:b/>
                <w:caps/>
                <w:noProof/>
              </w:rPr>
            </w:pPr>
            <w:r>
              <w:rPr>
                <w:b/>
                <w:caps/>
                <w:noProof/>
              </w:rPr>
              <w:t>x</w:t>
            </w:r>
          </w:p>
        </w:tc>
        <w:tc>
          <w:tcPr>
            <w:tcW w:w="2977" w:type="dxa"/>
            <w:gridSpan w:val="4"/>
          </w:tcPr>
          <w:p w14:paraId="2F6BC5E7"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BC5E8" w14:textId="77777777">
            <w:pPr>
              <w:pStyle w:val="CRCoverPage"/>
              <w:spacing w:after="0"/>
              <w:ind w:left="99"/>
              <w:rPr>
                <w:noProof/>
              </w:rPr>
            </w:pPr>
            <w:r>
              <w:rPr>
                <w:noProof/>
              </w:rPr>
              <w:t xml:space="preserve">TS/TR ... CR ... </w:t>
            </w:r>
          </w:p>
        </w:tc>
      </w:tr>
      <w:tr w14:paraId="2F6BC5EF" w14:textId="77777777">
        <w:tc>
          <w:tcPr>
            <w:tcW w:w="2694" w:type="dxa"/>
            <w:gridSpan w:val="2"/>
            <w:tcBorders>
              <w:left w:val="single" w:sz="4" w:space="0" w:color="auto"/>
            </w:tcBorders>
          </w:tcPr>
          <w:p w14:paraId="2F6BC5EA" w14:textId="777777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6BC5EB"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6BC5EC" w14:textId="77777777">
            <w:pPr>
              <w:pStyle w:val="CRCoverPage"/>
              <w:spacing w:after="0"/>
              <w:jc w:val="center"/>
              <w:rPr>
                <w:b/>
                <w:caps/>
                <w:noProof/>
              </w:rPr>
            </w:pPr>
            <w:r>
              <w:rPr>
                <w:b/>
                <w:caps/>
                <w:noProof/>
              </w:rPr>
              <w:t>x</w:t>
            </w:r>
          </w:p>
        </w:tc>
        <w:tc>
          <w:tcPr>
            <w:tcW w:w="2977" w:type="dxa"/>
            <w:gridSpan w:val="4"/>
          </w:tcPr>
          <w:p w14:paraId="2F6BC5ED" w14:textId="777777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6BC5EE" w14:textId="77777777">
            <w:pPr>
              <w:pStyle w:val="CRCoverPage"/>
              <w:spacing w:after="0"/>
              <w:ind w:left="99"/>
              <w:rPr>
                <w:noProof/>
              </w:rPr>
            </w:pPr>
            <w:r>
              <w:rPr>
                <w:noProof/>
              </w:rPr>
              <w:t xml:space="preserve">TS/TR ... CR ... </w:t>
            </w:r>
          </w:p>
        </w:tc>
      </w:tr>
      <w:tr w14:paraId="2F6BC5F5" w14:textId="77777777">
        <w:tc>
          <w:tcPr>
            <w:tcW w:w="2694" w:type="dxa"/>
            <w:gridSpan w:val="2"/>
            <w:tcBorders>
              <w:left w:val="single" w:sz="4" w:space="0" w:color="auto"/>
            </w:tcBorders>
          </w:tcPr>
          <w:p w14:paraId="2F6BC5F0" w14:textId="777777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6BC5F1"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6BC5F2" w14:textId="77777777">
            <w:pPr>
              <w:pStyle w:val="CRCoverPage"/>
              <w:spacing w:after="0"/>
              <w:jc w:val="center"/>
              <w:rPr>
                <w:b/>
                <w:caps/>
                <w:noProof/>
              </w:rPr>
            </w:pPr>
            <w:r>
              <w:rPr>
                <w:b/>
                <w:caps/>
                <w:noProof/>
              </w:rPr>
              <w:t>x</w:t>
            </w:r>
          </w:p>
        </w:tc>
        <w:tc>
          <w:tcPr>
            <w:tcW w:w="2977" w:type="dxa"/>
            <w:gridSpan w:val="4"/>
          </w:tcPr>
          <w:p w14:paraId="2F6BC5F3" w14:textId="777777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6BC5F4" w14:textId="77777777">
            <w:pPr>
              <w:pStyle w:val="CRCoverPage"/>
              <w:spacing w:after="0"/>
              <w:ind w:left="99"/>
              <w:rPr>
                <w:noProof/>
              </w:rPr>
            </w:pPr>
            <w:r>
              <w:rPr>
                <w:noProof/>
              </w:rPr>
              <w:t xml:space="preserve">TS/TR ... CR ... </w:t>
            </w:r>
          </w:p>
        </w:tc>
      </w:tr>
      <w:tr w14:paraId="2F6BC5F8" w14:textId="77777777">
        <w:tc>
          <w:tcPr>
            <w:tcW w:w="2694" w:type="dxa"/>
            <w:gridSpan w:val="2"/>
            <w:tcBorders>
              <w:left w:val="single" w:sz="4" w:space="0" w:color="auto"/>
            </w:tcBorders>
          </w:tcPr>
          <w:p w14:paraId="2F6BC5F6" w14:textId="77777777">
            <w:pPr>
              <w:pStyle w:val="CRCoverPage"/>
              <w:spacing w:after="0"/>
              <w:rPr>
                <w:b/>
                <w:i/>
                <w:noProof/>
              </w:rPr>
            </w:pPr>
          </w:p>
        </w:tc>
        <w:tc>
          <w:tcPr>
            <w:tcW w:w="6946" w:type="dxa"/>
            <w:gridSpan w:val="9"/>
            <w:tcBorders>
              <w:right w:val="single" w:sz="4" w:space="0" w:color="auto"/>
            </w:tcBorders>
          </w:tcPr>
          <w:p w14:paraId="2F6BC5F7" w14:textId="77777777">
            <w:pPr>
              <w:pStyle w:val="CRCoverPage"/>
              <w:spacing w:after="0"/>
              <w:rPr>
                <w:noProof/>
              </w:rPr>
            </w:pPr>
          </w:p>
        </w:tc>
      </w:tr>
      <w:tr w14:paraId="2F6BC5FB" w14:textId="77777777">
        <w:tc>
          <w:tcPr>
            <w:tcW w:w="2694" w:type="dxa"/>
            <w:gridSpan w:val="2"/>
            <w:tcBorders>
              <w:left w:val="single" w:sz="4" w:space="0" w:color="auto"/>
              <w:bottom w:val="single" w:sz="4" w:space="0" w:color="auto"/>
            </w:tcBorders>
          </w:tcPr>
          <w:p w14:paraId="2F6BC5F9" w14:textId="777777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BC5FA" w14:textId="77777777">
            <w:pPr>
              <w:pStyle w:val="CRCoverPage"/>
              <w:spacing w:after="0"/>
              <w:ind w:left="100"/>
              <w:rPr>
                <w:noProof/>
              </w:rPr>
            </w:pPr>
          </w:p>
        </w:tc>
      </w:tr>
      <w:tr w14:paraId="2F6BC5FE" w14:textId="77777777">
        <w:tc>
          <w:tcPr>
            <w:tcW w:w="2694" w:type="dxa"/>
            <w:gridSpan w:val="2"/>
            <w:tcBorders>
              <w:top w:val="single" w:sz="4" w:space="0" w:color="auto"/>
              <w:bottom w:val="single" w:sz="4" w:space="0" w:color="auto"/>
            </w:tcBorders>
          </w:tcPr>
          <w:p w14:paraId="2F6BC5FC" w14:textId="777777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6BC5FD" w14:textId="77777777">
            <w:pPr>
              <w:pStyle w:val="CRCoverPage"/>
              <w:spacing w:after="0"/>
              <w:ind w:left="100"/>
              <w:rPr>
                <w:noProof/>
                <w:sz w:val="8"/>
                <w:szCs w:val="8"/>
              </w:rPr>
            </w:pPr>
          </w:p>
        </w:tc>
      </w:tr>
      <w:tr w14:paraId="2F6BC605" w14:textId="77777777">
        <w:tc>
          <w:tcPr>
            <w:tcW w:w="2694" w:type="dxa"/>
            <w:gridSpan w:val="2"/>
            <w:tcBorders>
              <w:top w:val="single" w:sz="4" w:space="0" w:color="auto"/>
              <w:left w:val="single" w:sz="4" w:space="0" w:color="auto"/>
              <w:bottom w:val="single" w:sz="4" w:space="0" w:color="auto"/>
            </w:tcBorders>
          </w:tcPr>
          <w:p w14:paraId="2F6BC5FF" w14:textId="777777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BC600" w14:textId="77777777">
            <w:pPr>
              <w:pStyle w:val="CRCoverPage"/>
              <w:spacing w:after="0"/>
              <w:ind w:left="100"/>
              <w:rPr>
                <w:noProof/>
                <w:highlight w:val="yellow"/>
              </w:rPr>
            </w:pPr>
            <w:r>
              <w:rPr>
                <w:noProof/>
                <w:highlight w:val="yellow"/>
              </w:rPr>
              <w:t>r1 change</w:t>
            </w:r>
          </w:p>
          <w:p w14:paraId="2F6BC601" w14:textId="77777777">
            <w:pPr>
              <w:pStyle w:val="CRCoverPage"/>
              <w:numPr>
                <w:ilvl w:val="0"/>
                <w:numId w:val="44"/>
              </w:numPr>
              <w:spacing w:after="0"/>
              <w:rPr>
                <w:noProof/>
              </w:rPr>
            </w:pPr>
            <w:r>
              <w:rPr>
                <w:noProof/>
                <w:highlight w:val="yellow"/>
              </w:rPr>
              <w:t>Updated comment for the test condition changes.</w:t>
            </w:r>
          </w:p>
          <w:p w14:paraId="2F6BC602" w14:textId="77777777">
            <w:pPr>
              <w:pStyle w:val="CRCoverPage"/>
              <w:numPr>
                <w:ilvl w:val="0"/>
                <w:numId w:val="44"/>
              </w:numPr>
              <w:spacing w:after="0"/>
              <w:rPr>
                <w:noProof/>
                <w:highlight w:val="yellow"/>
              </w:rPr>
            </w:pPr>
            <w:r>
              <w:rPr>
                <w:noProof/>
                <w:highlight w:val="yellow"/>
              </w:rPr>
              <w:t>Removed changed for 6.2.2, 6.2.3 and 6.2.4 based on changes in R5-230832.</w:t>
            </w:r>
          </w:p>
          <w:p w14:paraId="2F6BC603" w14:textId="77777777">
            <w:pPr>
              <w:pStyle w:val="CRCoverPage"/>
              <w:numPr>
                <w:ilvl w:val="0"/>
                <w:numId w:val="44"/>
              </w:numPr>
              <w:spacing w:after="0"/>
              <w:rPr>
                <w:noProof/>
                <w:highlight w:val="yellow"/>
              </w:rPr>
            </w:pPr>
            <w:r>
              <w:rPr>
                <w:noProof/>
                <w:highlight w:val="yellow"/>
              </w:rPr>
              <w:t xml:space="preserve">Added Huawei as co-source company. </w:t>
            </w:r>
          </w:p>
          <w:p w14:paraId="2F6BC604" w14:textId="77777777">
            <w:pPr>
              <w:pStyle w:val="CRCoverPage"/>
              <w:numPr>
                <w:ilvl w:val="0"/>
                <w:numId w:val="44"/>
              </w:numPr>
              <w:spacing w:after="0"/>
              <w:rPr>
                <w:noProof/>
              </w:rPr>
            </w:pPr>
            <w:r>
              <w:rPr>
                <w:noProof/>
                <w:highlight w:val="yellow"/>
              </w:rPr>
              <w:t>Overlap with other CR resolved.</w:t>
            </w:r>
            <w:r>
              <w:rPr>
                <w:noProof/>
              </w:rPr>
              <w:t xml:space="preserve"> </w:t>
            </w:r>
          </w:p>
        </w:tc>
      </w:tr>
    </w:tbl>
    <w:p w14:paraId="2F6BC606" w14:textId="77777777">
      <w:pPr>
        <w:pStyle w:val="CRCoverPage"/>
        <w:spacing w:after="0"/>
        <w:rPr>
          <w:noProof/>
          <w:sz w:val="8"/>
          <w:szCs w:val="8"/>
        </w:rPr>
      </w:pPr>
    </w:p>
    <w:p w14:paraId="2F6BC607" w14:textId="77777777">
      <w:pPr>
        <w:rPr>
          <w:noProof/>
        </w:rPr>
        <w:sectPr>
          <w:headerReference w:type="even" r:id="rId12"/>
          <w:footnotePr>
            <w:numRestart w:val="eachSect"/>
          </w:footnotePr>
          <w:pgSz w:w="11907" w:h="16840" w:code="9"/>
          <w:pgMar w:top="1418" w:right="1134" w:bottom="1134" w:left="1134" w:header="680" w:footer="567" w:gutter="0"/>
          <w:cols w:space="720"/>
        </w:sectPr>
      </w:pPr>
    </w:p>
    <w:p w14:paraId="2F6BC608" w14:textId="77777777">
      <w:pPr>
        <w:rPr>
          <w:b/>
          <w:bCs/>
          <w:sz w:val="32"/>
          <w:szCs w:val="32"/>
          <w:highlight w:val="yellow"/>
        </w:rPr>
      </w:pPr>
      <w:r>
        <w:rPr>
          <w:b/>
          <w:bCs/>
          <w:sz w:val="32"/>
          <w:szCs w:val="32"/>
          <w:highlight w:val="yellow"/>
        </w:rPr>
        <w:lastRenderedPageBreak/>
        <w:t>&lt;&lt; Start of changes &gt;&gt;</w:t>
      </w:r>
    </w:p>
    <w:p w14:paraId="2F6BC609" w14:textId="77777777">
      <w:pPr>
        <w:pStyle w:val="Heading2"/>
        <w:rPr>
          <w:lang w:eastAsia="zh-TW"/>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100158405"/>
      <w:bookmarkStart w:id="10" w:name="_Toc106878157"/>
      <w:r>
        <w:rPr>
          <w:lang w:eastAsia="zh-TW"/>
        </w:rPr>
        <w:t>4.0</w:t>
      </w:r>
      <w:r>
        <w:rPr>
          <w:lang w:eastAsia="zh-TW"/>
        </w:rPr>
        <w:tab/>
        <w:t>Test case conditions and selection criteria</w:t>
      </w:r>
      <w:bookmarkEnd w:id="2"/>
      <w:bookmarkEnd w:id="3"/>
      <w:bookmarkEnd w:id="4"/>
      <w:bookmarkEnd w:id="5"/>
      <w:bookmarkEnd w:id="6"/>
      <w:bookmarkEnd w:id="7"/>
      <w:bookmarkEnd w:id="8"/>
      <w:bookmarkEnd w:id="9"/>
      <w:bookmarkEnd w:id="10"/>
    </w:p>
    <w:p w14:paraId="2F6BC60A" w14:textId="77777777">
      <w:pPr>
        <w:rPr>
          <w:lang w:eastAsia="zh-TW"/>
        </w:rPr>
      </w:pPr>
      <w:r>
        <w:t xml:space="preserve">For the purposes of the present document, the </w:t>
      </w:r>
      <w:r>
        <w:rPr>
          <w:rFonts w:eastAsia="SimSun"/>
          <w:lang w:eastAsia="zh-CN"/>
        </w:rPr>
        <w:t>applicability of conformance</w:t>
      </w:r>
      <w:r>
        <w:t xml:space="preserve"> test case</w:t>
      </w:r>
      <w:r>
        <w:rPr>
          <w:rFonts w:eastAsia="SimSun"/>
          <w:lang w:eastAsia="zh-CN"/>
        </w:rPr>
        <w:t>s</w:t>
      </w:r>
      <w:r>
        <w:t xml:space="preserve"> conditions given in Table 4.0-</w:t>
      </w:r>
      <w:r>
        <w:rPr>
          <w:rFonts w:eastAsia="SimSun"/>
          <w:lang w:eastAsia="zh-CN"/>
        </w:rPr>
        <w:t>1</w:t>
      </w:r>
      <w:r>
        <w:t xml:space="preserve"> apply</w:t>
      </w:r>
      <w:r>
        <w:rPr>
          <w:rFonts w:eastAsia="SimSun"/>
          <w:lang w:eastAsia="zh-CN"/>
        </w:rPr>
        <w:t>.</w:t>
      </w:r>
      <w:r>
        <w:t xml:space="preserve"> The </w:t>
      </w:r>
      <w:r>
        <w:rPr>
          <w:rFonts w:eastAsia="SimSun"/>
          <w:lang w:eastAsia="zh-CN"/>
        </w:rPr>
        <w:t>tested bands selection criteria</w:t>
      </w:r>
      <w:r>
        <w:t xml:space="preserve"> given in Table 4.0-</w:t>
      </w:r>
      <w:r>
        <w:rPr>
          <w:rFonts w:eastAsia="SimSun"/>
          <w:lang w:eastAsia="zh-CN"/>
        </w:rPr>
        <w:t>2</w:t>
      </w:r>
      <w:r>
        <w:t xml:space="preserve"> apply</w:t>
      </w:r>
      <w:r>
        <w:rPr>
          <w:rFonts w:eastAsia="SimSun"/>
          <w:lang w:eastAsia="zh-CN"/>
        </w:rPr>
        <w:t xml:space="preserve">. </w:t>
      </w:r>
      <w:r>
        <w:t xml:space="preserve">The </w:t>
      </w:r>
      <w:r>
        <w:rPr>
          <w:rFonts w:eastAsia="SimSun"/>
          <w:lang w:eastAsia="zh-CN"/>
        </w:rPr>
        <w:t>tested CA/DC configuration selection criteria</w:t>
      </w:r>
      <w:r>
        <w:t xml:space="preserve"> given in Table 4.0-</w:t>
      </w:r>
      <w:r>
        <w:rPr>
          <w:rFonts w:eastAsia="SimSun"/>
          <w:lang w:eastAsia="zh-CN"/>
        </w:rPr>
        <w:t>3</w:t>
      </w:r>
      <w:r>
        <w:t xml:space="preserve"> apply</w:t>
      </w:r>
      <w:r>
        <w:rPr>
          <w:rFonts w:eastAsia="SimSun"/>
          <w:lang w:eastAsia="zh-CN"/>
        </w:rPr>
        <w:t>.</w:t>
      </w:r>
      <w:r>
        <w:t xml:space="preserve"> The ICS proforma</w:t>
      </w:r>
      <w:r>
        <w:rPr>
          <w:rFonts w:eastAsia="SimSun"/>
          <w:lang w:eastAsia="zh-CN"/>
        </w:rPr>
        <w:t>s</w:t>
      </w:r>
      <w:r>
        <w:t xml:space="preserve"> used in Table 4.0-</w:t>
      </w:r>
      <w:r>
        <w:rPr>
          <w:rFonts w:eastAsia="SimSun"/>
          <w:lang w:eastAsia="zh-CN"/>
        </w:rPr>
        <w:t>1, Table 4.0-2 and Table 4.0-3</w:t>
      </w:r>
      <w:r>
        <w:t xml:space="preserve"> are defined in TS 38.508-2 [8] unless otherwise stated.</w:t>
      </w:r>
    </w:p>
    <w:p w14:paraId="2F6BC60B" w14:textId="77777777">
      <w:pPr>
        <w:pStyle w:val="TH"/>
      </w:pPr>
      <w:bookmarkStart w:id="11" w:name="_Hlk68458867"/>
      <w:r>
        <w:lastRenderedPageBreak/>
        <w:t>Table 4.0-1</w:t>
      </w:r>
      <w:bookmarkEnd w:id="11"/>
      <w:r>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14:paraId="2F6BC60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0C" w14:textId="77777777">
            <w:pPr>
              <w:pStyle w:val="TAN"/>
            </w:pPr>
            <w:r>
              <w:lastRenderedPageBreak/>
              <w:t>C0</w:t>
            </w:r>
            <w:r>
              <w:rPr>
                <w:lang w:eastAsia="zh-CN"/>
              </w:rPr>
              <w:t>01</w:t>
            </w:r>
            <w:r>
              <w:tab/>
              <w:t xml:space="preserve">IF </w:t>
            </w:r>
            <w:r>
              <w:rPr>
                <w:lang w:eastAsia="zh-CN"/>
              </w:rPr>
              <w:t xml:space="preserve">(A.4.1-1/1 OR A.4.1-1/2) AND A.4.1-2/7 AND A.4.1-3/1 </w:t>
            </w:r>
            <w:r>
              <w:t>THEN R ELSE N/A</w:t>
            </w:r>
          </w:p>
        </w:tc>
      </w:tr>
      <w:tr w14:paraId="2F6BC60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0E" w14:textId="77777777">
            <w:pPr>
              <w:pStyle w:val="TAN"/>
            </w:pPr>
            <w:r>
              <w:t>C001a</w:t>
            </w:r>
            <w:r>
              <w:tab/>
              <w:t>IF (A.4.1-1/1 OR A.4.1-1/2) AND A.4.1-2/7 AND A.4.1-3/1 AND A.4.3.1-7/3 AND NOT A.4.3.2-1/84 THEN R ELSE N/A</w:t>
            </w:r>
          </w:p>
        </w:tc>
      </w:tr>
      <w:tr w14:paraId="2F6BC61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10" w14:textId="77777777">
            <w:pPr>
              <w:pStyle w:val="TAN"/>
            </w:pPr>
            <w:r>
              <w:t>C0</w:t>
            </w:r>
            <w:r>
              <w:rPr>
                <w:lang w:eastAsia="zh-CN"/>
              </w:rPr>
              <w:t>01b</w:t>
            </w:r>
            <w:r>
              <w:tab/>
              <w:t xml:space="preserve">IF </w:t>
            </w:r>
            <w:r>
              <w:rPr>
                <w:lang w:eastAsia="zh-CN"/>
              </w:rPr>
              <w:t xml:space="preserve">(A.4.1-1/1 OR A.4.1-1/2) AND A.4.1-2/7 AND A.4.1-3/1 </w:t>
            </w:r>
            <w:r>
              <w:t>AND A.4.3.5-1/1</w:t>
            </w:r>
            <w:r>
              <w:rPr>
                <w:lang w:eastAsia="zh-CN"/>
              </w:rPr>
              <w:t xml:space="preserve"> </w:t>
            </w:r>
            <w:r>
              <w:t>THEN R ELSE N/A</w:t>
            </w:r>
          </w:p>
        </w:tc>
      </w:tr>
      <w:tr w14:paraId="2F6BC61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612" w14:textId="77777777">
            <w:pPr>
              <w:pStyle w:val="TAN"/>
            </w:pPr>
            <w:r>
              <w:t>C001c</w:t>
            </w:r>
            <w:r>
              <w:tab/>
              <w:t xml:space="preserve">IF </w:t>
            </w:r>
            <w:r>
              <w:rPr>
                <w:lang w:eastAsia="zh-CN"/>
              </w:rPr>
              <w:t xml:space="preserve">(A.4.1-1/1 OR A.4.1-1/2) AND A.4.1-2/7 AND A.4.1-3/1 </w:t>
            </w:r>
            <w:r>
              <w:t>AND (A.4.3.1-2/2e OR A.4.3.1-2/12) THEN R ELSE N/A</w:t>
            </w:r>
          </w:p>
        </w:tc>
      </w:tr>
      <w:tr w14:paraId="2F6BC61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614" w14:textId="77777777">
            <w:pPr>
              <w:pStyle w:val="TAN"/>
            </w:pPr>
            <w:r>
              <w:t>C001d</w:t>
            </w:r>
            <w:r>
              <w:tab/>
              <w:t>Void</w:t>
            </w:r>
          </w:p>
        </w:tc>
      </w:tr>
      <w:tr w14:paraId="2F6BC61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616" w14:textId="77777777">
            <w:pPr>
              <w:pStyle w:val="TAN"/>
            </w:pPr>
            <w:bookmarkStart w:id="12" w:name="_Hlk106743770"/>
            <w:r>
              <w:t>C001e</w:t>
            </w:r>
            <w:r>
              <w:tab/>
              <w:t xml:space="preserve">IF </w:t>
            </w:r>
            <w:r>
              <w:rPr>
                <w:lang w:eastAsia="zh-CN"/>
              </w:rPr>
              <w:t xml:space="preserve">(A.4.1-1/1 OR A.4.1-1/2) AND A.4.1-2/7 AND A.4.1-3/1 AND E016 </w:t>
            </w:r>
            <w:r>
              <w:t>THEN R ELSE N/A</w:t>
            </w:r>
          </w:p>
        </w:tc>
      </w:tr>
      <w:tr w14:paraId="2F6BC61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618" w14:textId="77777777">
            <w:pPr>
              <w:pStyle w:val="TAN"/>
            </w:pPr>
            <w:r>
              <w:t>C001f</w:t>
            </w:r>
            <w:r>
              <w:tab/>
              <w:t>IF (A.4.1-1/1 OR A.4.1-1/2) AND A.4.1-2/7 AND A.4.1-3/1 AND A.4.3.5-1/1 AND (A.4.3.11-1/1 OR A.4.3.11-1/3) THEN R ELSE N/A</w:t>
            </w:r>
          </w:p>
        </w:tc>
      </w:tr>
      <w:tr w14:paraId="2F6BC61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61A" w14:textId="77777777">
            <w:pPr>
              <w:pStyle w:val="TAN"/>
            </w:pPr>
            <w:r>
              <w:t>C001g</w:t>
            </w:r>
            <w:r>
              <w:tab/>
              <w:t xml:space="preserve">IF </w:t>
            </w:r>
            <w:r>
              <w:rPr>
                <w:lang w:eastAsia="zh-CN"/>
              </w:rPr>
              <w:t>(A.4.1-1/1 OR A.4.1-1/2) AND A.4.1-2/7 AND A.4.1-3/1 AND (</w:t>
            </w:r>
            <w:r>
              <w:t>A.4.3</w:t>
            </w:r>
            <w:r>
              <w:rPr>
                <w:lang w:eastAsia="zh-CN"/>
              </w:rPr>
              <w:t>.1</w:t>
            </w:r>
            <w:r>
              <w:t>-</w:t>
            </w:r>
            <w:r>
              <w:rPr>
                <w:lang w:eastAsia="zh-CN"/>
              </w:rPr>
              <w:t>7/5 OR ((</w:t>
            </w:r>
            <w:r>
              <w:t>A.4.3</w:t>
            </w:r>
            <w:r>
              <w:rPr>
                <w:lang w:eastAsia="zh-CN"/>
              </w:rPr>
              <w:t>.1</w:t>
            </w:r>
            <w:r>
              <w:t>-</w:t>
            </w:r>
            <w:r>
              <w:rPr>
                <w:lang w:eastAsia="zh-CN"/>
              </w:rPr>
              <w:t xml:space="preserve">7/2 OR </w:t>
            </w:r>
            <w:r>
              <w:t>A.4.3</w:t>
            </w:r>
            <w:r>
              <w:rPr>
                <w:lang w:eastAsia="zh-CN"/>
              </w:rPr>
              <w:t>.1</w:t>
            </w:r>
            <w:r>
              <w:t>-</w:t>
            </w:r>
            <w:r>
              <w:rPr>
                <w:lang w:eastAsia="zh-CN"/>
              </w:rPr>
              <w:t xml:space="preserve">7/3) AND </w:t>
            </w:r>
            <w:r>
              <w:t>A.4.3.2-1/84)) THEN R ELSE N/A</w:t>
            </w:r>
          </w:p>
        </w:tc>
      </w:tr>
      <w:bookmarkEnd w:id="12"/>
      <w:tr w14:paraId="2F6BC61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61C" w14:textId="77777777">
            <w:pPr>
              <w:pStyle w:val="TAN"/>
            </w:pPr>
            <w:r>
              <w:t>C001</w:t>
            </w:r>
            <w:r>
              <w:rPr>
                <w:rFonts w:hint="eastAsia"/>
              </w:rPr>
              <w:t>h</w:t>
            </w:r>
            <w:r>
              <w:tab/>
              <w:t>IF (A.4.1-1/1 OR A.4.1-1/2) AND A.4.1-2/7 AND A.4.1-3/1 AND NOT A.4.3.2-1/84 THEN R ELSE N/A</w:t>
            </w:r>
          </w:p>
        </w:tc>
      </w:tr>
      <w:tr w14:paraId="2F6BC61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61E" w14:textId="77777777">
            <w:pPr>
              <w:pStyle w:val="TAN"/>
            </w:pPr>
            <w:r>
              <w:t>C001i</w:t>
            </w:r>
            <w:r>
              <w:tab/>
              <w:t xml:space="preserve">IF </w:t>
            </w:r>
            <w:r>
              <w:rPr>
                <w:lang w:eastAsia="zh-CN"/>
              </w:rPr>
              <w:t xml:space="preserve">(A.4.1-1/1 OR A.4.1-1/2) AND A.4.1-2/7 AND A.4.1-3/1 AND E017 </w:t>
            </w:r>
            <w:r>
              <w:t>THEN R ELSE N/A</w:t>
            </w:r>
          </w:p>
        </w:tc>
      </w:tr>
      <w:tr w14:paraId="2F6BC62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620" w14:textId="77777777">
            <w:pPr>
              <w:pStyle w:val="TAN"/>
            </w:pPr>
            <w:r>
              <w:t>C001j</w:t>
            </w:r>
            <w:r>
              <w:tab/>
              <w:t xml:space="preserve">IF </w:t>
            </w:r>
            <w:r>
              <w:rPr>
                <w:lang w:eastAsia="zh-CN"/>
              </w:rPr>
              <w:t xml:space="preserve">(A.4.1-1/1 OR A.4.1-1/2) AND A.4.1-2/7 AND A.4.1-3/1 AND E018 </w:t>
            </w:r>
            <w:r>
              <w:t>THEN R ELSE N/A</w:t>
            </w:r>
          </w:p>
        </w:tc>
      </w:tr>
      <w:tr w14:paraId="2F6BC62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622" w14:textId="77777777">
            <w:pPr>
              <w:pStyle w:val="TAN"/>
            </w:pPr>
            <w:r>
              <w:t>C001k</w:t>
            </w:r>
            <w:r>
              <w:tab/>
              <w:t xml:space="preserve">IF </w:t>
            </w:r>
            <w:r>
              <w:rPr>
                <w:lang w:eastAsia="zh-CN"/>
              </w:rPr>
              <w:t xml:space="preserve">(A.4.1-1/1 OR A.4.1-1/2) AND A.4.1-2/7 AND A.4.1-3/1 AND E019 </w:t>
            </w:r>
            <w:r>
              <w:t>THEN R ELSE N/A</w:t>
            </w:r>
          </w:p>
        </w:tc>
      </w:tr>
      <w:tr w14:paraId="2F6BC625" w14:textId="77777777">
        <w:trPr>
          <w:cantSplit/>
          <w:trHeight w:val="105"/>
          <w:jc w:val="center"/>
          <w:ins w:id="13" w:author="Kevin Wang (QMC)" w:date="2023-02-17T09:34:00Z"/>
        </w:trPr>
        <w:tc>
          <w:tcPr>
            <w:tcW w:w="9750" w:type="dxa"/>
            <w:tcBorders>
              <w:top w:val="single" w:sz="4" w:space="0" w:color="auto"/>
              <w:left w:val="single" w:sz="4" w:space="0" w:color="auto"/>
              <w:bottom w:val="single" w:sz="4" w:space="0" w:color="auto"/>
              <w:right w:val="single" w:sz="4" w:space="0" w:color="auto"/>
            </w:tcBorders>
          </w:tcPr>
          <w:p w14:paraId="2F6BC624" w14:textId="2DAA241C">
            <w:pPr>
              <w:pStyle w:val="TAN"/>
              <w:rPr>
                <w:ins w:id="14" w:author="Kevin Wang (QMC)" w:date="2023-02-17T09:34:00Z"/>
              </w:rPr>
            </w:pPr>
            <w:ins w:id="15" w:author="Kevin Wang (QMC)" w:date="2023-02-17T09:35:00Z">
              <w:r>
                <w:t>C001x</w:t>
              </w:r>
              <w:r>
                <w:tab/>
                <w:t>IF (A.4.1-1/1 OR A.4.1-1/2) AND A.4.1-2/7 AND A.4.1-3/1 AND NOT</w:t>
              </w:r>
            </w:ins>
            <w:ins w:id="16" w:author="Kevin Wang (QMC)" w:date="2023-02-17T09:36:00Z">
              <w:r>
                <w:t xml:space="preserve"> A.4.3.2-1/84 </w:t>
              </w:r>
            </w:ins>
            <w:ins w:id="17" w:author="Kevin Wang (QMC)" w:date="2023-02-28T00:29:00Z">
              <w:r>
                <w:t>AND NOT</w:t>
              </w:r>
            </w:ins>
            <w:ins w:id="18" w:author="Kevin Wang (QMC)" w:date="2023-02-17T09:36:00Z">
              <w:r>
                <w:t xml:space="preserve"> A.4.3.12-1/2 </w:t>
              </w:r>
            </w:ins>
            <w:ins w:id="19" w:author="Kevin Wang (QMC)" w:date="2023-02-17T09:35:00Z">
              <w:r>
                <w:t>THEN R ELSE N/A</w:t>
              </w:r>
            </w:ins>
          </w:p>
        </w:tc>
      </w:tr>
      <w:tr w14:paraId="2F6BC62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26" w14:textId="77777777">
            <w:pPr>
              <w:pStyle w:val="TAN"/>
            </w:pPr>
            <w:r>
              <w:t>C002</w:t>
            </w:r>
            <w:r>
              <w:tab/>
              <w:t>IF (A.4.1-1/1 OR A.4.1-1/2) AND A.4.1-2/7 AND A.4.1-3/1 AND (A.4.1-2/3 OR A.4.1-2/5) THEN R ELSE N/A</w:t>
            </w:r>
          </w:p>
        </w:tc>
      </w:tr>
      <w:tr w14:paraId="2F6BC62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28" w14:textId="77777777">
            <w:pPr>
              <w:pStyle w:val="TAN"/>
            </w:pPr>
            <w:r>
              <w:t>C003</w:t>
            </w:r>
            <w:r>
              <w:tab/>
              <w:t>IF (A.4.1-1/1 OR A.4.1-1/2) AND A.4.1-2/7 AND A.4.1-3/1 AND A.4.3.2-1/14 THEN R ELSE N/A</w:t>
            </w:r>
          </w:p>
        </w:tc>
      </w:tr>
      <w:tr w14:paraId="2F6BC62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2A" w14:textId="77777777">
            <w:pPr>
              <w:pStyle w:val="TAN"/>
            </w:pPr>
            <w:r>
              <w:t>C003a</w:t>
            </w:r>
            <w:r>
              <w:tab/>
              <w:t>IF A.4.1-1/1 AND A.4.1-2/7 AND A.4.1-3/1 AND (A.4.3.2-1/14 OR A.4.3.2-1/15) THEN R ELSE N/A</w:t>
            </w:r>
          </w:p>
        </w:tc>
      </w:tr>
      <w:tr w14:paraId="2F6BC62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62C" w14:textId="77777777">
            <w:pPr>
              <w:pStyle w:val="TAN"/>
            </w:pPr>
            <w:r>
              <w:t>C003b</w:t>
            </w:r>
            <w:r>
              <w:tab/>
              <w:t>IF A.4.1-1/1 AND A.4.1-2/7 AND A.4.1-2/7 AND A.4.1-3/1 AND (A.4.3.2-1/58 OR A.4.3.2-1/59 OR A.4.3.2-1/60) THEN R ELSE N/A</w:t>
            </w:r>
          </w:p>
        </w:tc>
      </w:tr>
      <w:tr w14:paraId="2F6BC62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2E" w14:textId="77777777">
            <w:pPr>
              <w:pStyle w:val="TAN"/>
            </w:pPr>
            <w:r>
              <w:t>C004</w:t>
            </w:r>
            <w:r>
              <w:tab/>
              <w:t>IF (A.4.1-1/1 OR A.4.1-1/2) AND A.4.1-2/7 AND A.4.1-3/1 AND (A.4.1-4A/1 OR A.4.1-4A/2 OR A.4.1-4A/5) AND A.4.3.2A.1-2/1 THEN R ELSE N/A</w:t>
            </w:r>
          </w:p>
        </w:tc>
      </w:tr>
      <w:tr w14:paraId="2F6BC63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630" w14:textId="77777777">
            <w:pPr>
              <w:pStyle w:val="TAN"/>
            </w:pPr>
            <w:r>
              <w:t>C004a</w:t>
            </w:r>
            <w:r>
              <w:tab/>
              <w:t>IF (A.4.1-1/1 OR A.4.1-1/2) AND A.4.1-2/7 AND A.4.1-3/1 AND A.4.3.2B.1.</w:t>
            </w:r>
            <w:r>
              <w:rPr>
                <w:rFonts w:eastAsia="SimSun"/>
                <w:lang w:eastAsia="zh-CN"/>
              </w:rPr>
              <w:t>0a.1</w:t>
            </w:r>
            <w:r>
              <w:t>-</w:t>
            </w:r>
            <w:r>
              <w:rPr>
                <w:rFonts w:eastAsia="SimSun"/>
                <w:lang w:eastAsia="zh-CN"/>
              </w:rPr>
              <w:t>2</w:t>
            </w:r>
            <w:r>
              <w:t>/1 THEN R ELSE N/A</w:t>
            </w:r>
          </w:p>
        </w:tc>
      </w:tr>
      <w:tr w14:paraId="2F6BC63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32" w14:textId="77777777">
            <w:pPr>
              <w:pStyle w:val="TAN"/>
            </w:pPr>
            <w:r>
              <w:t>C005</w:t>
            </w:r>
            <w:r>
              <w:tab/>
              <w:t>IF (A.4.1-1/1 OR A.4.1-1/2) AND A.4.1-2/7 AND A.4.1-3/1 AND A.4.1-4A/5 AND A.4.1-2/4 AND A.4.3.2A.1-1/1 AND A.4.1-3/1 THEN R ELSE N/A</w:t>
            </w:r>
          </w:p>
        </w:tc>
      </w:tr>
      <w:tr w14:paraId="2F6BC63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34" w14:textId="77777777">
            <w:pPr>
              <w:pStyle w:val="TAN"/>
            </w:pPr>
            <w:r>
              <w:t>C006</w:t>
            </w:r>
            <w:r>
              <w:tab/>
              <w:t>IF A.4.1-1/2 AND A.4.1-2/8 AND A.4.1-3/1 THEN R ELSE N/A</w:t>
            </w:r>
          </w:p>
        </w:tc>
      </w:tr>
      <w:tr w14:paraId="2F6BC63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36" w14:textId="77777777">
            <w:pPr>
              <w:pStyle w:val="TAN"/>
            </w:pPr>
            <w:r>
              <w:t>C006</w:t>
            </w:r>
            <w:r>
              <w:rPr>
                <w:lang w:eastAsia="zh-CN"/>
              </w:rPr>
              <w:t>a</w:t>
            </w:r>
            <w:r>
              <w:tab/>
              <w:t>IF A.4.1-1/2 AND A.4.1-2/8 AND A.4.1-3/1 AND A.4.3.5-1/1</w:t>
            </w:r>
            <w:r>
              <w:rPr>
                <w:lang w:eastAsia="zh-CN"/>
              </w:rPr>
              <w:t xml:space="preserve"> </w:t>
            </w:r>
            <w:r>
              <w:t>THEN R ELSE N/A</w:t>
            </w:r>
          </w:p>
        </w:tc>
      </w:tr>
      <w:tr w14:paraId="2F6BC63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38" w14:textId="77777777">
            <w:pPr>
              <w:pStyle w:val="TAN"/>
            </w:pPr>
            <w:r>
              <w:t>C006</w:t>
            </w:r>
            <w:r>
              <w:rPr>
                <w:lang w:eastAsia="zh-CN"/>
              </w:rPr>
              <w:t>b</w:t>
            </w:r>
            <w:r>
              <w:tab/>
              <w:t xml:space="preserve">IF A.4.1-1/2 AND A.4.1-2/8 AND A.4.1-3/1 </w:t>
            </w:r>
            <w:r>
              <w:rPr>
                <w:lang w:eastAsia="zh-CN"/>
              </w:rPr>
              <w:t xml:space="preserve">AND A.4.3.2-1/31a </w:t>
            </w:r>
            <w:r>
              <w:t>THEN R ELSE N/A</w:t>
            </w:r>
          </w:p>
        </w:tc>
      </w:tr>
      <w:tr w14:paraId="2F6BC63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3A" w14:textId="77777777">
            <w:pPr>
              <w:pStyle w:val="TAN"/>
            </w:pPr>
            <w:r>
              <w:t>C006c</w:t>
            </w:r>
            <w:r>
              <w:tab/>
              <w:t xml:space="preserve">IF A.4.1-1/2 AND A.4.1-2/8 AND A.4.1-3/1 AND </w:t>
            </w:r>
            <w:r>
              <w:rPr>
                <w:szCs w:val="18"/>
              </w:rPr>
              <w:t xml:space="preserve">(A.4.1-4A/3 OR A.4.1-4A/4) AND </w:t>
            </w:r>
            <w:r>
              <w:t>A.4.3.2A.1-1/1 THEN R ELSE N/A</w:t>
            </w:r>
          </w:p>
        </w:tc>
      </w:tr>
      <w:tr w14:paraId="2F6BC63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3C" w14:textId="77777777">
            <w:pPr>
              <w:pStyle w:val="TAN"/>
            </w:pPr>
            <w:r>
              <w:t>C006d</w:t>
            </w:r>
            <w:r>
              <w:tab/>
              <w:t xml:space="preserve">IF A.4.1-1/2 AND A.4.1-2/8 AND A.4.1-3/1 AND </w:t>
            </w:r>
            <w:r>
              <w:rPr>
                <w:szCs w:val="18"/>
              </w:rPr>
              <w:t>(A.4.1-4A/3 OR A.4.1-4A/4) AND</w:t>
            </w:r>
            <w:r>
              <w:t xml:space="preserve"> A.4.3.2A.1-1/2 THEN R ELSE N/A</w:t>
            </w:r>
          </w:p>
        </w:tc>
      </w:tr>
      <w:tr w14:paraId="2F6BC63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3E" w14:textId="77777777">
            <w:pPr>
              <w:pStyle w:val="TAN"/>
            </w:pPr>
            <w:r>
              <w:t>C006e</w:t>
            </w:r>
            <w:r>
              <w:tab/>
              <w:t xml:space="preserve">IF A.4.1-1/2 AND A.4.1-2/8 AND A.4.1-3/1 AND </w:t>
            </w:r>
            <w:r>
              <w:rPr>
                <w:szCs w:val="18"/>
              </w:rPr>
              <w:t>(A.4.1-4A/3 OR A.4.1-4A/4) AND</w:t>
            </w:r>
            <w:r>
              <w:t xml:space="preserve"> A.4.3.2A.1-1/3 THEN R ELSE N/A</w:t>
            </w:r>
          </w:p>
        </w:tc>
      </w:tr>
      <w:tr w14:paraId="2F6BC64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40" w14:textId="77777777">
            <w:pPr>
              <w:pStyle w:val="TAN"/>
            </w:pPr>
            <w:r>
              <w:t>C006f</w:t>
            </w:r>
            <w:r>
              <w:tab/>
              <w:t xml:space="preserve">IF A.4.1-1/2 AND A.4.1-2/8 AND A.4.1-3/1 AND </w:t>
            </w:r>
            <w:r>
              <w:rPr>
                <w:szCs w:val="18"/>
              </w:rPr>
              <w:t xml:space="preserve">(A.4.1-4A/3 OR A.4.1-4A/4) AND </w:t>
            </w:r>
            <w:r>
              <w:t>A.4.3.2A.1-1/4 THEN R ELSE N/A</w:t>
            </w:r>
          </w:p>
        </w:tc>
      </w:tr>
      <w:tr w14:paraId="2F6BC64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42" w14:textId="77777777">
            <w:pPr>
              <w:pStyle w:val="TAN"/>
            </w:pPr>
            <w:r>
              <w:t>C006g</w:t>
            </w:r>
            <w:r>
              <w:tab/>
              <w:t xml:space="preserve">IF A.4.1-1/2 AND A.4.1-2/8 AND A.4.1-3/1 AND </w:t>
            </w:r>
            <w:r>
              <w:rPr>
                <w:szCs w:val="18"/>
              </w:rPr>
              <w:t xml:space="preserve">(A.4.1-4A/3 OR A.4.1-4A/4) AND </w:t>
            </w:r>
            <w:r>
              <w:t>A.4.3.2A.1-1/5 THEN R ELSE N/A</w:t>
            </w:r>
          </w:p>
        </w:tc>
      </w:tr>
      <w:tr w14:paraId="2F6BC64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44" w14:textId="77777777">
            <w:pPr>
              <w:pStyle w:val="TAN"/>
            </w:pPr>
            <w:r>
              <w:t>C006h</w:t>
            </w:r>
            <w:r>
              <w:tab/>
              <w:t xml:space="preserve">IF A.4.1-1/2 AND A.4.1-2/8 AND A.4.1-3/1 AND </w:t>
            </w:r>
            <w:r>
              <w:rPr>
                <w:szCs w:val="18"/>
              </w:rPr>
              <w:t xml:space="preserve">(A.4.1-4A/3 OR A.4.1-4A/4) AND </w:t>
            </w:r>
            <w:r>
              <w:t>A.4.3.2A.1-1/6 THEN R ELSE N/A</w:t>
            </w:r>
          </w:p>
        </w:tc>
      </w:tr>
      <w:tr w14:paraId="2F6BC64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46" w14:textId="77777777">
            <w:pPr>
              <w:pStyle w:val="TAN"/>
            </w:pPr>
            <w:r>
              <w:t>C006i</w:t>
            </w:r>
            <w:r>
              <w:tab/>
              <w:t xml:space="preserve">IF A.4.1-1/2 AND A.4.1-2/8 AND A.4.1-3/1 AND </w:t>
            </w:r>
            <w:r>
              <w:rPr>
                <w:szCs w:val="18"/>
              </w:rPr>
              <w:t xml:space="preserve">(A.4.1-4A/3 OR A.4.1-4A/4) AND </w:t>
            </w:r>
            <w:r>
              <w:t>A.4.3.2A.1-1/7 THEN R ELSE N/A</w:t>
            </w:r>
          </w:p>
        </w:tc>
      </w:tr>
      <w:tr w14:paraId="2F6BC64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648" w14:textId="77777777">
            <w:pPr>
              <w:pStyle w:val="TAN"/>
              <w:rPr>
                <w:lang w:val="fr-FR" w:eastAsia="fr-FR"/>
              </w:rPr>
            </w:pPr>
            <w:r>
              <w:rPr>
                <w:lang w:val="fr-FR" w:eastAsia="zh-CN"/>
              </w:rPr>
              <w:t>C006w</w:t>
            </w:r>
            <w:r>
              <w:rPr>
                <w:lang w:val="fr-FR" w:eastAsia="zh-CN"/>
              </w:rPr>
              <w:tab/>
            </w:r>
            <w:r>
              <w:t>IF A.4.1-1/2 AND A.4.1-2/8 AND A.4.1-3/1 AND A.4.3.2-1/38 THEN R ELSE N/A</w:t>
            </w:r>
          </w:p>
        </w:tc>
      </w:tr>
      <w:tr w14:paraId="2F6BC64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64A" w14:textId="77777777">
            <w:pPr>
              <w:pStyle w:val="TAN"/>
              <w:rPr>
                <w:lang w:val="fr-FR" w:eastAsia="zh-CN"/>
              </w:rPr>
            </w:pPr>
            <w:r>
              <w:rPr>
                <w:lang w:val="fr-FR" w:eastAsia="fr-FR"/>
              </w:rPr>
              <w:t>C006za</w:t>
            </w:r>
            <w:r>
              <w:rPr>
                <w:lang w:val="fr-FR" w:eastAsia="zh-CN"/>
              </w:rPr>
              <w:tab/>
            </w:r>
            <w:r>
              <w:t>IF A.4.1-1/2 AND A.4.1-2/8 AND A.4.1-3/1 AND A.4.3.2-1/25A THEN R ELSE N/A</w:t>
            </w:r>
          </w:p>
        </w:tc>
      </w:tr>
      <w:tr w14:paraId="2F6BC64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4C" w14:textId="77777777">
            <w:pPr>
              <w:pStyle w:val="TAN"/>
            </w:pPr>
            <w:r>
              <w:t>C007</w:t>
            </w:r>
            <w:r>
              <w:tab/>
              <w:t>IF A.4.1-1/2 AND A.4.1-2/8 AND A.4.1-3/1 AND A.4.3.2-1/22 THEN R ELSE N/A</w:t>
            </w:r>
          </w:p>
        </w:tc>
      </w:tr>
      <w:tr w14:paraId="2F6BC64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4E" w14:textId="77777777">
            <w:pPr>
              <w:pStyle w:val="TAN"/>
            </w:pPr>
            <w:r>
              <w:t>C008</w:t>
            </w:r>
            <w:r>
              <w:tab/>
              <w:t>IF A.4.1-1/2 AND A.4.1-2/8 AND A.4.1-3/1 AND NOT(A.4.3.2-1/22) THEN R ELSE N/A</w:t>
            </w:r>
          </w:p>
        </w:tc>
      </w:tr>
      <w:tr w14:paraId="2F6BC65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50" w14:textId="77777777">
            <w:pPr>
              <w:pStyle w:val="TAN"/>
            </w:pPr>
            <w:r>
              <w:t>C009</w:t>
            </w:r>
            <w:r>
              <w:tab/>
              <w:t>IF (A.4.1-1/1 OR A.4.1-1/2) AND A.4.1-3/2 AND A.4.1-4/1 AND A.4.3.2B.2.0-2/1 THEN R ELSE N/A</w:t>
            </w:r>
          </w:p>
        </w:tc>
      </w:tr>
      <w:tr w14:paraId="2F6BC65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52" w14:textId="77777777">
            <w:pPr>
              <w:pStyle w:val="TAN"/>
            </w:pPr>
            <w:r>
              <w:t>C009a</w:t>
            </w:r>
            <w:r>
              <w:tab/>
              <w:t>IF (A.4.1-1/1 OR A.4.1-1/2) AND A.4.1-3/2 AND A.4.1-4/1 AND A.4.3.2B.2.0-1/1 THEN R ELSE N/A</w:t>
            </w:r>
          </w:p>
        </w:tc>
      </w:tr>
      <w:tr w14:paraId="2F6BC65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54" w14:textId="77777777">
            <w:pPr>
              <w:pStyle w:val="TAN"/>
            </w:pPr>
            <w:r>
              <w:t>C009</w:t>
            </w:r>
            <w:r>
              <w:rPr>
                <w:rFonts w:eastAsia="SimSun"/>
                <w:lang w:eastAsia="zh-CN"/>
              </w:rPr>
              <w:t>z</w:t>
            </w:r>
            <w:r>
              <w:tab/>
              <w:t>IF (A.4.1-1/1 OR A.4.1-1/2) AND A.4.1-3/2 AND A.4.1-4/1 AND A.4.3.2B.2.0-2/1 AND A.4.3.2-1/25 THEN R ELSE N/A</w:t>
            </w:r>
          </w:p>
        </w:tc>
      </w:tr>
      <w:tr w14:paraId="2F6BC65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56" w14:textId="77777777">
            <w:pPr>
              <w:pStyle w:val="TAN"/>
            </w:pPr>
            <w:r>
              <w:t>C010</w:t>
            </w:r>
            <w:r>
              <w:tab/>
              <w:t>IF (A.4.1-1/1 OR A.4.1-1/2) AND A.4.1-3/2 AND A.4.1-4/2 AND A.4.3.2B.2.0-2/1 THEN R ELSE N/A</w:t>
            </w:r>
          </w:p>
        </w:tc>
      </w:tr>
      <w:tr w14:paraId="2F6BC65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58" w14:textId="77777777">
            <w:pPr>
              <w:pStyle w:val="TAN"/>
            </w:pPr>
            <w:r>
              <w:t>C010a</w:t>
            </w:r>
            <w:r>
              <w:tab/>
              <w:t>IF (A.4.1-1/1 OR A.4.1-1/2) AND A.4.1-3/2 AND A.4.1-4/2 AND A.4.3.2B.2.0-1/1 THEN R ELSE N/A</w:t>
            </w:r>
          </w:p>
        </w:tc>
      </w:tr>
      <w:tr w14:paraId="2F6BC65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5A" w14:textId="77777777">
            <w:pPr>
              <w:pStyle w:val="TAN"/>
            </w:pPr>
            <w:r>
              <w:t>C010</w:t>
            </w:r>
            <w:r>
              <w:rPr>
                <w:rFonts w:eastAsia="SimSun"/>
                <w:lang w:eastAsia="zh-CN"/>
              </w:rPr>
              <w:t>z</w:t>
            </w:r>
            <w:r>
              <w:tab/>
              <w:t>IF (A.4.1-1/1 OR A.4.1-1/2) AND A.4.1-3/2 AND A.4.1-4/2 AND A.4.3.2B.2.0-2/1 AND A.4.3.2-1/25 THEN R ELSE N/A</w:t>
            </w:r>
          </w:p>
        </w:tc>
      </w:tr>
      <w:tr w14:paraId="2F6BC65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5C" w14:textId="77777777">
            <w:pPr>
              <w:pStyle w:val="TAN"/>
            </w:pPr>
            <w:r>
              <w:t>C011</w:t>
            </w:r>
            <w:r>
              <w:tab/>
              <w:t>IF (A.4.1-1/1 OR A.4.1-1/2) AND A.4.1-3/2 AND A.4.1-4/3 AND A.4.3.2B.2.0-2/1 THEN R ELSE N/A</w:t>
            </w:r>
          </w:p>
        </w:tc>
      </w:tr>
      <w:tr w14:paraId="2F6BC65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5E" w14:textId="77777777">
            <w:pPr>
              <w:pStyle w:val="TAN"/>
            </w:pPr>
            <w:r>
              <w:t>C011a</w:t>
            </w:r>
            <w:r>
              <w:tab/>
              <w:t>IF (A.4.1-1/1 OR A.4.1-1/2) AND A.4.1-3/2 AND A.4.1-4/3 AND A.4.3.2B.2.0-1/1 THEN R ELSE N/A</w:t>
            </w:r>
          </w:p>
        </w:tc>
      </w:tr>
      <w:tr w14:paraId="2F6BC66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60" w14:textId="77777777">
            <w:pPr>
              <w:pStyle w:val="TAN"/>
            </w:pPr>
            <w:r>
              <w:t>C011b</w:t>
            </w:r>
            <w:r>
              <w:tab/>
              <w:t>IF (A.4.1-1/1 OR A.4.1-1/2) AND A.4.1-3/2 AND A.4.1-4/3 AND A.4.3.2B.2.0-2A/1 THEN R ELSE N/A</w:t>
            </w:r>
          </w:p>
        </w:tc>
      </w:tr>
      <w:tr w14:paraId="2F6BC66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62" w14:textId="77777777">
            <w:pPr>
              <w:pStyle w:val="TAN"/>
            </w:pPr>
            <w:r>
              <w:t>C011c</w:t>
            </w:r>
            <w:r>
              <w:tab/>
              <w:t>IF (A.4.1-1/1 OR A.4.1-1/2) AND A.4.1-3/2 AND A.4.1-4/3 AND A.4.3.2B.2.0-1A/1 THEN R ELSE N/A</w:t>
            </w:r>
          </w:p>
        </w:tc>
      </w:tr>
      <w:tr w14:paraId="2F6BC66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664" w14:textId="77777777">
            <w:pPr>
              <w:pStyle w:val="TAN"/>
            </w:pPr>
            <w:r>
              <w:t>C011d</w:t>
            </w:r>
            <w:r>
              <w:tab/>
              <w:t>IF (A.4.1-1/1 OR A.4.1-1/2) AND A.4.1-3/2 AND A.4.1-4/3 AND A.4.3.2B.2.0-2/2 AND A.4.3.2B.2.0-2A/1 THEN R ELSE N/A</w:t>
            </w:r>
          </w:p>
        </w:tc>
      </w:tr>
      <w:tr w14:paraId="2F6BC66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66" w14:textId="77777777">
            <w:pPr>
              <w:pStyle w:val="TAN"/>
            </w:pPr>
            <w:r>
              <w:t>C011</w:t>
            </w:r>
            <w:r>
              <w:rPr>
                <w:rFonts w:eastAsia="SimSun"/>
                <w:lang w:eastAsia="zh-CN"/>
              </w:rPr>
              <w:t>z</w:t>
            </w:r>
            <w:r>
              <w:tab/>
              <w:t>IF (A.4.1-1/1 OR A.4.1-1/2) AND A.4.1-3/2 AND A.4.1-4/3 AND A.4.3.2B.2.0-2A/1 AND A.4.3.2-1/25 THEN R ELSE N/A</w:t>
            </w:r>
          </w:p>
        </w:tc>
      </w:tr>
      <w:tr w14:paraId="2F6BC66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68" w14:textId="77777777">
            <w:pPr>
              <w:pStyle w:val="TAN"/>
            </w:pPr>
            <w:r>
              <w:t>C012</w:t>
            </w:r>
            <w:r>
              <w:tab/>
              <w:t>IF (A.4.1-1/1 OR A.4.1-1/2) AND A.4.1-3/2 AND A.4.1-4/4 AND A.4.3.2B.2.0-2/1 THEN R ELSE N/A</w:t>
            </w:r>
          </w:p>
        </w:tc>
      </w:tr>
      <w:tr w14:paraId="2F6BC66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6A" w14:textId="77777777">
            <w:pPr>
              <w:pStyle w:val="TAN"/>
            </w:pPr>
            <w:r>
              <w:lastRenderedPageBreak/>
              <w:t>C012a</w:t>
            </w:r>
            <w:r>
              <w:tab/>
              <w:t>IF (A.4.1-1/1 OR A.4.1-1/2) AND A.4.1-3/2 AND A.4.1-4/4 AND A.4.3.2B.2.0-1A/1 THEN R ELSE N/A</w:t>
            </w:r>
          </w:p>
        </w:tc>
      </w:tr>
      <w:tr w14:paraId="2F6BC66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6C" w14:textId="77777777">
            <w:pPr>
              <w:pStyle w:val="TAN"/>
            </w:pPr>
            <w:r>
              <w:t>C012b</w:t>
            </w:r>
            <w:r>
              <w:tab/>
              <w:t xml:space="preserve">IF (A.4.1-1/1 OR A.4.1-1/2) AND A.4.1-3/2 AND A.4.1-4/4 AND </w:t>
            </w:r>
            <w:r>
              <w:rPr>
                <w:rFonts w:eastAsia="SimSun"/>
                <w:lang w:eastAsia="zh-CN"/>
              </w:rPr>
              <w:t>A.4.3.2B.2.0-2A/2</w:t>
            </w:r>
            <w:r>
              <w:t xml:space="preserve"> THEN R ELSE N/A</w:t>
            </w:r>
          </w:p>
        </w:tc>
      </w:tr>
      <w:tr w14:paraId="2F6BC66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6E" w14:textId="77777777">
            <w:pPr>
              <w:pStyle w:val="TAN"/>
            </w:pPr>
            <w:r>
              <w:t>C012c</w:t>
            </w:r>
            <w:r>
              <w:tab/>
              <w:t xml:space="preserve">IF (A.4.1-1/1 OR A.4.1-1/2) AND A.4.1-3/2 AND A.4.1-4/4 AND </w:t>
            </w:r>
            <w:r>
              <w:rPr>
                <w:rFonts w:eastAsia="SimSun"/>
                <w:lang w:eastAsia="zh-CN"/>
              </w:rPr>
              <w:t>A.4.3.2B.2.0-2A/3</w:t>
            </w:r>
            <w:r>
              <w:t xml:space="preserve"> THEN R ELSE N/A</w:t>
            </w:r>
          </w:p>
        </w:tc>
      </w:tr>
      <w:tr w14:paraId="2F6BC67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70" w14:textId="77777777">
            <w:pPr>
              <w:pStyle w:val="TAN"/>
            </w:pPr>
            <w:r>
              <w:t>C012d</w:t>
            </w:r>
            <w:r>
              <w:tab/>
              <w:t xml:space="preserve">IF (A.4.1-1/1 OR A.4.1-1/2) AND A.4.1-3/2 AND A.4.1-4/4 AND </w:t>
            </w:r>
            <w:r>
              <w:rPr>
                <w:rFonts w:eastAsia="SimSun"/>
                <w:lang w:eastAsia="zh-CN"/>
              </w:rPr>
              <w:t>A.4.3.2B.2.0-2A/4</w:t>
            </w:r>
            <w:r>
              <w:t xml:space="preserve"> THEN R ELSE N/A</w:t>
            </w:r>
          </w:p>
        </w:tc>
      </w:tr>
      <w:tr w14:paraId="2F6BC67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72" w14:textId="77777777">
            <w:pPr>
              <w:pStyle w:val="TAN"/>
            </w:pPr>
            <w:r>
              <w:t>C012e</w:t>
            </w:r>
            <w:r>
              <w:tab/>
              <w:t xml:space="preserve">IF (A.4.1-1/1 OR A.4.1-1/2) AND A.4.1-3/2 AND A.4.1-4/4 AND </w:t>
            </w:r>
            <w:r>
              <w:rPr>
                <w:rFonts w:eastAsia="SimSun"/>
                <w:lang w:eastAsia="zh-CN"/>
              </w:rPr>
              <w:t>A.4.3.2B.2.0-1A/2</w:t>
            </w:r>
            <w:r>
              <w:t xml:space="preserve"> THEN R ELSE N/A</w:t>
            </w:r>
          </w:p>
        </w:tc>
      </w:tr>
      <w:tr w14:paraId="2F6BC67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74" w14:textId="77777777">
            <w:pPr>
              <w:pStyle w:val="TAN"/>
            </w:pPr>
            <w:r>
              <w:t>C012f</w:t>
            </w:r>
            <w:r>
              <w:tab/>
              <w:t xml:space="preserve">IF (A.4.1-1/1 OR A.4.1-1/2) AND A.4.1-3/2 AND A.4.1-4/4 AND A.4.3.2B.2.0-2/1 AND </w:t>
            </w:r>
            <w:r>
              <w:rPr>
                <w:lang w:eastAsia="zh-CN"/>
              </w:rPr>
              <w:t>A.4.3.2-1/31a</w:t>
            </w:r>
            <w:r>
              <w:t xml:space="preserve"> THEN R ELSE N/A</w:t>
            </w:r>
          </w:p>
        </w:tc>
      </w:tr>
      <w:tr w14:paraId="2F6BC67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76" w14:textId="77777777">
            <w:pPr>
              <w:pStyle w:val="TAN"/>
            </w:pPr>
            <w:r>
              <w:t>C012g</w:t>
            </w:r>
            <w:r>
              <w:tab/>
              <w:t xml:space="preserve">IF (A.4.1-1/1 OR A.4.1-1/2) AND A.4.1-3/2 AND A.4.1-4/4 AND </w:t>
            </w:r>
            <w:r>
              <w:rPr>
                <w:rFonts w:eastAsia="SimSun"/>
                <w:lang w:eastAsia="zh-CN"/>
              </w:rPr>
              <w:t>A.4.3.2B.2.0-1A/3</w:t>
            </w:r>
            <w:r>
              <w:t xml:space="preserve"> THEN R ELSE N/A</w:t>
            </w:r>
          </w:p>
        </w:tc>
      </w:tr>
      <w:tr w14:paraId="2F6BC67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78" w14:textId="77777777">
            <w:pPr>
              <w:pStyle w:val="TAN"/>
            </w:pPr>
            <w:r>
              <w:t>C012h</w:t>
            </w:r>
            <w:r>
              <w:tab/>
              <w:t xml:space="preserve">IF (A.4.1-1/1 OR A.4.1-1/2) AND A.4.1-3/2 AND A.4.1-4/4 AND </w:t>
            </w:r>
            <w:r>
              <w:rPr>
                <w:rFonts w:eastAsia="SimSun"/>
                <w:lang w:eastAsia="zh-CN"/>
              </w:rPr>
              <w:t>A.4.3.2B.2.0-1A/4</w:t>
            </w:r>
            <w:r>
              <w:t xml:space="preserve"> THEN R ELSE N/A</w:t>
            </w:r>
          </w:p>
        </w:tc>
      </w:tr>
      <w:tr w14:paraId="2F6BC67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67A" w14:textId="77777777">
            <w:pPr>
              <w:pStyle w:val="TAN"/>
              <w:rPr>
                <w:lang w:val="fr-FR" w:eastAsia="fr-FR"/>
              </w:rPr>
            </w:pPr>
            <w:r>
              <w:rPr>
                <w:lang w:val="fr-FR" w:eastAsia="fr-FR"/>
              </w:rPr>
              <w:t>C012w</w:t>
            </w:r>
            <w:r>
              <w:rPr>
                <w:lang w:val="fr-FR" w:eastAsia="fr-FR"/>
              </w:rPr>
              <w:tab/>
              <w:t>IF A.4.1-1/2 AND A.4.1-3/2 AND A.4.1-4/4 AND A.4.3.2B.2.0-2A/1 AND A.4.3.2-1/38 THEN R ELSE N/A</w:t>
            </w:r>
          </w:p>
        </w:tc>
      </w:tr>
      <w:tr w14:paraId="2F6BC67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7C" w14:textId="77777777">
            <w:pPr>
              <w:pStyle w:val="TAN"/>
            </w:pPr>
            <w:r>
              <w:t>C012</w:t>
            </w:r>
            <w:r>
              <w:rPr>
                <w:rFonts w:eastAsia="SimSun"/>
                <w:lang w:eastAsia="zh-CN"/>
              </w:rPr>
              <w:t>z</w:t>
            </w:r>
            <w:r>
              <w:tab/>
              <w:t>IF (A.4.1-1/1 OR A.4.1-1/2) AND A.4.1-3/2 AND A.4.1-4/4 AND A.4.3.2B.2.0-2A/1 AND A.4.3.2-1/25 THEN R ELSE N/A</w:t>
            </w:r>
          </w:p>
        </w:tc>
      </w:tr>
      <w:tr w14:paraId="2F6BC67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67E" w14:textId="77777777">
            <w:pPr>
              <w:pStyle w:val="TAN"/>
              <w:rPr>
                <w:lang w:val="fr-FR" w:eastAsia="fr-FR"/>
              </w:rPr>
            </w:pPr>
            <w:r>
              <w:rPr>
                <w:lang w:val="fr-FR" w:eastAsia="fr-FR"/>
              </w:rPr>
              <w:t>C012</w:t>
            </w:r>
            <w:r>
              <w:rPr>
                <w:rFonts w:eastAsia="SimSun"/>
                <w:lang w:val="fr-FR" w:eastAsia="zh-CN"/>
              </w:rPr>
              <w:t>za</w:t>
            </w:r>
            <w:r>
              <w:rPr>
                <w:lang w:val="fr-FR" w:eastAsia="fr-FR"/>
              </w:rPr>
              <w:tab/>
              <w:t>IF A.4.1-1/2 AND A.4.1-3/2 AND A.4.1-4/4 AND A.4.3.2B.2.0-2A/1 AND A.4.3.2-1/25A THEN R ELSE N/A</w:t>
            </w:r>
          </w:p>
        </w:tc>
      </w:tr>
      <w:tr w14:paraId="2F6BC68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680" w14:textId="77777777">
            <w:pPr>
              <w:pStyle w:val="TAN"/>
            </w:pPr>
            <w:r>
              <w:t>C012</w:t>
            </w:r>
            <w:r>
              <w:rPr>
                <w:rFonts w:eastAsia="PMingLiU" w:hint="eastAsia"/>
                <w:lang w:eastAsia="zh-TW"/>
              </w:rPr>
              <w:t>xx</w:t>
            </w:r>
            <w:r>
              <w:tab/>
              <w:t xml:space="preserve">IF (A.4.1-1/1 OR A.4.1-1/2) AND A.4.1-3/2 AND A.4.1-4/4 AND </w:t>
            </w:r>
            <w:r>
              <w:rPr>
                <w:rFonts w:eastAsia="SimSun"/>
                <w:lang w:eastAsia="zh-CN"/>
              </w:rPr>
              <w:t>A.4.3.2B.2.0-2A/</w:t>
            </w:r>
            <w:r>
              <w:rPr>
                <w:rFonts w:eastAsia="PMingLiU" w:hint="eastAsia"/>
                <w:lang w:eastAsia="zh-TW"/>
              </w:rPr>
              <w:t>5</w:t>
            </w:r>
            <w:r>
              <w:t xml:space="preserve"> THEN R ELSE N/A</w:t>
            </w:r>
          </w:p>
        </w:tc>
      </w:tr>
      <w:tr w14:paraId="2F6BC68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682" w14:textId="77777777">
            <w:pPr>
              <w:pStyle w:val="TAN"/>
            </w:pPr>
            <w:r>
              <w:t>C012</w:t>
            </w:r>
            <w:r>
              <w:rPr>
                <w:rFonts w:eastAsia="PMingLiU" w:hint="eastAsia"/>
                <w:lang w:eastAsia="zh-TW"/>
              </w:rPr>
              <w:t>yy</w:t>
            </w:r>
            <w:r>
              <w:tab/>
              <w:t xml:space="preserve">IF (A.4.1-1/1 OR A.4.1-1/2) AND A.4.1-3/2 AND A.4.1-4/4 AND </w:t>
            </w:r>
            <w:r>
              <w:rPr>
                <w:rFonts w:eastAsia="SimSun"/>
                <w:lang w:eastAsia="zh-CN"/>
              </w:rPr>
              <w:t>A.4.3.2B.2.0-2A/</w:t>
            </w:r>
            <w:r>
              <w:rPr>
                <w:rFonts w:eastAsia="PMingLiU" w:hint="eastAsia"/>
                <w:lang w:eastAsia="zh-TW"/>
              </w:rPr>
              <w:t>6</w:t>
            </w:r>
            <w:r>
              <w:t xml:space="preserve"> THEN R ELSE N/A</w:t>
            </w:r>
          </w:p>
        </w:tc>
      </w:tr>
      <w:tr w14:paraId="2F6BC68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684" w14:textId="77777777">
            <w:pPr>
              <w:pStyle w:val="TAN"/>
            </w:pPr>
            <w:r>
              <w:t>C012</w:t>
            </w:r>
            <w:r>
              <w:rPr>
                <w:rFonts w:eastAsia="PMingLiU" w:hint="eastAsia"/>
                <w:lang w:eastAsia="zh-TW"/>
              </w:rPr>
              <w:t>zz</w:t>
            </w:r>
            <w:r>
              <w:tab/>
              <w:t xml:space="preserve">IF (A.4.1-1/1 OR A.4.1-1/2) AND A.4.1-3/2 AND A.4.1-4/4 AND </w:t>
            </w:r>
            <w:r>
              <w:rPr>
                <w:rFonts w:eastAsia="SimSun"/>
                <w:lang w:eastAsia="zh-CN"/>
              </w:rPr>
              <w:t>A.4.3.2B.2.0-2A/</w:t>
            </w:r>
            <w:r>
              <w:rPr>
                <w:rFonts w:eastAsia="PMingLiU"/>
                <w:lang w:eastAsia="zh-TW"/>
              </w:rPr>
              <w:t>7</w:t>
            </w:r>
            <w:r>
              <w:t xml:space="preserve"> THEN R ELSE N/A</w:t>
            </w:r>
          </w:p>
        </w:tc>
      </w:tr>
      <w:tr w14:paraId="2F6BC68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686" w14:textId="77777777">
            <w:pPr>
              <w:pStyle w:val="TAN"/>
            </w:pPr>
            <w:r>
              <w:t>C012</w:t>
            </w:r>
            <w:r>
              <w:rPr>
                <w:rFonts w:eastAsia="PMingLiU" w:hint="eastAsia"/>
                <w:lang w:eastAsia="zh-TW"/>
              </w:rPr>
              <w:t>xz</w:t>
            </w:r>
            <w:r>
              <w:tab/>
              <w:t xml:space="preserve">IF (A.4.1-1/1 OR A.4.1-1/2) AND A.4.1-3/2 AND A.4.1-4/4 AND </w:t>
            </w:r>
            <w:r>
              <w:rPr>
                <w:rFonts w:eastAsia="SimSun"/>
                <w:lang w:eastAsia="zh-CN"/>
              </w:rPr>
              <w:t>A.4.3.2B.2.0-2A/</w:t>
            </w:r>
            <w:r>
              <w:rPr>
                <w:rFonts w:eastAsia="PMingLiU"/>
                <w:lang w:eastAsia="zh-TW"/>
              </w:rPr>
              <w:t>8</w:t>
            </w:r>
            <w:r>
              <w:t xml:space="preserve"> THEN R ELSE N/A</w:t>
            </w:r>
          </w:p>
        </w:tc>
      </w:tr>
      <w:tr w14:paraId="2F6BC68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88" w14:textId="77777777">
            <w:pPr>
              <w:pStyle w:val="TAN"/>
            </w:pPr>
            <w:r>
              <w:t>C013</w:t>
            </w:r>
            <w:r>
              <w:tab/>
              <w:t>IF (A.4.1-1/1 OR A.4.1-1/2) AND (A.4.1-3/2 OR A.4.1-3/3 OR A.4.1-3/5) AND (A.4.1-4/3 OR A.4.1-4/4) THEN R ELSE N/A</w:t>
            </w:r>
          </w:p>
        </w:tc>
      </w:tr>
      <w:tr w14:paraId="2F6BC68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8A" w14:textId="77777777">
            <w:pPr>
              <w:pStyle w:val="TAN"/>
            </w:pPr>
            <w:r>
              <w:t>C014</w:t>
            </w:r>
            <w:r>
              <w:tab/>
              <w:t>IF (A.4.1-1/1 OR A.4.1-1/2) AND (A.4.1-3/2 OR A.4.1-3/3 OR A.4.1-3/5) AND (A.4.1-4/1 OR A.4.1-4/2 OR A.4.1-4/3 OR A.4.1-4/4) THEN R ELSE N/A</w:t>
            </w:r>
          </w:p>
        </w:tc>
      </w:tr>
      <w:tr w14:paraId="2F6BC68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8C" w14:textId="77777777">
            <w:pPr>
              <w:pStyle w:val="TAN"/>
            </w:pPr>
            <w:r>
              <w:t>C015</w:t>
            </w:r>
            <w:r>
              <w:tab/>
              <w:t>IF A.4.1-1/1 AND (A.4.1-3/1 OR A.4.1-3/2 OR A.4.1-3/3 OR A.4.1-3/5) AND NOT A.4.3.1-7a/2 THEN R ELSE N/A</w:t>
            </w:r>
          </w:p>
        </w:tc>
      </w:tr>
      <w:tr w14:paraId="2F6BC68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8E" w14:textId="77777777">
            <w:pPr>
              <w:pStyle w:val="TAN"/>
            </w:pPr>
            <w:r>
              <w:t>C015b</w:t>
            </w:r>
            <w:r>
              <w:tab/>
              <w:t>IF A.4.1-1/1 AND (A.4.1-3/1 OR A.4.1-3/2 OR A.4.1-3/3 OR A.4.1-3/5) AND A.4.3.2-1/6 AND NOT A.4.3.1-7a/2 THEN R ELSE N/A</w:t>
            </w:r>
          </w:p>
        </w:tc>
      </w:tr>
      <w:tr w14:paraId="2F6BC69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690" w14:textId="77777777">
            <w:pPr>
              <w:pStyle w:val="TAN"/>
            </w:pPr>
            <w:r>
              <w:t>C015c</w:t>
            </w:r>
            <w:r>
              <w:tab/>
              <w:t>IF A.4.1-1/1 AND (A.4.1-3/1 OR A.4.1-3/2 OR A.4.1-3/3 OR A.4.1-3/5) AND A.4.3.2-1/66 AND NOT A.4.3.1-7a/2 THEN R ELSE N/A</w:t>
            </w:r>
          </w:p>
        </w:tc>
      </w:tr>
      <w:tr w14:paraId="2F6BC69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92" w14:textId="77777777">
            <w:pPr>
              <w:pStyle w:val="TAN"/>
            </w:pPr>
            <w:r>
              <w:t>C015x</w:t>
            </w:r>
            <w:r>
              <w:tab/>
              <w:t>IF A.4.1-1/1 AND (A.4.1-3/1 OR A.4.1-3/2 OR A.4.1-3/3 OR A.4.1-3/5) AND A.4.3.9-1/1 AND NOT A.4.3.1-7a/2 THEN R ELSE N/A</w:t>
            </w:r>
          </w:p>
        </w:tc>
      </w:tr>
      <w:tr w14:paraId="2F6BC69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94" w14:textId="77777777">
            <w:pPr>
              <w:pStyle w:val="TAN"/>
            </w:pPr>
            <w:r>
              <w:t>C015y</w:t>
            </w:r>
            <w:r>
              <w:tab/>
              <w:t>IF A.4.1-1/1 AND (A.4.1-3/1 OR A.4.1-3/2 OR A.4.1-3/3 OR A.4.1-3/5) AND A.4.3.2-1/33 AND NOT A.4.3.1-7a/2 THEN R ELSE N/A</w:t>
            </w:r>
          </w:p>
        </w:tc>
      </w:tr>
      <w:tr w14:paraId="2F6BC69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96" w14:textId="77777777">
            <w:pPr>
              <w:pStyle w:val="TAN"/>
            </w:pPr>
            <w:r>
              <w:t>C016</w:t>
            </w:r>
            <w:r>
              <w:tab/>
              <w:t>IF A.4.1-1/2 AND (A.4.1-3/1 OR A.4.1-3/2 OR A.4.1-3/3 OR A.4.1-3/5) AND NOT A.4.3</w:t>
            </w:r>
            <w:r>
              <w:rPr>
                <w:lang w:eastAsia="zh-CN"/>
              </w:rPr>
              <w:t>.1</w:t>
            </w:r>
            <w:r>
              <w:t>-</w:t>
            </w:r>
            <w:r>
              <w:rPr>
                <w:lang w:eastAsia="zh-CN"/>
              </w:rPr>
              <w:t>7</w:t>
            </w:r>
            <w:r>
              <w:rPr>
                <w:rFonts w:eastAsia="SimSun"/>
                <w:lang w:eastAsia="zh-CN"/>
              </w:rPr>
              <w:t>a/3</w:t>
            </w:r>
            <w:r>
              <w:t xml:space="preserve"> THEN R ELSE N/A</w:t>
            </w:r>
          </w:p>
        </w:tc>
      </w:tr>
      <w:tr w14:paraId="2F6BC69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98" w14:textId="77777777">
            <w:pPr>
              <w:pStyle w:val="TAN"/>
            </w:pPr>
            <w:r>
              <w:t>C016b</w:t>
            </w:r>
            <w:r>
              <w:tab/>
              <w:t>IF A.4.1-1/2 AND (A.4.1-3/1 OR A.4.1-3/2 OR A.4.1-3/3 OR A.4.1-3/5) AND A.4.3.2-1/6 AND NOT A.4.3.1-7a/3</w:t>
            </w:r>
            <w:r>
              <w:rPr>
                <w:rFonts w:eastAsia="Microsoft YaHei"/>
              </w:rPr>
              <w:t xml:space="preserve"> </w:t>
            </w:r>
            <w:r>
              <w:t>THEN R ELSE N/A</w:t>
            </w:r>
          </w:p>
        </w:tc>
      </w:tr>
      <w:tr w14:paraId="2F6BC69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69A" w14:textId="77777777">
            <w:pPr>
              <w:pStyle w:val="TAN"/>
            </w:pPr>
            <w:r>
              <w:t>C016c</w:t>
            </w:r>
            <w:r>
              <w:tab/>
              <w:t>IF A.4.1-1/2 AND (A.4.1-3/1 OR A.4.1-3/2 OR A.4.1-3/3 OR A.4.1-3/5) AND A.4.3.2-1/66 AND NOT A.4.3</w:t>
            </w:r>
            <w:r>
              <w:rPr>
                <w:lang w:eastAsia="zh-CN"/>
              </w:rPr>
              <w:t>.1</w:t>
            </w:r>
            <w:r>
              <w:t>-</w:t>
            </w:r>
            <w:r>
              <w:rPr>
                <w:lang w:eastAsia="zh-CN"/>
              </w:rPr>
              <w:t>7</w:t>
            </w:r>
            <w:r>
              <w:rPr>
                <w:rFonts w:eastAsia="SimSun"/>
                <w:lang w:eastAsia="zh-CN"/>
              </w:rPr>
              <w:t>a/3</w:t>
            </w:r>
            <w:r>
              <w:t xml:space="preserve"> THEN R ELSE N/A</w:t>
            </w:r>
          </w:p>
        </w:tc>
      </w:tr>
      <w:tr w14:paraId="2F6BC69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9C" w14:textId="77777777">
            <w:pPr>
              <w:pStyle w:val="TAN"/>
            </w:pPr>
            <w:r>
              <w:t>C016x</w:t>
            </w:r>
            <w:r>
              <w:tab/>
              <w:t>IF A.4.1-1/2 AND (A.4.1-3/1 OR A.4.1-3/2 OR A.4.1-3/3 OR A.4.1-3/5) AND A.4.3.9-1/1 AND NOT A.4.3.1-7a/3 THEN R ELSE N/A</w:t>
            </w:r>
          </w:p>
        </w:tc>
      </w:tr>
      <w:tr w14:paraId="2F6BC69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9E" w14:textId="77777777">
            <w:pPr>
              <w:pStyle w:val="TAN"/>
            </w:pPr>
            <w:r>
              <w:t>C016y</w:t>
            </w:r>
            <w:r>
              <w:tab/>
              <w:t>IF A.4.1-1/2 AND (A.4.1-3/1 OR A.4.1-3/2 OR A.4.1-3/3 OR A.4.1-3/5) AND A.4.3.2-1/20 AND A.4.3.2-1/33</w:t>
            </w:r>
            <w:r>
              <w:rPr>
                <w:lang w:eastAsia="zh-CN"/>
              </w:rPr>
              <w:t xml:space="preserve"> AND </w:t>
            </w:r>
            <w:r>
              <w:t>A.4.3.2-1/</w:t>
            </w:r>
            <w:r>
              <w:rPr>
                <w:lang w:eastAsia="zh-CN"/>
              </w:rPr>
              <w:t xml:space="preserve">68 </w:t>
            </w:r>
            <w:r>
              <w:t>AND NOT A.4.3.1-7a/3 THEN R ELSE N/A</w:t>
            </w:r>
          </w:p>
        </w:tc>
      </w:tr>
      <w:tr w14:paraId="2F6BC6A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A0" w14:textId="77777777">
            <w:pPr>
              <w:pStyle w:val="TAN"/>
            </w:pPr>
            <w:r>
              <w:t>C017</w:t>
            </w:r>
            <w:r>
              <w:tab/>
              <w:t>IF A.4.1-1/1 AND (A.4.1-3/1 OR A.4.1-3/2 OR A.4.1-3/3 OR A.4.1-3/5) AND (NOT A.4.3.9-1/2 AND A.4.3.9-4a/7 OR (A.4.3.9-4a/1 OR A.4.3.9-4a/2 OR A.4.3.9-4a/3 OR A.4.3.9-4a/66 OR A.4.3.9-4a/70)) THEN R ELSE N/A</w:t>
            </w:r>
          </w:p>
        </w:tc>
      </w:tr>
      <w:tr w14:paraId="2F6BC6A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A2" w14:textId="77777777">
            <w:pPr>
              <w:pStyle w:val="TAN"/>
            </w:pPr>
            <w:r>
              <w:t>C017b</w:t>
            </w:r>
            <w:r>
              <w:tab/>
              <w:t>IF A.4.1-1/1 AND (A.4.1-3/1 OR A.4.1-3/2 OR A.4.1-3/3 OR A.4.1-3/5) AND (NOT A.4.3.9-1/2 AND A.4.3.9-4a/7 OR (A.4.3.9-4a/1 OR A.4.3.9-4a/2 OR A.4.3.9-4a/3 OR A.4.3.9-4a/66 OR A.4.3.9-4a/70)) AND A.4.3.2-1/6 THEN R ELSE N/A</w:t>
            </w:r>
          </w:p>
        </w:tc>
      </w:tr>
      <w:tr w14:paraId="2F6BC6A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6A4" w14:textId="77777777">
            <w:pPr>
              <w:pStyle w:val="TAN"/>
            </w:pPr>
            <w:r>
              <w:t>C017c</w:t>
            </w:r>
            <w:r>
              <w:tab/>
              <w:t>IF A.4.1-1/1 AND (A.4.1-3/1 OR A.4.1-3/2 OR A.4.1-3/3 OR A.4.1-3/5) AND (NOT A.4.3.9-1/2 AND A.4.3.9-4a/7 OR (A.4.3.9-4a/1 OR A.4.3.9-4a/2 OR A.4.3.9-4a/3 OR A.4.3.9-4a/66 OR A.4.3.9-4a/70)) AND A.4.3.2-1/66 THEN R ELSE N/A</w:t>
            </w:r>
          </w:p>
        </w:tc>
      </w:tr>
      <w:tr w14:paraId="2F6BC6A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A6" w14:textId="77777777">
            <w:pPr>
              <w:pStyle w:val="TAN"/>
            </w:pPr>
            <w:r>
              <w:t>C017x</w:t>
            </w:r>
            <w:r>
              <w:tab/>
              <w:t>IF A.4.1-1/1 AND (A.4.1-3/1 OR A.4.1-3/2 OR A.4.1-3/3 OR A.4.1-3/5) AND (NOT A.4.3.9-1/2 AND A.4.3.9-4a/7 OR (A.4.3.9-4a/1 OR A.4.3.9-4a/2 OR A.4.3.9-4a/3 OR A.4.3.9-4a/66 OR A.4.3.9-4a/70)) AND A.4.3.9-1/1 THEN R ELSE N/A</w:t>
            </w:r>
          </w:p>
        </w:tc>
      </w:tr>
      <w:tr w14:paraId="2F6BC6A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A8" w14:textId="77777777">
            <w:pPr>
              <w:pStyle w:val="TAN"/>
            </w:pPr>
            <w:r>
              <w:t>C017y</w:t>
            </w:r>
            <w:r>
              <w:tab/>
              <w:t>IF A.4.1-1/1 AND (A.4.1-3/1 OR A.4.1-3/2 OR A.4.1-3/3 OR A.4.1-3/5) AND (NOT A.4.3.9-1/2 AND A.4.3.9-4a/7 OR (A.4.3.9-4a/1 OR A.4.3.9-4a/2 OR A.4.3.9-4a/3 OR A.4.3.9-4a/66 OR A.4.3.9-4a/70)) AND A.4.3.2-1/33 THEN R ELSE N/A</w:t>
            </w:r>
          </w:p>
        </w:tc>
      </w:tr>
      <w:tr w14:paraId="2F6BC6A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6AA" w14:textId="77777777">
            <w:pPr>
              <w:pStyle w:val="TAN"/>
            </w:pPr>
            <w:r>
              <w:t>C017z</w:t>
            </w:r>
            <w:r>
              <w:tab/>
              <w:t>IF A.4.1-1/2 AND (A.4.1-3/1 OR A.4.1-3/2 OR A.4.1-3/3 OR A.4.1-3/5) AND (NOT A.4.3.9-1/2 AND A.4.3.9-4a/7 OR (A.4.3.9-4a/1 OR A.4.3.9-4a/2 OR A.4.3.9-4a/3 OR A.4.3.9-4a/66 OR A.4.3.9-4a/70)) AND A.4.3.2-1/33 THEN R ELSE N/A</w:t>
            </w:r>
          </w:p>
        </w:tc>
      </w:tr>
      <w:tr w14:paraId="2F6BC6A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6AC" w14:textId="77777777">
            <w:pPr>
              <w:pStyle w:val="TAN"/>
            </w:pPr>
            <w:r>
              <w:t>C017g</w:t>
            </w:r>
            <w:r>
              <w:tab/>
              <w:t>C001 AND E016 AND (NOT A.4.3.9-1/2 AND A.4.3.9-4a/7 OR (A.4.3.9-4a/1 OR A.4.3.9-4a/2 OR A.4.3.9-4a/3 OR A.4.3.9-4a/66 OR A.4.3.9-4a/70)) THEN R ELSE N/A</w:t>
            </w:r>
          </w:p>
        </w:tc>
      </w:tr>
      <w:tr w14:paraId="2F6BC6A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6AE" w14:textId="77777777">
            <w:pPr>
              <w:pStyle w:val="TAN"/>
            </w:pPr>
            <w:r>
              <w:t>C017h</w:t>
            </w:r>
            <w:r>
              <w:tab/>
              <w:t>C001 AND E017 AND (NOT A.4.3.9-1/2 AND A.4.3.9-4a/7 OR (A.4.3.9-4a/1 OR A.4.3.9-4a/2 OR A.4.3.9-4a/3 OR A.4.3.9-4a/66 OR A.4.3.9-4a/70)) THEN R ELSE N/A</w:t>
            </w:r>
          </w:p>
        </w:tc>
      </w:tr>
      <w:tr w14:paraId="2F6BC6B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6B0" w14:textId="77777777">
            <w:pPr>
              <w:pStyle w:val="TAN"/>
            </w:pPr>
            <w:r>
              <w:t>C017i</w:t>
            </w:r>
            <w:r>
              <w:tab/>
              <w:t>C001 AND E018 AND (NOT A.4.3.9-1/2 AND A.4.3.9-4a/7 OR (A.4.3.9-4a/1 OR A.4.3.9-4a/2 OR A.4.3.9-4a/3 OR A.4.3.9-4a/66 OR A.4.3.9-4a/70)) THEN R ELSE N/A</w:t>
            </w:r>
          </w:p>
        </w:tc>
      </w:tr>
      <w:tr w14:paraId="2F6BC6B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6B2" w14:textId="77777777">
            <w:pPr>
              <w:pStyle w:val="TAN"/>
            </w:pPr>
            <w:r>
              <w:t>C017j</w:t>
            </w:r>
            <w:r>
              <w:tab/>
              <w:t>C001 AND E003a AND (NOT A.4.3.9-1/2 AND A.4.3.9-4a/7 OR (A.4.3.9-4a/1 OR A.4.3.9-4a/2 OR A.4.3.9-4a/3 OR A.4.3.9-4a/66 OR A.4.3.9-4a/70)) THEN R ELSE N/A</w:t>
            </w:r>
          </w:p>
        </w:tc>
      </w:tr>
      <w:tr w14:paraId="2F6BC6B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B4" w14:textId="77777777">
            <w:pPr>
              <w:pStyle w:val="TAN"/>
            </w:pPr>
            <w:r>
              <w:lastRenderedPageBreak/>
              <w:t>C018</w:t>
            </w:r>
            <w:r>
              <w:tab/>
              <w:t>IF (A.4.1-1/1 OR A.4.1-1/2) AND A.4.1-2/7 AND A.4.1-3/1 AND 4.3.2-1/9 THEN R ELSE N/A</w:t>
            </w:r>
          </w:p>
        </w:tc>
      </w:tr>
      <w:tr w14:paraId="2F6BC6B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B6" w14:textId="77777777">
            <w:pPr>
              <w:pStyle w:val="TAN"/>
            </w:pPr>
            <w:r>
              <w:t>C019</w:t>
            </w:r>
            <w:r>
              <w:tab/>
              <w:t>IF A.4.1-1/2 AND (A.4.1-3/1 OR A.4.1-3/2 OR A.4.1-3/3 OR A.4.1-3/5) AND (NOT A.4.3.9-1/2 AND (A.4.3.9-4b/38 OR A.4.3.9-4b/41 OR A.4.3.9-4b/48 OR A.4.3.9-4b/77 OR A.4.3.9-4b/78 OR A.4.3.9-4b/79) OR (A.4.3.9-4b/34 OR A.4.3.9-4b/39 OR A.4.3.9-4b/40)) THEN R ELSE N/A</w:t>
            </w:r>
          </w:p>
        </w:tc>
      </w:tr>
      <w:tr w14:paraId="2F6BC6B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B8" w14:textId="77777777">
            <w:pPr>
              <w:pStyle w:val="TAN"/>
            </w:pPr>
            <w:r>
              <w:t>C019b</w:t>
            </w:r>
            <w:r>
              <w:tab/>
              <w:t>IF A.4.1-1/2 AND (A.4.1-3/1 OR A.4.1-3/2 OR A.4.1-3/3 OR A.4.1-3/5) AND (NOT A.4.3.9-1/2 AND (A.4.3.9-4b/38 OR A.4.3.9-4b/41 OR A.4.3.9-4b/48 OR A.4.3.9-4b/77 OR A.4.3.9-4b/78 OR A.4.3.9-4b/79) OR (A.4.3.9-4b/34 OR A.4.3.9-4b/39 OR A.4.3.9-4b/40)) AND A.4.3.2-1/6 THEN R ELSE N/A</w:t>
            </w:r>
          </w:p>
        </w:tc>
      </w:tr>
      <w:tr w14:paraId="2F6BC6B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6BA" w14:textId="77777777">
            <w:pPr>
              <w:pStyle w:val="TAN"/>
            </w:pPr>
            <w:r>
              <w:t>C019c</w:t>
            </w:r>
            <w:r>
              <w:tab/>
              <w:t>IF A.4.1-1/2 AND (A.4.1-3/1 OR A.4.1-3/2 OR A.4.1-3/3 OR A.4.1-3/5) AND (NOT A.4.3.9-1/2 AND (A.4.3.9-4b/38 OR A.4.3.9-4b/41 OR A.4.3.9-4b/48 OR A.4.3.9-4b/77 OR A.4.3.9-4b/78 OR A.4.3.9-4b/79) OR (A.4.3.9-4b/34 OR A.4.3.9-4b/39 OR A.4.3.9-4b/40)) AND A.4.3.2-1/66 THEN R ELSE N/A</w:t>
            </w:r>
          </w:p>
        </w:tc>
      </w:tr>
      <w:tr w14:paraId="2F6BC6B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BC" w14:textId="77777777">
            <w:pPr>
              <w:pStyle w:val="TAN"/>
            </w:pPr>
            <w:r>
              <w:t>C019x</w:t>
            </w:r>
            <w:r>
              <w:tab/>
              <w:t>IF A.4.1-1/2 AND (A.4.1-3/1 OR A.4.1-3/2 OR A.4.1-3/3 OR A.4.1-3/5) AND (NOT A.4.3.9-1/2 AND (A.4.3.9-4b/38 OR A.4.3.9-4b/41 OR A.4.3.9-4b/48 OR A.4.3.9-4b/77 OR A.4.3.9-4b/78 OR A.4.3.9-4b/79) OR (A.4.3.9-4b/34 OR A.4.3.9-4b/39 OR A.4.3.9-4b/40)) AND A.4.3.9-1/1 THEN R ELSE N/A</w:t>
            </w:r>
          </w:p>
        </w:tc>
      </w:tr>
      <w:tr w14:paraId="2F6BC6B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6BE" w14:textId="77777777">
            <w:pPr>
              <w:pStyle w:val="TAN"/>
            </w:pPr>
            <w:r>
              <w:rPr>
                <w:lang w:eastAsia="zh-CN"/>
              </w:rPr>
              <w:t>C019y</w:t>
            </w:r>
            <w:r>
              <w:tab/>
            </w:r>
            <w:r>
              <w:rPr>
                <w:lang w:eastAsia="zh-CN"/>
              </w:rPr>
              <w:t>IF A.4.1-1/2 AND (A.4.1-3/1 OR A.4.1-3/2 OR A.4.1-3/3 OR A.4.1-3/5) AND (NOT A.4.3.9-1/2 AND (A.4.3.9-4b/38 OR A.4.3.9-4b/41 OR A.4.3.9-4b/77 OR A.4.3.9-4b/78 OR A.4.3.9-4b/79) OR (A.4.3.9-4b/34 OR A.4.3.9-4b/39 OR A.4.3.9-4b/40</w:t>
            </w:r>
            <w:r>
              <w:t xml:space="preserve"> OR A.4.3.9-4b/48</w:t>
            </w:r>
            <w:r>
              <w:rPr>
                <w:lang w:eastAsia="zh-CN"/>
              </w:rPr>
              <w:t>)) AND A.4.3.11-1/2 THEN R ELSE N/A</w:t>
            </w:r>
          </w:p>
        </w:tc>
      </w:tr>
      <w:tr w14:paraId="2F6BC6C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C0" w14:textId="77777777">
            <w:pPr>
              <w:pStyle w:val="TAN"/>
            </w:pPr>
            <w:r>
              <w:t>C020</w:t>
            </w:r>
            <w:r>
              <w:tab/>
              <w:t>IF (A.4.1-1/1 OR A.4.1-1/2) AND (A.4.1-3/2 OR A.4.1-3/3 OR A.4.1-3/5) THEN R ELSE N/A</w:t>
            </w:r>
          </w:p>
        </w:tc>
      </w:tr>
      <w:tr w14:paraId="2F6BC6C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C2" w14:textId="77777777">
            <w:pPr>
              <w:pStyle w:val="TAN"/>
            </w:pPr>
            <w:r>
              <w:t>C021</w:t>
            </w:r>
            <w:r>
              <w:tab/>
              <w:t>IF (A.4.1-4/1 OR A.4.1-4/2 OR A.4.1-4/3 OR A.4.1-4/5) AND A.4.1-3/2 THEN R ELSE N/A</w:t>
            </w:r>
          </w:p>
        </w:tc>
      </w:tr>
      <w:tr w14:paraId="2F6BC6C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C4" w14:textId="77777777">
            <w:pPr>
              <w:pStyle w:val="TAN"/>
            </w:pPr>
            <w:r>
              <w:t>C021</w:t>
            </w:r>
            <w:r>
              <w:rPr>
                <w:lang w:eastAsia="zh-CN"/>
              </w:rPr>
              <w:t>a</w:t>
            </w:r>
            <w:r>
              <w:tab/>
              <w:t>IF (A.4.1-4/1 OR A.4.1-4/2 OR A.4.1-4/3 OR A.4.1-4/5) AND A.4.1-3/2 AND A.4.3.5-1/1</w:t>
            </w:r>
            <w:r>
              <w:rPr>
                <w:lang w:eastAsia="zh-CN"/>
              </w:rPr>
              <w:t xml:space="preserve"> </w:t>
            </w:r>
            <w:r>
              <w:t>THEN R ELSE N/A</w:t>
            </w:r>
          </w:p>
        </w:tc>
      </w:tr>
      <w:tr w14:paraId="2F6BC6C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C6" w14:textId="77777777">
            <w:pPr>
              <w:pStyle w:val="TAN"/>
            </w:pPr>
            <w:r>
              <w:t>C021b</w:t>
            </w:r>
            <w:r>
              <w:tab/>
              <w:t>IF A.4.1-1/1 AND (A.4.1-4/1 OR A.4.1-4/2 OR A.4.1-4/3 OR A.4.1-4/5) AND A.4.1-3/2 THEN R ELSE N/A</w:t>
            </w:r>
          </w:p>
        </w:tc>
      </w:tr>
      <w:tr w14:paraId="2F6BC6C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6C8" w14:textId="77777777">
            <w:pPr>
              <w:pStyle w:val="TAN"/>
            </w:pPr>
            <w:r>
              <w:t>C021</w:t>
            </w:r>
            <w:r>
              <w:rPr>
                <w:rFonts w:eastAsia="SimSun" w:hint="eastAsia"/>
                <w:lang w:val="en-US" w:eastAsia="zh-CN"/>
              </w:rPr>
              <w:t>c</w:t>
            </w:r>
            <w:r>
              <w:tab/>
              <w:t>IF (A.4.1-4/1 OR A.4.1-4/2 OR A.4.1-4/3 OR A.4.1-4/5) AND A.4.1-3/2 AND A.4.3.11-1/6 THEN R ELSE N/A</w:t>
            </w:r>
          </w:p>
        </w:tc>
      </w:tr>
      <w:tr w14:paraId="2F6BC6C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6CA" w14:textId="77777777">
            <w:pPr>
              <w:pStyle w:val="TAN"/>
            </w:pPr>
            <w:r>
              <w:t>C021</w:t>
            </w:r>
            <w:r>
              <w:rPr>
                <w:rFonts w:eastAsia="SimSun" w:hint="eastAsia"/>
                <w:lang w:val="en-US" w:eastAsia="zh-CN"/>
              </w:rPr>
              <w:t>d</w:t>
            </w:r>
            <w:r>
              <w:tab/>
              <w:t>IF (A.4.1-4/1 OR A.4.1-4/2 OR A.4.1-4/3 OR A.4.1-4/5) AND A.4.1-3/2 AND A.4.3.11-1/7 THEN R ELSE N/A</w:t>
            </w:r>
          </w:p>
        </w:tc>
      </w:tr>
      <w:tr w14:paraId="2F6BC6C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CC" w14:textId="77777777">
            <w:pPr>
              <w:pStyle w:val="TAN"/>
            </w:pPr>
            <w:r>
              <w:t>C022</w:t>
            </w:r>
            <w:r>
              <w:tab/>
              <w:t>IF (A.4.1-4/4 OR A.4.1-4/5) AND A.4.1-3/2 THEN R ELSE N/A</w:t>
            </w:r>
          </w:p>
        </w:tc>
      </w:tr>
      <w:tr w14:paraId="2F6BC6C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CE" w14:textId="77777777">
            <w:pPr>
              <w:pStyle w:val="TAN"/>
            </w:pPr>
            <w:r>
              <w:t>C022</w:t>
            </w:r>
            <w:r>
              <w:rPr>
                <w:lang w:eastAsia="zh-CN"/>
              </w:rPr>
              <w:t>a</w:t>
            </w:r>
            <w:r>
              <w:tab/>
              <w:t>IF (A.4.1-4/4 OR A.4.1-4/5) AND A.4.1-3/2 AND A.4.3.5-1/1</w:t>
            </w:r>
            <w:r>
              <w:rPr>
                <w:lang w:eastAsia="zh-CN"/>
              </w:rPr>
              <w:t xml:space="preserve"> </w:t>
            </w:r>
            <w:r>
              <w:t>THEN R ELSE N/A</w:t>
            </w:r>
          </w:p>
        </w:tc>
      </w:tr>
      <w:tr w14:paraId="2F6BC6D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D0" w14:textId="77777777">
            <w:pPr>
              <w:pStyle w:val="TAN"/>
            </w:pPr>
            <w:r>
              <w:t>C023</w:t>
            </w:r>
            <w:r>
              <w:tab/>
              <w:t>IF A.4.1-4/5 AND A.4.1-3/2 THEN R ELSE N/A</w:t>
            </w:r>
          </w:p>
        </w:tc>
      </w:tr>
      <w:tr w14:paraId="2F6BC6D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D2" w14:textId="77777777">
            <w:pPr>
              <w:pStyle w:val="TAN"/>
            </w:pPr>
            <w:r>
              <w:t>C023</w:t>
            </w:r>
            <w:r>
              <w:rPr>
                <w:lang w:eastAsia="zh-CN"/>
              </w:rPr>
              <w:t>a</w:t>
            </w:r>
            <w:r>
              <w:tab/>
              <w:t>IF A.4.1-4/5 AND A.4.1-3/2 AND A.4.3.5-1/1</w:t>
            </w:r>
            <w:r>
              <w:rPr>
                <w:lang w:eastAsia="zh-CN"/>
              </w:rPr>
              <w:t xml:space="preserve"> </w:t>
            </w:r>
            <w:r>
              <w:t>THEN R ELSE N/A</w:t>
            </w:r>
          </w:p>
        </w:tc>
      </w:tr>
      <w:tr w14:paraId="2F6BC6D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D4" w14:textId="77777777">
            <w:pPr>
              <w:pStyle w:val="TAN"/>
            </w:pPr>
            <w:r>
              <w:t>C024</w:t>
            </w:r>
            <w:r>
              <w:tab/>
              <w:t>IF A.4.1-1/1 AND A.4.1-2/7 AND A.4.1-3/1 THEN R ELSE N/A</w:t>
            </w:r>
          </w:p>
        </w:tc>
      </w:tr>
      <w:tr w14:paraId="2F6BC6D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D6" w14:textId="77777777">
            <w:pPr>
              <w:pStyle w:val="TAN"/>
            </w:pPr>
            <w:r>
              <w:t>C025</w:t>
            </w:r>
            <w:r>
              <w:tab/>
              <w:t>IF ((A.4.1-1/1 AND [10]A.4.1-1/1) OR (A.4.1-1/1 AND [10]A.4.1-1/2) OR (A.4.1-1/2 AND [10]A.4.1-1/1) OR (A.4.1-1/2 AND [10]A.4.1-1/2)) AND A.4.1-3/1 THEN R ELSE N/A</w:t>
            </w:r>
          </w:p>
        </w:tc>
      </w:tr>
      <w:tr w14:paraId="2F6BC6D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D8" w14:textId="77777777">
            <w:pPr>
              <w:pStyle w:val="TAN"/>
            </w:pPr>
            <w:r>
              <w:t>C025</w:t>
            </w:r>
            <w:r>
              <w:rPr>
                <w:lang w:eastAsia="zh-CN"/>
              </w:rPr>
              <w:t>a</w:t>
            </w:r>
            <w:r>
              <w:tab/>
              <w:t>IF ((A.4.1-1/1 AND [10]A.4.1-1/1) OR (A.4.1-1/1 AND [10]A.4.1-1/2) OR (A.4.1-1/2 AND [10]A.4.1-1/1) OR (A.4.1-1/2 AND [10]A.4.1-1/2)) AND A.4.1-3/1 AND A.4.3.5-1/1</w:t>
            </w:r>
            <w:r>
              <w:rPr>
                <w:lang w:eastAsia="zh-CN"/>
              </w:rPr>
              <w:t xml:space="preserve"> </w:t>
            </w:r>
            <w:r>
              <w:t>THEN R ELSE N/A</w:t>
            </w:r>
          </w:p>
        </w:tc>
      </w:tr>
      <w:tr w14:paraId="2F6BC6D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6DA" w14:textId="77777777">
            <w:pPr>
              <w:pStyle w:val="TAN"/>
            </w:pPr>
            <w:r>
              <w:t>C025</w:t>
            </w:r>
            <w:r>
              <w:rPr>
                <w:lang w:eastAsia="zh-CN"/>
              </w:rPr>
              <w:t>b</w:t>
            </w:r>
            <w:r>
              <w:tab/>
              <w:t xml:space="preserve">IF ((A.4.1-1/1 AND [10]A.4.1-1/1) OR (A.4.1-1/1 AND [10]A.4.1-1/2) OR (A.4.1-1/2 AND [10]A.4.1-1/1) OR (A.4.1-1/2 AND [10]A.4.1-1/2)) AND A.4.1-3/1 </w:t>
            </w:r>
            <w:r>
              <w:rPr>
                <w:lang w:eastAsia="zh-CN"/>
              </w:rPr>
              <w:t xml:space="preserve">AND (A.4.3.11-1/1 OR A.4.3.11-1/4) </w:t>
            </w:r>
            <w:r>
              <w:t>THEN R ELSE N/A</w:t>
            </w:r>
          </w:p>
        </w:tc>
      </w:tr>
      <w:tr w14:paraId="2F6BC6D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6DC" w14:textId="77777777">
            <w:pPr>
              <w:pStyle w:val="TAN"/>
            </w:pPr>
            <w:r>
              <w:t>C025</w:t>
            </w:r>
            <w:r>
              <w:rPr>
                <w:lang w:eastAsia="zh-CN"/>
              </w:rPr>
              <w:t>c</w:t>
            </w:r>
            <w:r>
              <w:tab/>
              <w:t>IF ((A.4.1-1/1 AND [10]A.4.1-1/1) OR (A.4.1-1/1 AND [10]A.4.1-1/2) OR (A.4.1-1/2 AND [10]A.4.1-1/1) OR (A.4.1-1/2 AND [10]A.4.1-1/2)) AND A.4.1-3/1 AND A.4.3.5-1/1</w:t>
            </w:r>
            <w:r>
              <w:rPr>
                <w:lang w:eastAsia="zh-CN"/>
              </w:rPr>
              <w:t xml:space="preserve"> AND (A.4.3.11-1/1 OR A.4.3.11-1/4) </w:t>
            </w:r>
            <w:r>
              <w:t>THEN R ELSE N/A</w:t>
            </w:r>
          </w:p>
        </w:tc>
      </w:tr>
      <w:tr w14:paraId="2F6BC6D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6DE" w14:textId="77777777">
            <w:pPr>
              <w:pStyle w:val="TAN"/>
            </w:pPr>
            <w:r>
              <w:rPr>
                <w:lang w:eastAsia="zh-CN"/>
              </w:rPr>
              <w:t>C025d</w:t>
            </w:r>
            <w:r>
              <w:rPr>
                <w:lang w:eastAsia="zh-CN"/>
              </w:rPr>
              <w:tab/>
            </w:r>
            <w:r>
              <w:t xml:space="preserve">IF ((A.4.1-1/1 AND [10]A.4.1-1/1) OR (A.4.1-1/1 AND [10]A.4.1-1/2) OR (A.4.1-1/2 AND [10]A.4.1-1/1) OR (A.4.1-1/2 AND [10]A.4.1-1/2)) AND A.4.1-3/1 </w:t>
            </w:r>
            <w:r>
              <w:rPr>
                <w:lang w:eastAsia="zh-CN"/>
              </w:rPr>
              <w:t xml:space="preserve">AND </w:t>
            </w:r>
            <w:r>
              <w:t>A.4.3.1</w:t>
            </w:r>
            <w:r>
              <w:rPr>
                <w:lang w:eastAsia="zh-CN"/>
              </w:rPr>
              <w:t>1</w:t>
            </w:r>
            <w:r>
              <w:t>-</w:t>
            </w:r>
            <w:r>
              <w:rPr>
                <w:lang w:eastAsia="zh-CN"/>
              </w:rPr>
              <w:t xml:space="preserve">1/5 </w:t>
            </w:r>
            <w:r>
              <w:t>THEN R ELSE N/A</w:t>
            </w:r>
          </w:p>
        </w:tc>
      </w:tr>
      <w:tr w14:paraId="2F6BC6E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6E0" w14:textId="77777777">
            <w:pPr>
              <w:pStyle w:val="TAN"/>
            </w:pPr>
            <w:r>
              <w:rPr>
                <w:lang w:eastAsia="zh-CN"/>
              </w:rPr>
              <w:t>C025e</w:t>
            </w:r>
            <w:r>
              <w:rPr>
                <w:lang w:eastAsia="zh-CN"/>
              </w:rPr>
              <w:tab/>
            </w:r>
            <w:r>
              <w:t>IF ((A.4.1-1/1 AND [10]A.4.1-1/1) OR (A.4.1-1/1 AND [10]A.4.1-1/2) OR (A.4.1-1/2 AND [10]A.4.1-1/1) OR (A.4.1-1/2 AND [10]A.4.1-1/2)) AND A.4.1-3/1 AND A.4.3.5-1/1</w:t>
            </w:r>
            <w:r>
              <w:rPr>
                <w:lang w:eastAsia="zh-CN"/>
              </w:rPr>
              <w:t xml:space="preserve"> AND </w:t>
            </w:r>
            <w:r>
              <w:t>A.4.3.1</w:t>
            </w:r>
            <w:r>
              <w:rPr>
                <w:lang w:eastAsia="zh-CN"/>
              </w:rPr>
              <w:t>1</w:t>
            </w:r>
            <w:r>
              <w:t>-</w:t>
            </w:r>
            <w:r>
              <w:rPr>
                <w:lang w:eastAsia="zh-CN"/>
              </w:rPr>
              <w:t xml:space="preserve">1/5 </w:t>
            </w:r>
            <w:r>
              <w:t>THEN R ELSE N/A</w:t>
            </w:r>
          </w:p>
        </w:tc>
      </w:tr>
      <w:tr w14:paraId="2F6BC6E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6E2" w14:textId="77777777">
            <w:pPr>
              <w:pStyle w:val="TAN"/>
              <w:rPr>
                <w:lang w:eastAsia="zh-CN"/>
              </w:rPr>
            </w:pPr>
            <w:r>
              <w:t>C025f</w:t>
            </w:r>
            <w:r>
              <w:tab/>
              <w:t>IF ((A.4.1-1/1 AND [10]A.4.1-1/1) OR (A.4.1-1/1 AND [10]A.4.1-1/2) OR (A.4.1-1/2 AND [10]A.4.1-1/1) OR (A.4.1-1/2 AND [10]A.4.1-1/2)) AND A.4.1-3/1 AND A.4.1-2/7 AND A.4.3.6-</w:t>
            </w:r>
            <w:r>
              <w:rPr>
                <w:lang w:eastAsia="zh-CN"/>
              </w:rPr>
              <w:t>1</w:t>
            </w:r>
            <w:r>
              <w:t>/61 THEN R ELSE N/A</w:t>
            </w:r>
          </w:p>
        </w:tc>
      </w:tr>
      <w:tr w14:paraId="2F6BC6E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6E4" w14:textId="77777777">
            <w:pPr>
              <w:pStyle w:val="TAN"/>
              <w:rPr>
                <w:lang w:eastAsia="zh-CN"/>
              </w:rPr>
            </w:pPr>
            <w:r>
              <w:t>C025g</w:t>
            </w:r>
            <w:r>
              <w:tab/>
              <w:t>IF ((A.4.1-1/1 AND [10]A.4.1-1/1) OR (A.4.1-1/1 AND [10]A.4.1-1/2) OR (A.4.1-1/2 AND [10]A.4.1-1/1) OR (A.4.1-1/2 AND [10]A.4.1-1/2)) AND A.4.1-3/1 AND A.4.1-2/8 AND A.4.3.6-</w:t>
            </w:r>
            <w:r>
              <w:rPr>
                <w:lang w:eastAsia="zh-CN"/>
              </w:rPr>
              <w:t>1</w:t>
            </w:r>
            <w:r>
              <w:t>/62 THEN R ELSE N/A</w:t>
            </w:r>
          </w:p>
        </w:tc>
      </w:tr>
      <w:tr w14:paraId="2F6BC6E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E6" w14:textId="77777777">
            <w:pPr>
              <w:pStyle w:val="TAN"/>
            </w:pPr>
            <w:r>
              <w:t>C026</w:t>
            </w:r>
            <w:r>
              <w:tab/>
              <w:t>IF (A.4.1-4/1 OR A.4.1-4/2 OR A.4.1-4/3 OR A.4.1-4/5) AND A.4.1-3/2 AND 4.3.6-1/11 THEN R ELSE N/A</w:t>
            </w:r>
          </w:p>
        </w:tc>
      </w:tr>
      <w:tr w14:paraId="2F6BC6E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E8" w14:textId="77777777">
            <w:pPr>
              <w:pStyle w:val="TAN"/>
            </w:pPr>
            <w:r>
              <w:t>C027</w:t>
            </w:r>
            <w:r>
              <w:tab/>
            </w:r>
            <w:r>
              <w:rPr>
                <w:lang w:eastAsia="zh-CN"/>
              </w:rPr>
              <w:t>Void</w:t>
            </w:r>
          </w:p>
        </w:tc>
      </w:tr>
      <w:tr w14:paraId="2F6BC6E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EA" w14:textId="77777777">
            <w:pPr>
              <w:pStyle w:val="TAN"/>
            </w:pPr>
            <w:r>
              <w:t>C028</w:t>
            </w:r>
            <w:r>
              <w:tab/>
              <w:t>IF (A.4.1-1/1 OR A.4.1-1/2) AND A.4.1-3/1 AND 4.3.6-1/11 THEN R ELSE N/A</w:t>
            </w:r>
          </w:p>
        </w:tc>
      </w:tr>
      <w:tr w14:paraId="2F6BC6E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EC" w14:textId="77777777">
            <w:pPr>
              <w:pStyle w:val="TAN"/>
            </w:pPr>
            <w:r>
              <w:t>C029</w:t>
            </w:r>
            <w:r>
              <w:tab/>
              <w:t>IF (A.4.1-1/1 OR A.4.1-1/2) AND A.4.1-3/1 AND 4.3.2-1/9 THEN R ELSE N/A</w:t>
            </w:r>
          </w:p>
        </w:tc>
      </w:tr>
      <w:tr w14:paraId="2F6BC6E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EE" w14:textId="77777777">
            <w:pPr>
              <w:pStyle w:val="TAN"/>
            </w:pPr>
            <w:r>
              <w:t>C030</w:t>
            </w:r>
            <w:r>
              <w:tab/>
              <w:t>IF (A.4.1-4/1 OR A.4.1-4/2 OR A.4.1-4/3 OR A.4.1-4/5) AND A.4.1-3/2 AND A.4.3.2-1/9 THEN R ELSE N/A</w:t>
            </w:r>
          </w:p>
        </w:tc>
      </w:tr>
      <w:tr w14:paraId="2F6BC6F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F0" w14:textId="77777777">
            <w:pPr>
              <w:pStyle w:val="TAN"/>
            </w:pPr>
            <w:r>
              <w:t>C030a</w:t>
            </w:r>
            <w:r>
              <w:tab/>
              <w:t>IF (A.4.1-4/4 OR A.4.1-4/5) AND A.4.1-3/2 AND A.4.3.2-1/9 THEN R ELSE N/A</w:t>
            </w:r>
          </w:p>
        </w:tc>
      </w:tr>
      <w:tr w14:paraId="2F6BC6F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F2" w14:textId="77777777">
            <w:pPr>
              <w:pStyle w:val="TAN"/>
            </w:pPr>
            <w:r>
              <w:t>C031</w:t>
            </w:r>
            <w:r>
              <w:tab/>
              <w:t>IF (A.4.1-1/1 OR A.4.1-1/2) AND A.4.1-2/7 AND A.4.1-3/1 AND (A.4.1-4A/1 OR A.4.1-4A/2 OR A.4.1-4A/5) AND A.4.3.2A.1-1/1 THEN R ELSE N/A</w:t>
            </w:r>
          </w:p>
        </w:tc>
      </w:tr>
      <w:tr w14:paraId="2F6BC6F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6F4" w14:textId="77777777">
            <w:pPr>
              <w:pStyle w:val="TAN"/>
            </w:pPr>
            <w:r>
              <w:t>C031a</w:t>
            </w:r>
            <w:r>
              <w:tab/>
              <w:t>IF (A.4.1-1/1 OR A.4.1-1/2) AND A.4.1-2/7 AND A.4.1-3/1 AND (A.4.1-4A/1 OR A.4.1-4A/2 OR A.4.1-4A/5) AND A.4.3.2A.1-1/1 AND A.4.3.6-1/54 THEN R ELSE N/A</w:t>
            </w:r>
          </w:p>
        </w:tc>
      </w:tr>
      <w:tr w14:paraId="2F6BC6F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6F6" w14:textId="77777777">
            <w:pPr>
              <w:pStyle w:val="TAN"/>
            </w:pPr>
            <w:r>
              <w:t>C031b</w:t>
            </w:r>
            <w:r>
              <w:tab/>
              <w:t>IF (A.4.1-1/1 OR A.4.1-1/2) AND A.4.1-2/7 AND A.4.1-3/3 AND A.4.1-</w:t>
            </w:r>
            <w:r>
              <w:rPr>
                <w:lang w:eastAsia="zh-CN"/>
              </w:rPr>
              <w:t>4/7</w:t>
            </w:r>
            <w:r>
              <w:t xml:space="preserve"> AND A.4.3.6-1/55 THEN R ELSE N/A</w:t>
            </w:r>
          </w:p>
        </w:tc>
      </w:tr>
      <w:tr w14:paraId="2F6BC6F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F8" w14:textId="77777777">
            <w:pPr>
              <w:pStyle w:val="TAN"/>
            </w:pPr>
            <w:r>
              <w:t>C032</w:t>
            </w:r>
            <w:r>
              <w:tab/>
              <w:t>IF (A.4.1-4/1 OR A.4.1-4/2 OR A.4.1-4/3 OR A.4.1-4/5) AND A.4.1-3/2 AND (A.4.1-2/3 OR A.4.1-2/5) THEN R ELSE N/A</w:t>
            </w:r>
          </w:p>
        </w:tc>
      </w:tr>
      <w:tr w14:paraId="2F6BC6F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FA" w14:textId="77777777">
            <w:pPr>
              <w:pStyle w:val="TAN"/>
            </w:pPr>
            <w:r>
              <w:t>C033</w:t>
            </w:r>
            <w:r>
              <w:tab/>
              <w:t>IF (A.4.1-1/1 OR A.4.1-1/2) AND A.4.1-2/7 AND A.4.1-3/1 AND (A.4.1-4A/1 OR A.4.1-4A/2 OR A.4.1-4A/5) AND A.4.3.2A.1-1/2 THEN R ELSE N/A</w:t>
            </w:r>
          </w:p>
        </w:tc>
      </w:tr>
      <w:tr w14:paraId="2F6BC6F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FC" w14:textId="77777777">
            <w:pPr>
              <w:pStyle w:val="TAN"/>
            </w:pPr>
            <w:r>
              <w:t>C034</w:t>
            </w:r>
            <w:r>
              <w:tab/>
              <w:t>IF (A.4.1-1/1 OR A.4.1-1/2) AND A.4.1-2/7 AND A.4.1-3/1 AND A.4.3.6-1/6 THEN R ELSE N/A</w:t>
            </w:r>
          </w:p>
        </w:tc>
      </w:tr>
      <w:tr w14:paraId="2F6BC6F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6FE" w14:textId="77777777">
            <w:pPr>
              <w:pStyle w:val="TAN"/>
            </w:pPr>
            <w:r>
              <w:t>C035</w:t>
            </w:r>
            <w:r>
              <w:tab/>
              <w:t>IF (A.4.1-4/1 OR A.4.1-4/2 OR A.4.1-4/3 OR A.4.1-4/5) AND A.4.1-3/2 AND A.4.3.6-1/6 THEN R ELSE N/A</w:t>
            </w:r>
          </w:p>
        </w:tc>
      </w:tr>
      <w:tr w14:paraId="2F6BC70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00" w14:textId="77777777">
            <w:pPr>
              <w:pStyle w:val="TAN"/>
            </w:pPr>
            <w:r>
              <w:t>C036</w:t>
            </w:r>
            <w:r>
              <w:tab/>
              <w:t>IF (A.4.1-1/1 OR A.4.1-1/2) AND A.4.1-2/7 AND A.4.1-3/1 AND (A.4.1-4A/1 OR A.4.1-4A/2 OR A.4.1-4A/5) AND A.4.3.2A.1-1/3 THEN R ELSE N/A</w:t>
            </w:r>
          </w:p>
        </w:tc>
      </w:tr>
      <w:tr w14:paraId="2F6BC70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02" w14:textId="77777777">
            <w:pPr>
              <w:pStyle w:val="TAN"/>
            </w:pPr>
            <w:r>
              <w:t>C037</w:t>
            </w:r>
            <w:r>
              <w:tab/>
              <w:t>IF (A.4.1-1/1 OR A.4.1-1/2) AND A.4.1-2/7 AND A.4.1-3/1 AND A.4.3.6-1/41 THEN R ELSE N/A</w:t>
            </w:r>
          </w:p>
        </w:tc>
      </w:tr>
      <w:tr w14:paraId="2F6BC70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04" w14:textId="77777777">
            <w:pPr>
              <w:pStyle w:val="TAN"/>
            </w:pPr>
            <w:r>
              <w:t>C037</w:t>
            </w:r>
            <w:r>
              <w:rPr>
                <w:lang w:eastAsia="zh-CN"/>
              </w:rPr>
              <w:t>a</w:t>
            </w:r>
            <w:r>
              <w:tab/>
              <w:t>IF (A.4.1-1/1 OR A.4.1-1/2) AND A.4.1-2/7 AND A.4.1-3/1 AND A.4.3.6-1/41 AND A.4.3.5-1/1</w:t>
            </w:r>
            <w:r>
              <w:rPr>
                <w:lang w:eastAsia="zh-CN"/>
              </w:rPr>
              <w:t xml:space="preserve"> </w:t>
            </w:r>
            <w:r>
              <w:t>THEN R ELSE N/A</w:t>
            </w:r>
          </w:p>
        </w:tc>
      </w:tr>
      <w:tr w14:paraId="2F6BC70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06" w14:textId="77777777">
            <w:pPr>
              <w:pStyle w:val="TAN"/>
            </w:pPr>
            <w:r>
              <w:lastRenderedPageBreak/>
              <w:t>C038</w:t>
            </w:r>
            <w:r>
              <w:tab/>
              <w:t>IF (A.4.1-1/1 OR A.4.1-1/2) AND A.4.1-2/7 AND A.4.1-3/2 AND (A.4.1-4/1 OR A.4.1-4/2 OR A.4.1-4/3 OR A.4.1-4/5) AND A.4.3.6-1/41 THEN R ELSE N/A</w:t>
            </w:r>
          </w:p>
        </w:tc>
      </w:tr>
      <w:tr w14:paraId="2F6BC70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08" w14:textId="77777777">
            <w:pPr>
              <w:pStyle w:val="TAN"/>
            </w:pPr>
            <w:r>
              <w:t>C038</w:t>
            </w:r>
            <w:r>
              <w:rPr>
                <w:lang w:eastAsia="zh-CN"/>
              </w:rPr>
              <w:t>a</w:t>
            </w:r>
            <w:r>
              <w:tab/>
              <w:t>IF (A.4.1-1/1 OR A.4.1-1/2) AND A.4.1-2/7 AND A.4.1-3/2 AND (A.4.1-4/1 OR A.4.1-4/2 OR A.4.1-4/3 OR A.4.1-4/5) AND A.4.3.6-1/41 AND A.4.3.5-1/1</w:t>
            </w:r>
            <w:r>
              <w:rPr>
                <w:lang w:eastAsia="zh-CN"/>
              </w:rPr>
              <w:t xml:space="preserve"> </w:t>
            </w:r>
            <w:r>
              <w:t>THEN R ELSE N/A</w:t>
            </w:r>
          </w:p>
        </w:tc>
      </w:tr>
      <w:tr w14:paraId="2F6BC70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0A" w14:textId="77777777">
            <w:pPr>
              <w:pStyle w:val="TAN"/>
            </w:pPr>
            <w:r>
              <w:t>C039</w:t>
            </w:r>
            <w:r>
              <w:tab/>
              <w:t>IF A.4.1-1/1 AND A.4.1-2/7 AND A.4.1-3/1 AND (A.4.1-4A/1 OR A.4.1-4A/2 OR A.4.1-4/5 OR A.4.1-4/7) AND A.4.1-5/1 AND A.4.3.6-1/41 THEN R ELSE N/A</w:t>
            </w:r>
          </w:p>
        </w:tc>
      </w:tr>
      <w:tr w14:paraId="2F6BC70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0C" w14:textId="77777777">
            <w:pPr>
              <w:pStyle w:val="TAN"/>
            </w:pPr>
            <w:r>
              <w:t>C040</w:t>
            </w:r>
            <w:r>
              <w:tab/>
              <w:t>IF A.4.1-1/1 AND A.4.1-2/7 AND A.4.1-3/2 AND (A.4.1-4/1 OR A.4.1-4/2 OR A.4.1-4/3 OR A.4.1-4/5) AND A.4.3.6-1/41 THEN R ELSE N/A</w:t>
            </w:r>
          </w:p>
        </w:tc>
      </w:tr>
      <w:tr w14:paraId="2F6BC70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0E" w14:textId="77777777">
            <w:pPr>
              <w:pStyle w:val="TAN"/>
            </w:pPr>
            <w:r>
              <w:t>C041</w:t>
            </w:r>
            <w:r>
              <w:tab/>
              <w:t>IF (A.4.1-1/1 OR A.4.1-1/2) AND A.4.1-2/7 AND A.4.1-3/1 AND A.4.1-5/1 AND A.4.3.2-1/</w:t>
            </w:r>
            <w:r>
              <w:rPr>
                <w:lang w:eastAsia="zh-CN"/>
              </w:rPr>
              <w:t>34</w:t>
            </w:r>
            <w:r>
              <w:t xml:space="preserve"> AND A.4.3.6-1/41 THEN R ELSE N/A</w:t>
            </w:r>
          </w:p>
        </w:tc>
      </w:tr>
      <w:tr w14:paraId="2F6BC71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10" w14:textId="77777777">
            <w:pPr>
              <w:pStyle w:val="TAN"/>
            </w:pPr>
            <w:r>
              <w:t>C041</w:t>
            </w:r>
            <w:r>
              <w:rPr>
                <w:lang w:eastAsia="zh-CN"/>
              </w:rPr>
              <w:t>a</w:t>
            </w:r>
            <w:r>
              <w:tab/>
              <w:t>IF (A.4.1-1/1 OR A.4.1-1/2) AND A.4.1-2/7 AND A.4.1-3/1 AND A.4.1-5/1 AND A.4.3.2-1/</w:t>
            </w:r>
            <w:r>
              <w:rPr>
                <w:lang w:eastAsia="zh-CN"/>
              </w:rPr>
              <w:t>34</w:t>
            </w:r>
            <w:r>
              <w:t xml:space="preserve"> AND A.4.3.6-1/41 AND A.4.3.5-1/1</w:t>
            </w:r>
            <w:r>
              <w:rPr>
                <w:lang w:eastAsia="zh-CN"/>
              </w:rPr>
              <w:t xml:space="preserve"> </w:t>
            </w:r>
            <w:r>
              <w:t>THEN R ELSE N/A</w:t>
            </w:r>
          </w:p>
        </w:tc>
      </w:tr>
      <w:tr w14:paraId="2F6BC71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12" w14:textId="77777777">
            <w:pPr>
              <w:pStyle w:val="TAN"/>
            </w:pPr>
            <w:r>
              <w:t>C041b</w:t>
            </w:r>
            <w:r>
              <w:tab/>
              <w:t>IF A.4.1-1/1 AND A.4.1-2/7 AND A.4.1-3/1 AND A.4.1-5/1 AND A.4.3.2-1/</w:t>
            </w:r>
            <w:r>
              <w:rPr>
                <w:lang w:eastAsia="zh-CN"/>
              </w:rPr>
              <w:t>34</w:t>
            </w:r>
            <w:r>
              <w:t xml:space="preserve"> AND A.4.3.6-1/41 AND A.4.3.5-1/1</w:t>
            </w:r>
            <w:r>
              <w:rPr>
                <w:lang w:eastAsia="zh-CN"/>
              </w:rPr>
              <w:t xml:space="preserve"> </w:t>
            </w:r>
            <w:r>
              <w:t>THEN R ELSE N/A</w:t>
            </w:r>
          </w:p>
        </w:tc>
      </w:tr>
      <w:tr w14:paraId="2F6BC71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14" w14:textId="77777777">
            <w:pPr>
              <w:pStyle w:val="TAN"/>
            </w:pPr>
            <w:r>
              <w:t>C042</w:t>
            </w:r>
            <w:r>
              <w:tab/>
              <w:t>IF (A.4.1-1/1 OR A.4.1-1/2) AND A.4.1-2/7 AND A.4.1-3/2 AND (A.4.1-4/1 OR A.4.1-4/2 OR A.4.1-4/3 OR A.4.1-4/5) AND A.4.3.2-1/34 AND A.4.3.6-1/41 THEN R ELSE N/A</w:t>
            </w:r>
          </w:p>
        </w:tc>
      </w:tr>
      <w:tr w14:paraId="2F6BC71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16" w14:textId="77777777">
            <w:pPr>
              <w:pStyle w:val="TAN"/>
            </w:pPr>
            <w:r>
              <w:t>C042</w:t>
            </w:r>
            <w:r>
              <w:rPr>
                <w:lang w:eastAsia="zh-CN"/>
              </w:rPr>
              <w:t>a</w:t>
            </w:r>
            <w:r>
              <w:tab/>
              <w:t>IF (A.4.1-1/1 OR A.4.1-1/2) AND A.4.1-2/7 AND A.4.1-3/2 AND (A.4.1-4/1 OR A.4.1-4/2 OR A.4.1-4/3 OR A.4.1-4/5) AND A.4.3.2-1/34 AND A.4.3.6-1/41 AND A.4.3.5-1/1</w:t>
            </w:r>
            <w:r>
              <w:rPr>
                <w:lang w:eastAsia="zh-CN"/>
              </w:rPr>
              <w:t xml:space="preserve"> </w:t>
            </w:r>
            <w:r>
              <w:t>THEN R ELSE N/A</w:t>
            </w:r>
          </w:p>
        </w:tc>
      </w:tr>
      <w:tr w14:paraId="2F6BC71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18" w14:textId="77777777">
            <w:pPr>
              <w:pStyle w:val="TAN"/>
            </w:pPr>
            <w:r>
              <w:t>C042b</w:t>
            </w:r>
            <w:r>
              <w:tab/>
              <w:t>IF A.4.1-1/1 AND A.4.1-2/7 AND A.4.1-3/2 AND (A.4.1-4/1 OR A.4.1-4/2 OR A.4.1-4/3 OR A.4.1-4/5) AND A.4.3.2-1/34 AND A.4.3.6-1/41 AND A.4.3.5-1/1</w:t>
            </w:r>
            <w:r>
              <w:rPr>
                <w:lang w:eastAsia="zh-CN"/>
              </w:rPr>
              <w:t xml:space="preserve"> </w:t>
            </w:r>
            <w:r>
              <w:t>THEN R ELSE N/A</w:t>
            </w:r>
          </w:p>
        </w:tc>
      </w:tr>
      <w:tr w14:paraId="2F6BC71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1A" w14:textId="77777777">
            <w:pPr>
              <w:pStyle w:val="TAN"/>
            </w:pPr>
            <w:r>
              <w:t>C043</w:t>
            </w:r>
            <w:r>
              <w:tab/>
              <w:t xml:space="preserve">IF </w:t>
            </w:r>
            <w:r>
              <w:rPr>
                <w:lang w:eastAsia="zh-CN"/>
              </w:rPr>
              <w:t>(</w:t>
            </w:r>
            <w:r>
              <w:t>A.4.1-4/</w:t>
            </w:r>
            <w:r>
              <w:rPr>
                <w:lang w:eastAsia="zh-CN"/>
              </w:rPr>
              <w:t xml:space="preserve">1 OR </w:t>
            </w:r>
            <w:r>
              <w:t>A.4.1-4/</w:t>
            </w:r>
            <w:r>
              <w:rPr>
                <w:lang w:eastAsia="zh-CN"/>
              </w:rPr>
              <w:t xml:space="preserve">2 OR </w:t>
            </w:r>
            <w:r>
              <w:t>A.4.1-4/</w:t>
            </w:r>
            <w:r>
              <w:rPr>
                <w:lang w:eastAsia="zh-CN"/>
              </w:rPr>
              <w:t>3</w:t>
            </w:r>
            <w:r>
              <w:rPr>
                <w:rFonts w:eastAsia="SimSun"/>
                <w:lang w:eastAsia="zh-CN"/>
              </w:rPr>
              <w:t xml:space="preserve"> </w:t>
            </w:r>
            <w:r>
              <w:rPr>
                <w:lang w:eastAsia="zh-CN"/>
              </w:rPr>
              <w:t>OR</w:t>
            </w:r>
            <w:r>
              <w:rPr>
                <w:rFonts w:eastAsia="SimSun"/>
                <w:lang w:eastAsia="zh-CN"/>
              </w:rPr>
              <w:t xml:space="preserve"> </w:t>
            </w:r>
            <w:r>
              <w:t>A.4.1-4/</w:t>
            </w:r>
            <w:r>
              <w:rPr>
                <w:rFonts w:eastAsia="SimSun"/>
                <w:lang w:eastAsia="zh-CN"/>
              </w:rPr>
              <w:t>5</w:t>
            </w:r>
            <w:r>
              <w:rPr>
                <w:lang w:eastAsia="zh-CN"/>
              </w:rPr>
              <w:t xml:space="preserve">) AND </w:t>
            </w:r>
            <w:r>
              <w:t>A.4.1-3/2 AND (A.4.3.6-1/43 OR A.4.3.6-1/44) THEN R ELSE N/A</w:t>
            </w:r>
          </w:p>
        </w:tc>
      </w:tr>
      <w:tr w14:paraId="2F6BC71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1C" w14:textId="77777777">
            <w:pPr>
              <w:pStyle w:val="TAN"/>
            </w:pPr>
            <w:r>
              <w:t>C043a</w:t>
            </w:r>
            <w:r>
              <w:tab/>
              <w:t>IF (A.4.1-4/4 OR A.4.1-4/5) AND A.4.1-3/2 AND A.4.3.2-1/34 AND A.4.3.6-1/41a AND A.4.3.5-1/1</w:t>
            </w:r>
            <w:r>
              <w:rPr>
                <w:lang w:eastAsia="zh-CN"/>
              </w:rPr>
              <w:t xml:space="preserve"> </w:t>
            </w:r>
            <w:r>
              <w:t>THEN R ELSE N/A</w:t>
            </w:r>
          </w:p>
        </w:tc>
      </w:tr>
      <w:tr w14:paraId="2F6BC71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1E" w14:textId="77777777">
            <w:pPr>
              <w:pStyle w:val="TAN"/>
            </w:pPr>
            <w:r>
              <w:t>C044</w:t>
            </w:r>
            <w:r>
              <w:tab/>
              <w:t xml:space="preserve">IF </w:t>
            </w:r>
            <w:r>
              <w:rPr>
                <w:lang w:eastAsia="zh-CN"/>
              </w:rPr>
              <w:t xml:space="preserve">(A.4.1-1/1 OR A.4.1-1/2) AND A.4.1-2/7 AND A.4.1-3/1 </w:t>
            </w:r>
            <w:r>
              <w:t>AND A.4.3.6-1/42 THEN R ELSE N/A</w:t>
            </w:r>
          </w:p>
        </w:tc>
      </w:tr>
      <w:tr w14:paraId="2F6BC72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20" w14:textId="77777777">
            <w:pPr>
              <w:pStyle w:val="TAN"/>
            </w:pPr>
            <w:r>
              <w:t>C045</w:t>
            </w:r>
            <w:r>
              <w:tab/>
              <w:t>IF (A.4.1-1/1 OR A.4.1-1/2) AND A.4.1-3/2 AND A.4.3.2B.2.0-1/2 AND (A.4.1-4/1 OR A.4.1-4/2 OR A.4.1-4/3) THEN R ELSE N/A</w:t>
            </w:r>
          </w:p>
        </w:tc>
      </w:tr>
      <w:tr w14:paraId="2F6BC72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22" w14:textId="77777777">
            <w:pPr>
              <w:pStyle w:val="TAN"/>
            </w:pPr>
            <w:r>
              <w:t>C046</w:t>
            </w:r>
            <w:r>
              <w:tab/>
              <w:t>IF (A.4.1-1/1 OR A.4.1-1/2) AND A.4.1-3/2 AND A.4.3.2B.2.0-1/3 AND (A.4.1-4/1 OR A.4.1-4/2 OR A.4.1-4/3 ) THEN R ELSE N/A</w:t>
            </w:r>
          </w:p>
        </w:tc>
      </w:tr>
      <w:tr w14:paraId="2F6BC72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24" w14:textId="77777777">
            <w:pPr>
              <w:pStyle w:val="TAN"/>
            </w:pPr>
            <w:r>
              <w:t>C047</w:t>
            </w:r>
            <w:r>
              <w:tab/>
              <w:t>IF (A.4.1-1/1 OR A.4.1-1/2) AND A.4.1-3/2 AND A.4.3.2B.2.0-1/4 AND (A.4.1-4/1 OR A.4.1-4/2 OR A.4.1-4/3) THEN R ELSE N/A</w:t>
            </w:r>
          </w:p>
        </w:tc>
      </w:tr>
      <w:tr w14:paraId="2F6BC72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26" w14:textId="77777777">
            <w:pPr>
              <w:pStyle w:val="TAN"/>
            </w:pPr>
            <w:r>
              <w:t>C048</w:t>
            </w:r>
            <w:r>
              <w:tab/>
              <w:t>IF (A.4.1-1/1 OR A.4.1-1/2) AND A.4.1-3/2 AND A.4.3.2B.2.0-1/2 AND A.4.1-4/1 THEN R ELSE N/A</w:t>
            </w:r>
          </w:p>
        </w:tc>
      </w:tr>
      <w:tr w14:paraId="2F6BC72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28" w14:textId="77777777">
            <w:pPr>
              <w:pStyle w:val="TAN"/>
            </w:pPr>
            <w:r>
              <w:t>C049</w:t>
            </w:r>
            <w:r>
              <w:tab/>
              <w:t>IF (A.4.1-1/1 OR A.4.1-1/2) AND A.4.1-3/2 AND A.4.3.2B.2.0-1/3 AND A.4.1-4/1 THEN R ELSE N/A</w:t>
            </w:r>
          </w:p>
        </w:tc>
      </w:tr>
      <w:tr w14:paraId="2F6BC72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2A" w14:textId="77777777">
            <w:pPr>
              <w:pStyle w:val="TAN"/>
            </w:pPr>
            <w:r>
              <w:t>C050</w:t>
            </w:r>
            <w:r>
              <w:tab/>
              <w:t xml:space="preserve">IF </w:t>
            </w:r>
            <w:r>
              <w:rPr>
                <w:lang w:eastAsia="zh-CN"/>
              </w:rPr>
              <w:t xml:space="preserve">A.4.1-1/2 AND A.4.1-2/7 AND A.4.1-3/1 </w:t>
            </w:r>
            <w:r>
              <w:t>AND A.4.3.1-7/3</w:t>
            </w:r>
            <w:r>
              <w:rPr>
                <w:lang w:eastAsia="zh-CN"/>
              </w:rPr>
              <w:t xml:space="preserve"> AND </w:t>
            </w:r>
            <w:r>
              <w:t>A.4.3.2-</w:t>
            </w:r>
            <w:r>
              <w:rPr>
                <w:lang w:eastAsia="zh-CN"/>
              </w:rPr>
              <w:t xml:space="preserve">1/36 </w:t>
            </w:r>
            <w:r>
              <w:t>AND NOT A.4.3.2-1/84 THEN R ELSE N/A</w:t>
            </w:r>
          </w:p>
        </w:tc>
      </w:tr>
      <w:tr w14:paraId="2F6BC72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2C" w14:textId="77777777">
            <w:pPr>
              <w:pStyle w:val="TAN"/>
            </w:pPr>
            <w:r>
              <w:t>C051</w:t>
            </w:r>
            <w:r>
              <w:tab/>
              <w:t>IF (A.4.1-1/1 OR A.4.1-1/2) AND A.4.1-2/7 AND A.4.1-3/1 AND A.4.1-4A/5 AND A.4.3.2A.1-2/1 AND A.4.3.2-1/37 THEN R ELSE N/A</w:t>
            </w:r>
          </w:p>
        </w:tc>
      </w:tr>
      <w:tr w14:paraId="2F6BC72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2E" w14:textId="77777777">
            <w:pPr>
              <w:pStyle w:val="TAN"/>
            </w:pPr>
            <w:r>
              <w:rPr>
                <w:lang w:eastAsia="zh-CN"/>
              </w:rPr>
              <w:t>C052</w:t>
            </w:r>
            <w:r>
              <w:rPr>
                <w:lang w:eastAsia="zh-CN"/>
              </w:rPr>
              <w:tab/>
            </w:r>
            <w:r>
              <w:t xml:space="preserve">IF </w:t>
            </w:r>
            <w:r>
              <w:rPr>
                <w:lang w:eastAsia="zh-CN"/>
              </w:rPr>
              <w:t>(A.4.1-1/1 OR A.4.1-1/2) AND A.4.1-2/7 AND A.4.1-3/1 AND (A.4.3.11-1/1 OR A.4.3.11-1/3)</w:t>
            </w:r>
            <w:r>
              <w:t>THEN R ELSE N/A</w:t>
            </w:r>
          </w:p>
        </w:tc>
      </w:tr>
      <w:tr w14:paraId="2F6BC73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730" w14:textId="77777777">
            <w:pPr>
              <w:pStyle w:val="TAN"/>
              <w:rPr>
                <w:lang w:eastAsia="zh-CN"/>
              </w:rPr>
            </w:pPr>
            <w:r>
              <w:rPr>
                <w:lang w:eastAsia="zh-CN"/>
              </w:rPr>
              <w:t>C052a</w:t>
            </w:r>
            <w:r>
              <w:rPr>
                <w:lang w:eastAsia="zh-CN"/>
              </w:rPr>
              <w:tab/>
              <w:t>IF (A.4.1-1/1 OR A.4.1-1/2) AND A.4.1-2/7 AND A.4.1-3/1 AND A.4.3.11-1/8 THEN R ELSE N/A</w:t>
            </w:r>
          </w:p>
        </w:tc>
      </w:tr>
      <w:tr w14:paraId="2F6BC73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732" w14:textId="77777777">
            <w:pPr>
              <w:pStyle w:val="TAN"/>
              <w:rPr>
                <w:lang w:eastAsia="zh-CN"/>
              </w:rPr>
            </w:pPr>
            <w:r>
              <w:rPr>
                <w:lang w:eastAsia="zh-CN"/>
              </w:rPr>
              <w:t>C052b</w:t>
            </w:r>
            <w:r>
              <w:rPr>
                <w:lang w:eastAsia="zh-CN"/>
              </w:rPr>
              <w:tab/>
              <w:t>IF (A.4.1-1/1 OR A.4.1-1/2) AND A.4.1-2/7 AND A.4.1-3/1 AND A.4.3.11-1/6 THEN R ELSE N/A</w:t>
            </w:r>
          </w:p>
        </w:tc>
      </w:tr>
      <w:tr w14:paraId="2F6BC73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734" w14:textId="77777777">
            <w:pPr>
              <w:pStyle w:val="TAN"/>
              <w:rPr>
                <w:lang w:eastAsia="zh-CN"/>
              </w:rPr>
            </w:pPr>
            <w:r>
              <w:rPr>
                <w:lang w:eastAsia="zh-CN"/>
              </w:rPr>
              <w:t>C052c</w:t>
            </w:r>
            <w:r>
              <w:rPr>
                <w:lang w:eastAsia="zh-CN"/>
              </w:rPr>
              <w:tab/>
              <w:t>IF (A.4.1-1/1 OR A.4.1-1/2) AND A.4.1-2/7 AND A.4.1-3/1 AND A.4.3.11-1/7 THEN R ELSE N/A</w:t>
            </w:r>
          </w:p>
        </w:tc>
      </w:tr>
      <w:tr w14:paraId="2F6BC73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36" w14:textId="77777777">
            <w:pPr>
              <w:pStyle w:val="TAN"/>
              <w:rPr>
                <w:rFonts w:eastAsia="SimSun"/>
                <w:lang w:eastAsia="zh-CN"/>
              </w:rPr>
            </w:pPr>
            <w:r>
              <w:rPr>
                <w:rFonts w:eastAsia="SimSun"/>
                <w:lang w:eastAsia="zh-CN"/>
              </w:rPr>
              <w:t>C053</w:t>
            </w:r>
            <w:r>
              <w:rPr>
                <w:rFonts w:eastAsia="SimSun"/>
                <w:lang w:eastAsia="zh-CN"/>
              </w:rPr>
              <w:tab/>
            </w:r>
            <w:r>
              <w:t>IF A.4.1-1/2 AND A.4.1-2/8 AND A.4.1-3/1 AND (A.4.1-4A/3 OR A.4.1-4A/4) AND A.4.3.2A.1-2/1 THEN R ELSE N/A</w:t>
            </w:r>
          </w:p>
        </w:tc>
      </w:tr>
      <w:tr w14:paraId="2F6BC73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38" w14:textId="77777777">
            <w:pPr>
              <w:pStyle w:val="TAN"/>
              <w:rPr>
                <w:rFonts w:eastAsia="SimSun"/>
                <w:lang w:eastAsia="zh-CN"/>
              </w:rPr>
            </w:pPr>
            <w:r>
              <w:rPr>
                <w:rFonts w:eastAsia="SimSun"/>
                <w:lang w:eastAsia="zh-CN"/>
              </w:rPr>
              <w:t>C054</w:t>
            </w:r>
            <w:r>
              <w:rPr>
                <w:rFonts w:eastAsia="SimSun"/>
                <w:lang w:eastAsia="zh-CN"/>
              </w:rPr>
              <w:tab/>
            </w:r>
            <w:r>
              <w:t>IF A.4.1-1/2 AND A.4.1-2/8 AND A.4.1-3/1 AND (A.4.1-4A/3 OR A.4.1-4A/4) AND A.4.3.2A.1-2/2 THEN R ELSE N/A</w:t>
            </w:r>
          </w:p>
        </w:tc>
      </w:tr>
      <w:tr w14:paraId="2F6BC73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3A" w14:textId="77777777">
            <w:pPr>
              <w:pStyle w:val="TAN"/>
              <w:rPr>
                <w:rFonts w:eastAsia="SimSun"/>
                <w:lang w:eastAsia="zh-CN"/>
              </w:rPr>
            </w:pPr>
            <w:r>
              <w:rPr>
                <w:rFonts w:eastAsia="SimSun"/>
                <w:lang w:eastAsia="zh-CN"/>
              </w:rPr>
              <w:t>C055</w:t>
            </w:r>
            <w:r>
              <w:rPr>
                <w:rFonts w:eastAsia="SimSun"/>
                <w:lang w:eastAsia="zh-CN"/>
              </w:rPr>
              <w:tab/>
            </w:r>
            <w:r>
              <w:t>IF A.4.1-1/2 AND A.4.1-2/8 AND A.4.1-3/1 AND (A.4.1-4A/3 OR A.4.1-4A/4) AND A.4.3.2A.1-2/3 THEN R ELSE N/A</w:t>
            </w:r>
          </w:p>
        </w:tc>
      </w:tr>
      <w:tr w14:paraId="2F6BC73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3C" w14:textId="77777777">
            <w:pPr>
              <w:pStyle w:val="TAN"/>
              <w:rPr>
                <w:rFonts w:eastAsia="SimSun"/>
                <w:lang w:eastAsia="zh-CN"/>
              </w:rPr>
            </w:pPr>
            <w:r>
              <w:rPr>
                <w:rFonts w:eastAsia="SimSun"/>
                <w:lang w:eastAsia="zh-CN"/>
              </w:rPr>
              <w:t>C056</w:t>
            </w:r>
            <w:r>
              <w:rPr>
                <w:rFonts w:eastAsia="SimSun"/>
                <w:lang w:eastAsia="zh-CN"/>
              </w:rPr>
              <w:tab/>
            </w:r>
            <w:r>
              <w:t>IF A.4.1-1/2 AND A.4.1-2/8 AND A.4.1-3/1 AND (A.4.1-4A/3 OR A.4.1-4A/4) AND A.4.3.2A.1-2/4 THEN R ELSE N/A</w:t>
            </w:r>
          </w:p>
        </w:tc>
      </w:tr>
      <w:tr w14:paraId="2F6BC73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3E" w14:textId="77777777">
            <w:pPr>
              <w:pStyle w:val="TAN"/>
              <w:rPr>
                <w:rFonts w:eastAsia="SimSun"/>
                <w:lang w:eastAsia="zh-CN"/>
              </w:rPr>
            </w:pPr>
            <w:r>
              <w:rPr>
                <w:rFonts w:eastAsia="SimSun"/>
                <w:lang w:eastAsia="zh-CN"/>
              </w:rPr>
              <w:t>C057</w:t>
            </w:r>
            <w:r>
              <w:rPr>
                <w:rFonts w:eastAsia="SimSun"/>
                <w:lang w:eastAsia="zh-CN"/>
              </w:rPr>
              <w:tab/>
            </w:r>
            <w:r>
              <w:t>IF A.4.1-1/2 AND A.4.1-2/8 AND A.4.1-3/1 AND (A.4.1-4A/3 OR A.4.1-4A/4) AND A.4.3.2A.1-2/5 THEN R ELSE N/A</w:t>
            </w:r>
          </w:p>
        </w:tc>
      </w:tr>
      <w:tr w14:paraId="2F6BC74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40" w14:textId="77777777">
            <w:pPr>
              <w:pStyle w:val="TAN"/>
              <w:rPr>
                <w:rFonts w:eastAsia="SimSun"/>
                <w:lang w:eastAsia="zh-CN"/>
              </w:rPr>
            </w:pPr>
            <w:r>
              <w:rPr>
                <w:rFonts w:eastAsia="SimSun"/>
                <w:lang w:eastAsia="zh-CN"/>
              </w:rPr>
              <w:t>C058</w:t>
            </w:r>
            <w:r>
              <w:rPr>
                <w:rFonts w:eastAsia="SimSun"/>
                <w:lang w:eastAsia="zh-CN"/>
              </w:rPr>
              <w:tab/>
            </w:r>
            <w:r>
              <w:t>IF A.4.1-1/2 AND A.4.1-2/8 AND A.4.1-3/1 AND (A.4.1-4A/3 OR A.4.1-4A/4) AND A.4.3.2A.1-2/6 THEN R ELSE N/A</w:t>
            </w:r>
          </w:p>
        </w:tc>
      </w:tr>
      <w:tr w14:paraId="2F6BC74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42" w14:textId="77777777">
            <w:pPr>
              <w:pStyle w:val="TAN"/>
              <w:rPr>
                <w:rFonts w:eastAsia="SimSun"/>
                <w:lang w:eastAsia="zh-CN"/>
              </w:rPr>
            </w:pPr>
            <w:r>
              <w:rPr>
                <w:rFonts w:eastAsia="SimSun"/>
                <w:lang w:eastAsia="zh-CN"/>
              </w:rPr>
              <w:t>C059</w:t>
            </w:r>
            <w:r>
              <w:rPr>
                <w:rFonts w:eastAsia="SimSun"/>
                <w:lang w:eastAsia="zh-CN"/>
              </w:rPr>
              <w:tab/>
            </w:r>
            <w:r>
              <w:t>IF A.4.1-1/2 AND A.4.1-2/8 AND A.4.1-3/1 AND (A.4.1-4A/3 OR A.4.1-4A/4) AND A.4.3.2A.1-2/7 THEN R ELSE N/A</w:t>
            </w:r>
          </w:p>
        </w:tc>
      </w:tr>
      <w:tr w14:paraId="2F6BC74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44" w14:textId="77777777">
            <w:pPr>
              <w:pStyle w:val="TAN"/>
              <w:rPr>
                <w:rFonts w:eastAsia="SimSun"/>
                <w:lang w:eastAsia="zh-CN"/>
              </w:rPr>
            </w:pPr>
            <w:r>
              <w:t>C060</w:t>
            </w:r>
            <w:r>
              <w:tab/>
              <w:t>IF A.4.1-1/2 AND A.4.1-2/8 AND A.4.1-3/1 AND (A.4.3.2-1/14 OR A.4.3.2-1/15) THEN R ELSE N/A</w:t>
            </w:r>
          </w:p>
        </w:tc>
      </w:tr>
      <w:tr w14:paraId="2F6BC74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46" w14:textId="77777777">
            <w:pPr>
              <w:pStyle w:val="TAN"/>
            </w:pPr>
            <w:r>
              <w:t>C061</w:t>
            </w:r>
            <w:r>
              <w:tab/>
              <w:t>IF A.4.1-1/2 AND A.4.1-2/8 AND (A.4.1-3/1 OR A.4.1-3/2 OR A.4.1-3/3 OR A.4.1-3/5) THEN R ELSE N/A</w:t>
            </w:r>
          </w:p>
        </w:tc>
      </w:tr>
      <w:tr w14:paraId="2F6BC74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748" w14:textId="77777777">
            <w:pPr>
              <w:pStyle w:val="TAN"/>
            </w:pPr>
            <w:r>
              <w:t>C061a</w:t>
            </w:r>
            <w:r>
              <w:tab/>
              <w:t>IF A.4.1-1/2 AND A.4.1-2/8 AND (A.4.1-3/1 OR A.4.1-3/2 OR A.4.1-3/3 OR A.4.1-3/5) AND E032 THEN R ELSE N/A</w:t>
            </w:r>
          </w:p>
        </w:tc>
      </w:tr>
      <w:tr w14:paraId="2F6BC74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74A" w14:textId="77777777">
            <w:pPr>
              <w:pStyle w:val="TAN"/>
            </w:pPr>
            <w:r>
              <w:t>C061b</w:t>
            </w:r>
            <w:r>
              <w:tab/>
              <w:t>IF A.4.1-1/2 AND A.4.1-2/8 AND (A.4.1-3/1 OR A.4.1-3/2 OR A.4.1-3/3 OR A.4.1-3/5) AND E033 THEN R ELSE N/A</w:t>
            </w:r>
          </w:p>
        </w:tc>
      </w:tr>
      <w:tr w14:paraId="2F6BC74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4C" w14:textId="77777777">
            <w:pPr>
              <w:pStyle w:val="TAN"/>
            </w:pPr>
            <w:r>
              <w:t>C062</w:t>
            </w:r>
            <w:r>
              <w:tab/>
              <w:t>IF A.4.1-1/2 AND A.4.1.2/8 AND (A.4.1-3/1 OR A.4.1-3/2 OR A.4.1-3/3 OR A.4.1-3/5) AND A.4.3.9-1/1 THEN R ELSE N/A</w:t>
            </w:r>
          </w:p>
        </w:tc>
      </w:tr>
      <w:tr w14:paraId="2F6BC74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4E" w14:textId="77777777">
            <w:pPr>
              <w:pStyle w:val="TAN"/>
            </w:pPr>
            <w:r>
              <w:t>C063</w:t>
            </w:r>
            <w:r>
              <w:tab/>
              <w:t>IF (A.4.1-1/1 OR A.4.1-1/2) AND A.4.1-3/2 AND (A.4.1-4/3 OR A.4.1-4/2) AND A.4.3.2B.2.0-1A/2 THEN R ELSE N/A</w:t>
            </w:r>
          </w:p>
        </w:tc>
      </w:tr>
      <w:tr w14:paraId="2F6BC75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50" w14:textId="77777777">
            <w:pPr>
              <w:pStyle w:val="TAN"/>
            </w:pPr>
            <w:r>
              <w:lastRenderedPageBreak/>
              <w:t>C064</w:t>
            </w:r>
            <w:r>
              <w:tab/>
              <w:t>IF (A.4.1-1/1 OR A.4.1-1/2) AND A.4.1-3/2 AND (A.4.1-4/3 OR A.4.1-4/2) AND A.4.3.2B.2.0-1A/3 THEN R ELSE N/A</w:t>
            </w:r>
          </w:p>
        </w:tc>
      </w:tr>
      <w:tr w14:paraId="2F6BC75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52" w14:textId="77777777">
            <w:pPr>
              <w:pStyle w:val="TAN"/>
            </w:pPr>
            <w:r>
              <w:t>C064a</w:t>
            </w:r>
            <w:r>
              <w:tab/>
              <w:t>IF (A.4.1-1/1 OR A.4.1-1/2) AND A.4.1-3/2 AND (A.4.1-4/3 OR A.4.1-4/2) AND A.4.3.2B.2.0-1A/4 THEN R ELSE N/A</w:t>
            </w:r>
          </w:p>
        </w:tc>
      </w:tr>
      <w:tr w14:paraId="2F6BC75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54" w14:textId="77777777">
            <w:pPr>
              <w:pStyle w:val="TAN"/>
            </w:pPr>
            <w:r>
              <w:t>C064b</w:t>
            </w:r>
            <w:r>
              <w:tab/>
              <w:t>IF (A.4.1-1/1 OR A.4.1-1/2) AND A.4.1-3/2 AND (A.4.1-4/3 OR A.4.1-4/2) AND A.4.3.2B.2.0-1A/5 THEN R ELSE N/A</w:t>
            </w:r>
          </w:p>
        </w:tc>
      </w:tr>
      <w:tr w14:paraId="2F6BC75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56" w14:textId="77777777">
            <w:pPr>
              <w:pStyle w:val="TAN"/>
            </w:pPr>
            <w:bookmarkStart w:id="20" w:name="_Hlk75949411"/>
            <w:r>
              <w:t>C065</w:t>
            </w:r>
            <w:r>
              <w:tab/>
              <w:t xml:space="preserve">IF (A.4.1-4/1 OR A.4.1-4/2 OR A.4.1-4/3) </w:t>
            </w:r>
            <w:r>
              <w:rPr>
                <w:lang w:eastAsia="zh-CN"/>
              </w:rPr>
              <w:t xml:space="preserve">AND A.4.1-3/2 AND (A.4.3.2-1/42 OR A.4.3.2-1/43 OR A.4.3.2-1/44) AND (A.4.3.2-1/24 OR A.4.3.2-1/24A) </w:t>
            </w:r>
            <w:r>
              <w:t>THEN R ELSE N/A</w:t>
            </w:r>
          </w:p>
        </w:tc>
      </w:tr>
      <w:tr w14:paraId="2F6BC75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58" w14:textId="77777777">
            <w:pPr>
              <w:pStyle w:val="TAN"/>
            </w:pPr>
            <w:r>
              <w:t>C065a</w:t>
            </w:r>
            <w:r>
              <w:tab/>
              <w:t xml:space="preserve">IF (A.4.1-4/1 OR A.4.1-4/2 OR A.4.1-4/3) </w:t>
            </w:r>
            <w:r>
              <w:rPr>
                <w:lang w:eastAsia="zh-CN"/>
              </w:rPr>
              <w:t xml:space="preserve">AND A.4.1-3/2 AND (A.4.3.2-1/42 OR A.4.3.2-1/43 OR A.4.3.2-1/44) AND (A.4.3.2-1/24 OR A.4.3.2-1/24A) AND A.4.3.2A.1-1/1 </w:t>
            </w:r>
            <w:r>
              <w:t>THEN R ELSE N/A</w:t>
            </w:r>
          </w:p>
        </w:tc>
      </w:tr>
      <w:bookmarkEnd w:id="20"/>
      <w:tr w14:paraId="2F6BC75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75A" w14:textId="77777777">
            <w:pPr>
              <w:pStyle w:val="TAN"/>
            </w:pPr>
            <w:r>
              <w:t>C065b</w:t>
            </w:r>
            <w:r>
              <w:tab/>
              <w:t xml:space="preserve">IF (A.4.1-4/1 OR A.4.1-4/2 OR A.4.1-4/3) </w:t>
            </w:r>
            <w:r>
              <w:rPr>
                <w:lang w:eastAsia="zh-CN"/>
              </w:rPr>
              <w:t xml:space="preserve">AND A.4.1-3/2 AND (A.4.3.2-1/42 OR A.4.3.2-1/43) </w:t>
            </w:r>
            <w:r>
              <w:t>THEN R ELSE N/A</w:t>
            </w:r>
          </w:p>
        </w:tc>
      </w:tr>
      <w:tr w14:paraId="2F6BC75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5C" w14:textId="77777777">
            <w:pPr>
              <w:pStyle w:val="TAN"/>
            </w:pPr>
            <w:r>
              <w:t>C066</w:t>
            </w:r>
            <w:r>
              <w:tab/>
              <w:t xml:space="preserve">IF </w:t>
            </w:r>
            <w:r>
              <w:rPr>
                <w:lang w:eastAsia="zh-CN"/>
              </w:rPr>
              <w:t xml:space="preserve">(A.4.1-1/1 OR A.4.1-1/2) AND A.4.1-2/7 AND A.4.1-3/1 AND (A.4.3.2-1/42 OR A.4.3.2-1/43 OR A.4.3.2-1/44) AND (A.4.3.2-1/24 OR A.4.3.2-1/24A) </w:t>
            </w:r>
            <w:r>
              <w:t>THEN R ELSE N/A</w:t>
            </w:r>
          </w:p>
        </w:tc>
      </w:tr>
      <w:tr w14:paraId="2F6BC75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5E" w14:textId="77777777">
            <w:pPr>
              <w:pStyle w:val="TAN"/>
            </w:pPr>
            <w:r>
              <w:t>C066a</w:t>
            </w:r>
            <w:r>
              <w:tab/>
              <w:t xml:space="preserve">IF </w:t>
            </w:r>
            <w:r>
              <w:rPr>
                <w:lang w:eastAsia="zh-CN"/>
              </w:rPr>
              <w:t xml:space="preserve">(A.4.1-1/1 OR A.4.1-1/2) AND A.4.1-2/7 AND A.4.1-3/1 AND (A.4.3.2-1/42 OR A.4.3.2-1/43 OR A.4.3.2-1/44) AND (A.4.3.2-1/24 OR A.4.3.2-1/24A) AND A.4.3.2A.1-1/1 </w:t>
            </w:r>
            <w:r>
              <w:t>THEN R ELSE N/A</w:t>
            </w:r>
          </w:p>
        </w:tc>
      </w:tr>
      <w:tr w14:paraId="2F6BC76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760" w14:textId="77777777">
            <w:pPr>
              <w:pStyle w:val="TAN"/>
            </w:pPr>
            <w:r>
              <w:t>C066b</w:t>
            </w:r>
            <w:r>
              <w:tab/>
              <w:t xml:space="preserve">IF </w:t>
            </w:r>
            <w:r>
              <w:rPr>
                <w:lang w:eastAsia="zh-CN"/>
              </w:rPr>
              <w:t xml:space="preserve">(A.4.1-1/1 OR A.4.1-1/2) AND A.4.1-2/7 AND A.4.1-3/1 AND (A.4.3.2-1/42 OR A.4.3.2-1/43) </w:t>
            </w:r>
            <w:r>
              <w:t>THEN R ELSE N/A</w:t>
            </w:r>
          </w:p>
        </w:tc>
      </w:tr>
      <w:tr w14:paraId="2F6BC76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62" w14:textId="77777777">
            <w:pPr>
              <w:pStyle w:val="TAN"/>
            </w:pPr>
            <w:r>
              <w:t>C067</w:t>
            </w:r>
            <w:r>
              <w:tab/>
              <w:t>IF (A.4.1-4/1 OR A.4.1-4/2 OR A.4.1-4/3 OR A.4.1-4/5) AND (A.4.1-4A/1 OR A.4.1-4A/2 OR A.4.1-4A/5) AND A.4.1-3/2 THEN R ELSE N/A</w:t>
            </w:r>
          </w:p>
        </w:tc>
      </w:tr>
      <w:tr w14:paraId="2F6BC76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64" w14:textId="77777777">
            <w:pPr>
              <w:pStyle w:val="TAN"/>
            </w:pPr>
            <w:r>
              <w:t>C068</w:t>
            </w:r>
            <w:r>
              <w:tab/>
              <w:t>IF (A.4.1-4/1 OR A.4.1-4/2 OR A.4.1-4/3 OR A.4.1-4/5) AND [10] A.4.6-1/1 AND A.4.1-3/2 THEN R ELSE N/A</w:t>
            </w:r>
          </w:p>
        </w:tc>
      </w:tr>
      <w:tr w14:paraId="2F6BC76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66" w14:textId="77777777">
            <w:pPr>
              <w:pStyle w:val="TAN"/>
            </w:pPr>
            <w:r>
              <w:t>C069</w:t>
            </w:r>
            <w:r>
              <w:tab/>
              <w:t>IF (A.4.1-4/4 OR A.4.1-4/5) AND A.4.1-3/2 AND A.4.3.6-1/6 THEN R ELSE N/A</w:t>
            </w:r>
          </w:p>
        </w:tc>
      </w:tr>
      <w:tr w14:paraId="2F6BC76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68" w14:textId="77777777">
            <w:pPr>
              <w:pStyle w:val="TAN"/>
              <w:rPr>
                <w:lang w:eastAsia="zh-CN"/>
              </w:rPr>
            </w:pPr>
            <w:bookmarkStart w:id="21" w:name="_Hlk75949227"/>
            <w:r>
              <w:t>C070</w:t>
            </w:r>
            <w:r>
              <w:tab/>
              <w:t>IF A.4.1-1/1 AND (A.4.1-3/1 OR A.4.1-3/2 OR A.4.1-3/3 OR A.4.1-3/5) AND A.4.3.2-</w:t>
            </w:r>
            <w:r>
              <w:rPr>
                <w:lang w:eastAsia="zh-CN"/>
              </w:rPr>
              <w:t xml:space="preserve">1/41 </w:t>
            </w:r>
            <w:r>
              <w:t>AND NOT A.4.3.1-7a/2 THEN R ELSE N/A</w:t>
            </w:r>
          </w:p>
        </w:tc>
      </w:tr>
      <w:tr w14:paraId="2F6BC76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6A" w14:textId="77777777">
            <w:pPr>
              <w:pStyle w:val="TAN"/>
              <w:ind w:left="805" w:hanging="805"/>
            </w:pPr>
            <w:r>
              <w:t>C071</w:t>
            </w:r>
            <w:r>
              <w:tab/>
              <w:t>IF A.4.1-1/2 AND (A.4.1-3/1 OR A.4.1-3/2 OR A.4.1-3/3 OR A.4.1-3/5) AND A.4.3.2-1/41 AND NOT A.4.3.1-7a/3 THEN R ELSE N/A</w:t>
            </w:r>
          </w:p>
        </w:tc>
      </w:tr>
      <w:tr w14:paraId="2F6BC76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6C" w14:textId="77777777">
            <w:pPr>
              <w:pStyle w:val="TAN"/>
              <w:ind w:left="805" w:hanging="805"/>
            </w:pPr>
            <w:r>
              <w:t>C072</w:t>
            </w:r>
            <w:r>
              <w:tab/>
              <w:t>IF A.4.1-1/1 AND (A.4.1-3/1 OR A.4.1-3/2 OR A.4.1-3/3 OR A.4.1-3/5) AND A.4.3.2-1/41 AND (NOT A.4.3.9-1/2 AND A.4.3.9-4a/7 OR (A.4.3.9-4a/1 OR A.4.3.9-4a/2 OR A.4.3.9-4a/3 OR A.4.3.9-4a/66 OR A.4.3.9-4a/70)) THEN R ELSE N/A</w:t>
            </w:r>
          </w:p>
        </w:tc>
      </w:tr>
      <w:tr w14:paraId="2F6BC76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6E" w14:textId="77777777">
            <w:pPr>
              <w:pStyle w:val="TAN"/>
              <w:ind w:left="805" w:hanging="805"/>
            </w:pPr>
            <w:r>
              <w:t>C073</w:t>
            </w:r>
            <w:r>
              <w:tab/>
              <w:t>IF A.4.1-1/2 AND (A.4.1-3/1 OR A.4.1-3/2 OR A.4.1-3/3 OR A.4.1-3/5) AND A.4.3.2-1/41 AND (A.4.3.9-4b/38 OR A.4.3.9-4b/41 OR A.4.3.9-4b/77 OR A.4.3.9-4b/78 OR A.4.3.9-4b/79) OR (A.4.3.9-4b/34 OR A.4.3.9-4b/39 OR A.4.3.9-4b/40 OR A.4.3.9-4b/48)) THEN R ELSE N/A</w:t>
            </w:r>
          </w:p>
        </w:tc>
        <w:bookmarkEnd w:id="21"/>
      </w:tr>
      <w:tr w14:paraId="2F6BC77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70" w14:textId="77777777">
            <w:pPr>
              <w:pStyle w:val="TAN"/>
              <w:rPr>
                <w:lang w:eastAsia="zh-CN"/>
              </w:rPr>
            </w:pPr>
            <w:bookmarkStart w:id="22" w:name="_Hlk75949332"/>
            <w:r>
              <w:t>C074</w:t>
            </w:r>
            <w:r>
              <w:tab/>
              <w:t>IF A.4.1-1/1 AND (A.4.1-3/1 OR A.4.1-3/2 OR A.4.1-3/3 OR A.4.1-3/5) AND A.4.3.2-</w:t>
            </w:r>
            <w:r>
              <w:rPr>
                <w:lang w:eastAsia="zh-CN"/>
              </w:rPr>
              <w:t xml:space="preserve">1/39 AND </w:t>
            </w:r>
            <w:r>
              <w:t>A.4.3.2-</w:t>
            </w:r>
            <w:r>
              <w:rPr>
                <w:lang w:eastAsia="zh-CN"/>
              </w:rPr>
              <w:t xml:space="preserve">1/40 </w:t>
            </w:r>
            <w:r>
              <w:t>AND NOT A.4.3.1-7a/2 THEN R ELSE N/A</w:t>
            </w:r>
          </w:p>
        </w:tc>
      </w:tr>
      <w:tr w14:paraId="2F6BC77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72" w14:textId="77777777">
            <w:pPr>
              <w:pStyle w:val="TAN"/>
              <w:rPr>
                <w:lang w:eastAsia="zh-CN"/>
              </w:rPr>
            </w:pPr>
            <w:r>
              <w:t>C075</w:t>
            </w:r>
            <w:r>
              <w:tab/>
              <w:t>IF A.4.1-1/2 AND (A.4.1-3/1 OR A.4.1-3/2 OR A.4.1-3/3 OR A.4.1-3/5) AND A.4.3.2-1/39 AND A.4.3.2-1/40 AND NOT A.4.3.1-7a/3 THEN R ELSE N/A</w:t>
            </w:r>
          </w:p>
        </w:tc>
      </w:tr>
      <w:tr w14:paraId="2F6BC77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74" w14:textId="77777777">
            <w:pPr>
              <w:pStyle w:val="TAN"/>
              <w:rPr>
                <w:lang w:eastAsia="zh-CN"/>
              </w:rPr>
            </w:pPr>
            <w:r>
              <w:t>C076</w:t>
            </w:r>
            <w:r>
              <w:tab/>
              <w:t>IF A.4.1-1/1 AND (A.4.1-3/1 OR A.4.1-3/2 OR A.4.1-3/3 OR A.4.1-3/5) AND A.4.3.2-1/39 AND A.4.3.2-1/40 AND (NOT A.4.3.9-1/2 AND A.4.3.9-4a/7 OR (A.4.3.9-4a/1 OR A.4.3.9-4a/2 OR A.4.3.9-4a/3 OR A.4.3.9-4a/66 OR A.4.3.9-4a/70)) THEN R ELSE N/A</w:t>
            </w:r>
          </w:p>
        </w:tc>
      </w:tr>
      <w:tr w14:paraId="2F6BC77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76" w14:textId="77777777">
            <w:pPr>
              <w:pStyle w:val="TAN"/>
              <w:rPr>
                <w:lang w:eastAsia="zh-CN"/>
              </w:rPr>
            </w:pPr>
            <w:r>
              <w:t>C077</w:t>
            </w:r>
            <w:r>
              <w:tab/>
              <w:t>IF A.4.1-1/2 AND (A.4.1-3/1 OR A.4.1-3/2 OR A.4.1-3/3 OR A.4.1-3/5) AND A.4.3.2-1/39 AND A.4.3.2-1/40 AND (A.4.3.9-4b/38 OR A.4.3.9-4b/41 OR A.4.3.9-4b/77 OR A.4.3.9-4b/78 OR A.4.3.9-4b/79) OR (A.4.3.9-4b/34 OR A.4.3.9-4b/39 OR A.4.3.9-4b/40 OR A.4.3.9-4b/48)) THEN R ELSE N/A</w:t>
            </w:r>
          </w:p>
        </w:tc>
        <w:bookmarkEnd w:id="22"/>
      </w:tr>
      <w:tr w14:paraId="2F6BC77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78" w14:textId="77777777">
            <w:pPr>
              <w:pStyle w:val="TAN"/>
              <w:rPr>
                <w:lang w:eastAsia="zh-CN"/>
              </w:rPr>
            </w:pPr>
            <w:r>
              <w:rPr>
                <w:lang w:eastAsia="zh-CN"/>
              </w:rPr>
              <w:t>C078</w:t>
            </w:r>
            <w:r>
              <w:rPr>
                <w:lang w:eastAsia="zh-CN"/>
              </w:rPr>
              <w:tab/>
              <w:t>IF (A.4.1-1/1 OR A.4.1-1/2)</w:t>
            </w:r>
            <w:r>
              <w:t xml:space="preserve"> </w:t>
            </w:r>
            <w:r>
              <w:rPr>
                <w:lang w:eastAsia="zh-CN"/>
              </w:rPr>
              <w:t>AND A.4.1-2/7 AND A.4.1-3/1</w:t>
            </w:r>
            <w:r>
              <w:t xml:space="preserve"> </w:t>
            </w:r>
            <w:r>
              <w:rPr>
                <w:lang w:eastAsia="zh-CN"/>
              </w:rPr>
              <w:t>AND (A.4.1-2/3 OR A.4.1-2/5) AND A.4.1-4A/1 AND A.4.3.2A.1-1/1</w:t>
            </w:r>
            <w:r>
              <w:t xml:space="preserve"> </w:t>
            </w:r>
            <w:r>
              <w:rPr>
                <w:lang w:eastAsia="zh-CN"/>
              </w:rPr>
              <w:t>THEN R ELSE N/A</w:t>
            </w:r>
          </w:p>
        </w:tc>
      </w:tr>
      <w:tr w14:paraId="2F6BC77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7A" w14:textId="77777777">
            <w:pPr>
              <w:pStyle w:val="TAN"/>
              <w:rPr>
                <w:lang w:eastAsia="zh-CN"/>
              </w:rPr>
            </w:pPr>
            <w:r>
              <w:rPr>
                <w:lang w:eastAsia="zh-CN"/>
              </w:rPr>
              <w:t>C079</w:t>
            </w:r>
            <w:r>
              <w:rPr>
                <w:lang w:eastAsia="zh-CN"/>
              </w:rPr>
              <w:tab/>
            </w:r>
            <w:r>
              <w:t>IF A.4.1-1/3 AND A.4.1-2/7 THEN R ELSE N/A</w:t>
            </w:r>
          </w:p>
        </w:tc>
      </w:tr>
      <w:tr w14:paraId="2F6BC77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77C" w14:textId="77777777">
            <w:pPr>
              <w:pStyle w:val="TAN"/>
              <w:rPr>
                <w:lang w:eastAsia="zh-CN"/>
              </w:rPr>
            </w:pPr>
            <w:r>
              <w:rPr>
                <w:lang w:eastAsia="zh-CN"/>
              </w:rPr>
              <w:t>C079a</w:t>
            </w:r>
            <w:r>
              <w:rPr>
                <w:lang w:eastAsia="zh-CN"/>
              </w:rPr>
              <w:tab/>
            </w:r>
            <w:r>
              <w:t>IF (A.4.1-1/1 OR A.4.1-1/2) AND A.4.1-1/3 AND A.4.1-2/7 THEN R ELSE N/A</w:t>
            </w:r>
          </w:p>
        </w:tc>
      </w:tr>
      <w:tr w14:paraId="2F6BC77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7E" w14:textId="77777777">
            <w:pPr>
              <w:pStyle w:val="TAN"/>
              <w:rPr>
                <w:rFonts w:eastAsia="SimSun"/>
                <w:lang w:eastAsia="zh-CN"/>
              </w:rPr>
            </w:pPr>
            <w:r>
              <w:rPr>
                <w:rFonts w:eastAsia="SimSun"/>
                <w:lang w:eastAsia="zh-CN"/>
              </w:rPr>
              <w:t>C080</w:t>
            </w:r>
            <w:r>
              <w:rPr>
                <w:rFonts w:eastAsia="SimSun"/>
                <w:lang w:eastAsia="zh-CN"/>
              </w:rPr>
              <w:tab/>
            </w:r>
            <w:r>
              <w:t>IF ([10]A.4.1-1/1 OR [10]A.4.1-1/2) AND A.4.1-1/2 AND A.4.1-2/8 THEN R ELSE N/A</w:t>
            </w:r>
          </w:p>
        </w:tc>
      </w:tr>
      <w:tr w14:paraId="2F6BC78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80" w14:textId="77777777">
            <w:pPr>
              <w:pStyle w:val="TAN"/>
              <w:rPr>
                <w:rFonts w:eastAsia="SimSun"/>
                <w:lang w:eastAsia="zh-CN"/>
              </w:rPr>
            </w:pPr>
            <w:r>
              <w:rPr>
                <w:rFonts w:eastAsia="SimSun"/>
                <w:lang w:eastAsia="zh-CN"/>
              </w:rPr>
              <w:t>C080a</w:t>
            </w:r>
            <w:r>
              <w:rPr>
                <w:rFonts w:eastAsia="SimSun"/>
                <w:lang w:eastAsia="zh-CN"/>
              </w:rPr>
              <w:tab/>
            </w:r>
            <w:r>
              <w:t>IF ([10]A.4.1-1/1 OR [10]A.4.1-1/2) AND A.4.1-1/2 AND A.4.1-2/8 AND A.4.3.5-1/1</w:t>
            </w:r>
            <w:r>
              <w:rPr>
                <w:lang w:eastAsia="zh-CN"/>
              </w:rPr>
              <w:t xml:space="preserve"> </w:t>
            </w:r>
            <w:r>
              <w:t>THEN R ELSE N/A</w:t>
            </w:r>
          </w:p>
        </w:tc>
      </w:tr>
      <w:tr w14:paraId="2F6BC78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82" w14:textId="77777777">
            <w:pPr>
              <w:pStyle w:val="TAN"/>
              <w:rPr>
                <w:rFonts w:eastAsia="SimSun"/>
                <w:lang w:eastAsia="zh-CN"/>
              </w:rPr>
            </w:pPr>
            <w:r>
              <w:rPr>
                <w:rFonts w:eastAsia="SimSun"/>
                <w:lang w:eastAsia="zh-CN"/>
              </w:rPr>
              <w:t>C081</w:t>
            </w:r>
            <w:r>
              <w:rPr>
                <w:rFonts w:eastAsia="SimSun"/>
                <w:lang w:eastAsia="zh-CN"/>
              </w:rPr>
              <w:tab/>
            </w:r>
            <w:r>
              <w:t>IF ([10]A.4.1-1/1 OR [10]A.4.1-1/2) AND (A.4.1-3/2 OR A.4.1-3/5) AND (A.4.3.6-1/46 OR A.4.3.6-</w:t>
            </w:r>
            <w:r>
              <w:rPr>
                <w:lang w:eastAsia="zh-CN"/>
              </w:rPr>
              <w:t>1/47</w:t>
            </w:r>
            <w:r>
              <w:t>) THEN R ELSE N/A</w:t>
            </w:r>
          </w:p>
        </w:tc>
      </w:tr>
      <w:tr w14:paraId="2F6BC78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84" w14:textId="77777777">
            <w:pPr>
              <w:pStyle w:val="TAN"/>
              <w:rPr>
                <w:rFonts w:eastAsia="SimSun"/>
                <w:lang w:eastAsia="zh-CN"/>
              </w:rPr>
            </w:pPr>
            <w:r>
              <w:rPr>
                <w:rFonts w:eastAsia="SimSun"/>
                <w:lang w:eastAsia="zh-CN"/>
              </w:rPr>
              <w:t>C081a</w:t>
            </w:r>
            <w:r>
              <w:rPr>
                <w:rFonts w:eastAsia="SimSun"/>
                <w:lang w:eastAsia="zh-CN"/>
              </w:rPr>
              <w:tab/>
            </w:r>
            <w:r>
              <w:t>IF ([10]A.4.1-1/1 OR [10]A.4.1-1/2) AND (A.4.1-3/2 OR A.4.1-3/5) AND [10]A.4.4-1a/5</w:t>
            </w:r>
            <w:r>
              <w:rPr>
                <w:lang w:eastAsia="zh-CN"/>
              </w:rPr>
              <w:t xml:space="preserve"> </w:t>
            </w:r>
            <w:r>
              <w:t>AND (A.4.3.6-1/46 OR A.4.3.6-</w:t>
            </w:r>
            <w:r>
              <w:rPr>
                <w:lang w:eastAsia="zh-CN"/>
              </w:rPr>
              <w:t>1/47</w:t>
            </w:r>
            <w:r>
              <w:t>) THEN R ELSE N/A</w:t>
            </w:r>
          </w:p>
        </w:tc>
      </w:tr>
      <w:tr w14:paraId="2F6BC78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86" w14:textId="77777777">
            <w:pPr>
              <w:pStyle w:val="TAN"/>
              <w:rPr>
                <w:rFonts w:eastAsia="SimSun"/>
                <w:lang w:eastAsia="zh-CN"/>
              </w:rPr>
            </w:pPr>
            <w:r>
              <w:rPr>
                <w:rFonts w:eastAsia="SimSun"/>
                <w:lang w:eastAsia="zh-CN"/>
              </w:rPr>
              <w:t>C082</w:t>
            </w:r>
            <w:r>
              <w:rPr>
                <w:rFonts w:eastAsia="SimSun"/>
                <w:lang w:eastAsia="zh-CN"/>
              </w:rPr>
              <w:tab/>
            </w:r>
            <w:r>
              <w:t>IF (A.4.1-4/1 OR A.4.1-4/2 OR A.4.1-4/3 OR A.4.1-4/5) AND A.4.1-3/2 AND A.4.3.2-1/</w:t>
            </w:r>
            <w:r>
              <w:rPr>
                <w:lang w:eastAsia="ja-JP"/>
              </w:rPr>
              <w:t>63</w:t>
            </w:r>
            <w:r>
              <w:t xml:space="preserve"> AND A.4.3.2-1/65 THEN R ELSE N/A</w:t>
            </w:r>
          </w:p>
        </w:tc>
      </w:tr>
      <w:tr w14:paraId="2F6BC78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88" w14:textId="77777777">
            <w:pPr>
              <w:pStyle w:val="TAN"/>
              <w:rPr>
                <w:rFonts w:eastAsia="SimSun"/>
                <w:lang w:eastAsia="zh-CN"/>
              </w:rPr>
            </w:pPr>
            <w:r>
              <w:rPr>
                <w:rFonts w:eastAsia="SimSun"/>
                <w:lang w:eastAsia="zh-CN"/>
              </w:rPr>
              <w:t>C082a</w:t>
            </w:r>
            <w:r>
              <w:rPr>
                <w:rFonts w:eastAsia="SimSun"/>
                <w:lang w:eastAsia="zh-CN"/>
              </w:rPr>
              <w:tab/>
              <w:t>I</w:t>
            </w:r>
            <w:r>
              <w:t>F (A.4.1-4/1 OR A.4.1-4/2 OR A.4.1-4/3 OR A.4.1-4/5) AND A.4.1-3/2 AND A.4.3.2-1/63 AND A.4.3.2-1/65 AND A.4.3.5-1/1 THEN R ELSE N/A</w:t>
            </w:r>
          </w:p>
        </w:tc>
      </w:tr>
      <w:tr w14:paraId="2F6BC78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8A" w14:textId="77777777">
            <w:pPr>
              <w:pStyle w:val="TAN"/>
              <w:rPr>
                <w:rFonts w:eastAsia="SimSun"/>
                <w:lang w:eastAsia="zh-CN"/>
              </w:rPr>
            </w:pPr>
            <w:r>
              <w:rPr>
                <w:rFonts w:eastAsia="SimSun"/>
                <w:lang w:eastAsia="zh-CN"/>
              </w:rPr>
              <w:t>C083</w:t>
            </w:r>
            <w:r>
              <w:rPr>
                <w:rFonts w:eastAsia="SimSun"/>
                <w:lang w:eastAsia="zh-CN"/>
              </w:rPr>
              <w:tab/>
            </w:r>
            <w:r>
              <w:t>IF (A.4.1-4/1 OR A.4.1-4/2 OR A.4.1-4/3 OR A.4.1-4/5) AND A.4.1-3/2 AND A.4.3.6-1/41 AND A.4.3.2-1/64 AND A.4.3.2-1/65 THEN R ELSE N/A</w:t>
            </w:r>
          </w:p>
        </w:tc>
      </w:tr>
      <w:tr w14:paraId="2F6BC78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8C" w14:textId="77777777">
            <w:pPr>
              <w:pStyle w:val="TAN"/>
              <w:rPr>
                <w:rFonts w:eastAsia="SimSun"/>
                <w:lang w:eastAsia="zh-CN"/>
              </w:rPr>
            </w:pPr>
            <w:r>
              <w:rPr>
                <w:rFonts w:eastAsia="SimSun"/>
                <w:lang w:eastAsia="zh-CN"/>
              </w:rPr>
              <w:t>C083a</w:t>
            </w:r>
            <w:r>
              <w:rPr>
                <w:rFonts w:eastAsia="SimSun"/>
                <w:lang w:eastAsia="zh-CN"/>
              </w:rPr>
              <w:tab/>
            </w:r>
            <w:r>
              <w:t>IF (A.4.1-4/1 OR A.4.1-4/2 OR A.4.1-4/3 OR A.4.1-4/5) AND A.4.1-3/2 AND A.4.3.6-1/41 AND A.4.3.2-1/64 AND A.4.3.2-1/65 AND A.4.3.5-1/1 THEN R ELSE N/A</w:t>
            </w:r>
          </w:p>
        </w:tc>
      </w:tr>
      <w:tr w14:paraId="2F6BC78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8E" w14:textId="77777777">
            <w:pPr>
              <w:pStyle w:val="TAN"/>
              <w:rPr>
                <w:rFonts w:eastAsia="SimSun"/>
                <w:lang w:eastAsia="zh-CN"/>
              </w:rPr>
            </w:pPr>
            <w:r>
              <w:rPr>
                <w:rFonts w:eastAsia="SimSun"/>
                <w:lang w:eastAsia="zh-CN"/>
              </w:rPr>
              <w:t>C084</w:t>
            </w:r>
            <w:r>
              <w:rPr>
                <w:rFonts w:eastAsia="SimSun"/>
                <w:lang w:eastAsia="zh-CN"/>
              </w:rPr>
              <w:tab/>
            </w:r>
            <w:r>
              <w:t>IF (A.4.1-1/1 OR A.4.1-1/2) AND A.4.1-2/7 AND A.4.1-3/1 AND A.4.3.2-1/</w:t>
            </w:r>
            <w:r>
              <w:rPr>
                <w:lang w:eastAsia="ja-JP"/>
              </w:rPr>
              <w:t>63</w:t>
            </w:r>
            <w:r>
              <w:t xml:space="preserve"> AND A.4.3.2-1/65 THEN R ELSE N/A</w:t>
            </w:r>
          </w:p>
        </w:tc>
      </w:tr>
      <w:tr w14:paraId="2F6BC79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90" w14:textId="77777777">
            <w:pPr>
              <w:pStyle w:val="TAN"/>
              <w:rPr>
                <w:rFonts w:eastAsia="SimSun"/>
                <w:lang w:eastAsia="zh-CN"/>
              </w:rPr>
            </w:pPr>
            <w:r>
              <w:rPr>
                <w:rFonts w:eastAsia="SimSun"/>
                <w:lang w:eastAsia="zh-CN"/>
              </w:rPr>
              <w:t>C084a</w:t>
            </w:r>
            <w:r>
              <w:rPr>
                <w:rFonts w:eastAsia="SimSun"/>
                <w:lang w:eastAsia="zh-CN"/>
              </w:rPr>
              <w:tab/>
            </w:r>
            <w:r>
              <w:t>IF (A.4.1-1/1 OR A.4.1-1/2) AND A.4.1-2/7 AND A.4.1-3/1 AND A.4.3.2-1/</w:t>
            </w:r>
            <w:r>
              <w:rPr>
                <w:lang w:eastAsia="ja-JP"/>
              </w:rPr>
              <w:t>63</w:t>
            </w:r>
            <w:r>
              <w:t xml:space="preserve"> AND A.4.3.2-1/65 AND A.4.3.5-1/1THEN R ELSE N/A</w:t>
            </w:r>
          </w:p>
        </w:tc>
      </w:tr>
      <w:tr w14:paraId="2F6BC79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92" w14:textId="77777777">
            <w:pPr>
              <w:pStyle w:val="TAN"/>
              <w:rPr>
                <w:rFonts w:eastAsia="SimSun"/>
                <w:lang w:eastAsia="zh-CN"/>
              </w:rPr>
            </w:pPr>
            <w:r>
              <w:rPr>
                <w:rFonts w:eastAsia="SimSun"/>
                <w:lang w:eastAsia="zh-CN"/>
              </w:rPr>
              <w:t>C085</w:t>
            </w:r>
            <w:r>
              <w:rPr>
                <w:rFonts w:eastAsia="SimSun"/>
                <w:lang w:eastAsia="zh-CN"/>
              </w:rPr>
              <w:tab/>
            </w:r>
            <w:r>
              <w:t>IF (A.4.1-1/1 OR A.4.1-1/2) AND A.4.1-2/7 AND A.4.1-3/1 AND A.4.3.6-1/41 AND A.4.3.2-1/64 AND A.4.3.2-1/65 THEN R ELSE N/A</w:t>
            </w:r>
          </w:p>
        </w:tc>
      </w:tr>
      <w:tr w14:paraId="2F6BC79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94" w14:textId="77777777">
            <w:pPr>
              <w:pStyle w:val="TAN"/>
              <w:rPr>
                <w:rFonts w:eastAsia="SimSun"/>
                <w:lang w:eastAsia="zh-CN"/>
              </w:rPr>
            </w:pPr>
            <w:r>
              <w:rPr>
                <w:rFonts w:eastAsia="SimSun"/>
                <w:lang w:eastAsia="zh-CN"/>
              </w:rPr>
              <w:lastRenderedPageBreak/>
              <w:t>C085a</w:t>
            </w:r>
            <w:r>
              <w:rPr>
                <w:rFonts w:eastAsia="SimSun"/>
                <w:lang w:eastAsia="zh-CN"/>
              </w:rPr>
              <w:tab/>
            </w:r>
            <w:r>
              <w:t>IF (A.4.1-1/1 OR A.4.1-1/2) AND A.4.1-2/7 AND A.4.1-3/1 AND A.4.3.6-1/41 AND A.4.3.2-1/64 AND A.4.3.2-1/65 AND A.4.3.5-1/1 THEN R ELSE N/A</w:t>
            </w:r>
          </w:p>
        </w:tc>
      </w:tr>
      <w:tr w14:paraId="2F6BC79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96" w14:textId="77777777">
            <w:pPr>
              <w:pStyle w:val="TAN"/>
              <w:rPr>
                <w:rFonts w:eastAsia="SimSun"/>
                <w:lang w:eastAsia="zh-CN"/>
              </w:rPr>
            </w:pPr>
            <w:r>
              <w:t>C086</w:t>
            </w:r>
            <w:r>
              <w:tab/>
              <w:t>IF ((A.4.1-1/1 AND [10]A.4.1-1/1) OR (A.4.1-1/1 AND [10]A.4.1-1/2) OR (A.4.1-1/2 AND [10]A.4.1-1/1) OR (A.4.1-1/2 AND [10]A.4.1-1/2)) AND A.4.1-2/7 THEN R ELSE N/A</w:t>
            </w:r>
          </w:p>
        </w:tc>
      </w:tr>
      <w:tr w14:paraId="2F6BC79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98" w14:textId="77777777">
            <w:pPr>
              <w:pStyle w:val="TAN"/>
              <w:rPr>
                <w:rFonts w:eastAsia="SimSun"/>
                <w:lang w:eastAsia="zh-CN"/>
              </w:rPr>
            </w:pPr>
            <w:r>
              <w:t>C086</w:t>
            </w:r>
            <w:r>
              <w:rPr>
                <w:lang w:eastAsia="zh-CN"/>
              </w:rPr>
              <w:t>a</w:t>
            </w:r>
            <w:r>
              <w:tab/>
              <w:t>IF ((A.4.1-1/1 AND [10]A.4.1-1/1) OR (A.4.1-1/1 AND [10]A.4.1-1/2) OR (A.4.1-1/2 AND [10]A.4.1-1/1) OR (A.4.1-1/2 AND [10]A.4.1-1/2)) AND A.4.1-2/7 AND A.4.3.5-1/1</w:t>
            </w:r>
            <w:r>
              <w:rPr>
                <w:lang w:eastAsia="zh-CN"/>
              </w:rPr>
              <w:t xml:space="preserve"> </w:t>
            </w:r>
            <w:r>
              <w:t>THEN R ELSE N/A</w:t>
            </w:r>
          </w:p>
        </w:tc>
      </w:tr>
      <w:tr w14:paraId="2F6BC79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79A" w14:textId="77777777">
            <w:pPr>
              <w:pStyle w:val="TAN"/>
            </w:pPr>
            <w:r>
              <w:t>C087</w:t>
            </w:r>
            <w:r>
              <w:tab/>
              <w:t>Void</w:t>
            </w:r>
          </w:p>
        </w:tc>
      </w:tr>
      <w:tr w14:paraId="2F6BC79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9C" w14:textId="77777777">
            <w:pPr>
              <w:pStyle w:val="TAN"/>
            </w:pPr>
            <w:r>
              <w:t>C088</w:t>
            </w:r>
            <w:r>
              <w:tab/>
              <w:t xml:space="preserve">IF A.4.1-1/1 AND (A.4.1-3/1 OR A.4.1-3/2 OR A.4.1-3/3 OR A.4.1-3/5) AND NOT A.4.3.1-7a/2 </w:t>
            </w:r>
            <w:r>
              <w:rPr>
                <w:rFonts w:eastAsia="SimSun"/>
                <w:lang w:eastAsia="zh-CN"/>
              </w:rPr>
              <w:t xml:space="preserve">AND </w:t>
            </w:r>
            <w:r>
              <w:t>A.4.3.5-1/1 AND A.4.3.5-1/5 THEN R ELSE N/A</w:t>
            </w:r>
          </w:p>
        </w:tc>
      </w:tr>
      <w:tr w14:paraId="2F6BC79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9E" w14:textId="77777777">
            <w:pPr>
              <w:pStyle w:val="TAN"/>
            </w:pPr>
            <w:r>
              <w:t>C089</w:t>
            </w:r>
            <w:r>
              <w:tab/>
              <w:t xml:space="preserve">IF A.4.1-1/1 AND (A.4.1-3/1 OR A.4.1-3/2 OR A.4.1-3/3 OR A.4.1-3/5) AND (NOT A.4.3.9-1/2 AND A.4.3.9-4a/7 OR (A.4.3.9-4a/1 OR A.4.3.9-4a/2 OR A.4.3.9-4a/3 OR A.4.3.9-4a/66 OR A.4.3.9-4a/70)) </w:t>
            </w:r>
            <w:r>
              <w:rPr>
                <w:rFonts w:eastAsia="SimSun"/>
                <w:lang w:eastAsia="zh-CN"/>
              </w:rPr>
              <w:t xml:space="preserve">AND </w:t>
            </w:r>
            <w:r>
              <w:t>A.4.3.5-1/1 AND A.4.3.5-1/5 THEN R ELSE N/A</w:t>
            </w:r>
          </w:p>
        </w:tc>
      </w:tr>
      <w:tr w14:paraId="2F6BC7A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A0" w14:textId="77777777">
            <w:pPr>
              <w:pStyle w:val="TAN"/>
            </w:pPr>
            <w:r>
              <w:t>C090</w:t>
            </w:r>
            <w:r>
              <w:tab/>
              <w:t>IF A.4.1-1/2 AND (A.4.1-3/1 OR A.4.1-3/2 OR A.4.1-3/3 OR A.4.1-3/5) AND NOT A.4.3</w:t>
            </w:r>
            <w:r>
              <w:rPr>
                <w:lang w:eastAsia="zh-CN"/>
              </w:rPr>
              <w:t>.1</w:t>
            </w:r>
            <w:r>
              <w:t>-</w:t>
            </w:r>
            <w:r>
              <w:rPr>
                <w:lang w:eastAsia="zh-CN"/>
              </w:rPr>
              <w:t>7</w:t>
            </w:r>
            <w:r>
              <w:rPr>
                <w:rFonts w:eastAsia="SimSun"/>
                <w:lang w:eastAsia="zh-CN"/>
              </w:rPr>
              <w:t>a/3</w:t>
            </w:r>
            <w:r>
              <w:t xml:space="preserve"> </w:t>
            </w:r>
            <w:r>
              <w:rPr>
                <w:rFonts w:eastAsia="SimSun"/>
                <w:lang w:eastAsia="zh-CN"/>
              </w:rPr>
              <w:t xml:space="preserve">AND </w:t>
            </w:r>
            <w:r>
              <w:t>A.4.3.5-1/1 AND A.4.3.5-1/5 THEN R ELSE N/A</w:t>
            </w:r>
          </w:p>
        </w:tc>
      </w:tr>
      <w:tr w14:paraId="2F6BC7A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A2" w14:textId="77777777">
            <w:pPr>
              <w:pStyle w:val="TAN"/>
            </w:pPr>
            <w:r>
              <w:t>C091</w:t>
            </w:r>
            <w:r>
              <w:tab/>
              <w:t xml:space="preserve">IF A.4.1-1/2 AND (A.4.1-3/1 OR A.4.1-3/2 OR A.4.1-3/3 OR A.4.1-3/5) AND (NOT A.4.3.9-1/2 AND (A.4.3.9-4b/38 OR A.4.3.9-4b/41 OR A.4.3.9-4b/77 OR A.4.3.9-4b/78 OR A.4.3.9-4b/79) OR (A.4.3.9-4b/34 OR A.4.3.9-4b/39 OR A.4.3.9-4b/40 OR A.4.3.9-4b/48)) </w:t>
            </w:r>
            <w:r>
              <w:rPr>
                <w:rFonts w:eastAsia="SimSun"/>
                <w:lang w:eastAsia="zh-CN"/>
              </w:rPr>
              <w:t xml:space="preserve">AND </w:t>
            </w:r>
            <w:r>
              <w:t>A.4.3.5-1/1 AND A.4.3.5-1/5 THEN R ELSE N/A</w:t>
            </w:r>
          </w:p>
        </w:tc>
      </w:tr>
      <w:tr w14:paraId="2F6BC7A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A4" w14:textId="77777777">
            <w:pPr>
              <w:pStyle w:val="TAN"/>
            </w:pPr>
            <w:r>
              <w:t>C092</w:t>
            </w:r>
            <w:r>
              <w:tab/>
              <w:t xml:space="preserve">IF A.4.1-1/2 AND A.4.1-2/8 AND (A.4.1-3/1 OR A.4.1-3/2 OR A.4.1-3/3 OR A.4.1-3/5) </w:t>
            </w:r>
            <w:r>
              <w:rPr>
                <w:rFonts w:eastAsia="SimSun"/>
                <w:lang w:eastAsia="zh-CN"/>
              </w:rPr>
              <w:t xml:space="preserve">AND </w:t>
            </w:r>
            <w:r>
              <w:t>A.4.3.5-1/1 AND A.4.3.5-1/5 THEN R ELSE N/A</w:t>
            </w:r>
          </w:p>
        </w:tc>
      </w:tr>
      <w:tr w14:paraId="2F6BC7A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A6" w14:textId="77777777">
            <w:pPr>
              <w:pStyle w:val="TAN"/>
            </w:pPr>
            <w:r>
              <w:t>C093</w:t>
            </w:r>
            <w:r>
              <w:tab/>
              <w:t xml:space="preserve">IF </w:t>
            </w:r>
            <w:r>
              <w:rPr>
                <w:lang w:eastAsia="zh-CN"/>
              </w:rPr>
              <w:t xml:space="preserve">(A.4.1-1/1 OR A.4.1-1/2) AND A.4.1-2/7 AND A.4.1-3/1 </w:t>
            </w:r>
            <w:r>
              <w:t>AND A.4.3.6-1/45 THEN R ELSE N/A</w:t>
            </w:r>
          </w:p>
        </w:tc>
      </w:tr>
      <w:tr w14:paraId="2F6BC7A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A8" w14:textId="77777777">
            <w:pPr>
              <w:pStyle w:val="TAN"/>
            </w:pPr>
            <w:r>
              <w:t>C094</w:t>
            </w:r>
            <w:r>
              <w:tab/>
              <w:t>IF ((A.4.1-1/1 AND A.4.1-1/1) OR (A.4.1-1/1 AND A.4.1-1/2) OR (A.4.1-1/2 AND A.4.1-1/1) OR (A.4.1-1/2 AND A.4.1-1/2)) AND A.4.1-3/1 AND A.4.3.6-1/45 THEN R ELSE N/A</w:t>
            </w:r>
          </w:p>
        </w:tc>
      </w:tr>
      <w:tr w14:paraId="2F6BC7A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AA" w14:textId="77777777">
            <w:pPr>
              <w:pStyle w:val="TAN"/>
            </w:pPr>
            <w:r>
              <w:t>C095</w:t>
            </w:r>
            <w:r>
              <w:tab/>
              <w:t>IF A.4.1-1/2 AND A.4.1-2/8 AND A.4.1-3/1 AND A.4.3.6-1/45 THEN R ELSE N/A</w:t>
            </w:r>
          </w:p>
        </w:tc>
      </w:tr>
      <w:tr w14:paraId="2F6BC7A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AC" w14:textId="77777777">
            <w:pPr>
              <w:pStyle w:val="TAN"/>
            </w:pPr>
            <w:r>
              <w:t>C096</w:t>
            </w:r>
            <w:r>
              <w:tab/>
              <w:t>IF ((A.4.1-1/1 OR A.4.1-1/2) AND [10] A.4.1-1/3) THEN R ELSE N/A</w:t>
            </w:r>
          </w:p>
        </w:tc>
      </w:tr>
      <w:tr w14:paraId="2F6BC7A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AE" w14:textId="77777777">
            <w:pPr>
              <w:pStyle w:val="TAN"/>
            </w:pPr>
            <w:r>
              <w:rPr>
                <w:lang w:eastAsia="zh-CN"/>
              </w:rPr>
              <w:t>C097</w:t>
            </w:r>
            <w:r>
              <w:rPr>
                <w:lang w:eastAsia="zh-CN"/>
              </w:rPr>
              <w:tab/>
            </w:r>
            <w:r>
              <w:t xml:space="preserve">IF ((A.4.1-1/1 AND [10]A.4.1-1/1) OR (A.4.1-1/1 AND [10]A.4.1-1/2) OR (A.4.1-1/2 AND [10]A.4.1-1/1) OR (A.4.1-1/2 AND [10]A.4.1-1/2)) </w:t>
            </w:r>
            <w:r>
              <w:rPr>
                <w:lang w:eastAsia="zh-CN"/>
              </w:rPr>
              <w:t xml:space="preserve">AND A.4.1-2/7 </w:t>
            </w:r>
            <w:r>
              <w:t>AND A.4.1-3/2</w:t>
            </w:r>
            <w:r>
              <w:rPr>
                <w:lang w:val="fr-FR" w:eastAsia="fr-FR"/>
              </w:rPr>
              <w:t xml:space="preserve"> AND A.4.3.5-1/1</w:t>
            </w:r>
            <w:r>
              <w:t xml:space="preserve"> </w:t>
            </w:r>
            <w:r>
              <w:rPr>
                <w:lang w:eastAsia="zh-CN"/>
              </w:rPr>
              <w:t xml:space="preserve">AND (A.4.3.11-1/1 OR A.4.3.11-1/3) </w:t>
            </w:r>
            <w:r>
              <w:t>THEN R ELSE N/A</w:t>
            </w:r>
          </w:p>
        </w:tc>
      </w:tr>
      <w:tr w14:paraId="2F6BC7B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B0" w14:textId="77777777">
            <w:pPr>
              <w:pStyle w:val="TAN"/>
            </w:pPr>
            <w:r>
              <w:rPr>
                <w:lang w:eastAsia="zh-CN"/>
              </w:rPr>
              <w:t>C098</w:t>
            </w:r>
            <w:r>
              <w:rPr>
                <w:lang w:eastAsia="zh-CN"/>
              </w:rPr>
              <w:tab/>
            </w:r>
            <w:r>
              <w:t>IF (A.4.1-4/1 OR A.4.1-4/2 OR A.4.1-4/3) AND A.4.1-3/2 AND A.4.3.5-1/1</w:t>
            </w:r>
            <w:r>
              <w:rPr>
                <w:lang w:eastAsia="zh-CN"/>
              </w:rPr>
              <w:t xml:space="preserve"> AND (A.4.3.11-1/1 OR </w:t>
            </w:r>
            <w:r>
              <w:t>A.4.3.1</w:t>
            </w:r>
            <w:r>
              <w:rPr>
                <w:lang w:eastAsia="zh-CN"/>
              </w:rPr>
              <w:t xml:space="preserve">1-1/3) </w:t>
            </w:r>
            <w:r>
              <w:t>THEN R ELSE N/A</w:t>
            </w:r>
            <w:r>
              <w:rPr>
                <w:lang w:eastAsia="zh-CN"/>
              </w:rPr>
              <w:t xml:space="preserve"> </w:t>
            </w:r>
            <w:r>
              <w:t>THEN R ELSE N/A</w:t>
            </w:r>
          </w:p>
        </w:tc>
      </w:tr>
      <w:tr w14:paraId="2F6BC7B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B2" w14:textId="77777777">
            <w:pPr>
              <w:pStyle w:val="TAN"/>
            </w:pPr>
            <w:r>
              <w:rPr>
                <w:lang w:eastAsia="zh-CN"/>
              </w:rPr>
              <w:t>C099</w:t>
            </w:r>
            <w:r>
              <w:rPr>
                <w:lang w:eastAsia="zh-CN"/>
              </w:rPr>
              <w:tab/>
            </w:r>
            <w:r>
              <w:t>IF A.4.1-1/1 AND (A.4.1-3/1 OR A.4.1-3/2 OR A.4.1-3/3 OR A.4.1-3/5) AND A.4.3.1</w:t>
            </w:r>
            <w:r>
              <w:rPr>
                <w:lang w:eastAsia="zh-CN"/>
              </w:rPr>
              <w:t>1</w:t>
            </w:r>
            <w:r>
              <w:t>-</w:t>
            </w:r>
            <w:r>
              <w:rPr>
                <w:lang w:eastAsia="zh-CN"/>
              </w:rPr>
              <w:t xml:space="preserve">1/2 </w:t>
            </w:r>
            <w:r>
              <w:t>AND NOT A.4.3.1-7a/2 THEN R ELSE N/A</w:t>
            </w:r>
          </w:p>
        </w:tc>
      </w:tr>
      <w:tr w14:paraId="2F6BC7B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B4" w14:textId="77777777">
            <w:pPr>
              <w:pStyle w:val="TAN"/>
              <w:rPr>
                <w:lang w:eastAsia="zh-CN"/>
              </w:rPr>
            </w:pPr>
            <w:r>
              <w:rPr>
                <w:lang w:eastAsia="zh-CN"/>
              </w:rPr>
              <w:t>C100</w:t>
            </w:r>
            <w:r>
              <w:rPr>
                <w:lang w:eastAsia="zh-CN"/>
              </w:rPr>
              <w:tab/>
            </w:r>
            <w:r>
              <w:t>IF A.4.1-1/3 AND A.4.1-2/7 AND A.4.3.10-1/3 THEN R ELSE N/A</w:t>
            </w:r>
          </w:p>
        </w:tc>
      </w:tr>
      <w:tr w14:paraId="2F6BC7B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B6" w14:textId="77777777">
            <w:pPr>
              <w:pStyle w:val="TAN"/>
              <w:rPr>
                <w:lang w:eastAsia="zh-CN"/>
              </w:rPr>
            </w:pPr>
            <w:r>
              <w:rPr>
                <w:lang w:eastAsia="zh-CN"/>
              </w:rPr>
              <w:t>C101</w:t>
            </w:r>
            <w:r>
              <w:rPr>
                <w:lang w:eastAsia="zh-CN"/>
              </w:rPr>
              <w:tab/>
            </w:r>
            <w:r>
              <w:t xml:space="preserve">IF </w:t>
            </w:r>
            <w:r>
              <w:rPr>
                <w:lang w:eastAsia="zh-CN"/>
              </w:rPr>
              <w:t>(A.4.1-1/1 OR A.4.1-1/2) AND A.4.1-2/7 AND A.4.1-3/1 AND A.4.3.8-1/9</w:t>
            </w:r>
            <w:r>
              <w:t xml:space="preserve"> THEN R ELSE N/A</w:t>
            </w:r>
          </w:p>
        </w:tc>
      </w:tr>
      <w:tr w14:paraId="2F6BC7B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B8" w14:textId="77777777">
            <w:pPr>
              <w:pStyle w:val="TAN"/>
              <w:rPr>
                <w:lang w:eastAsia="zh-CN"/>
              </w:rPr>
            </w:pPr>
            <w:r>
              <w:rPr>
                <w:lang w:eastAsia="zh-CN"/>
              </w:rPr>
              <w:t>C102</w:t>
            </w:r>
            <w:r>
              <w:rPr>
                <w:lang w:eastAsia="zh-CN"/>
              </w:rPr>
              <w:tab/>
            </w:r>
            <w:r>
              <w:t xml:space="preserve">IF </w:t>
            </w:r>
            <w:r>
              <w:rPr>
                <w:lang w:eastAsia="zh-CN"/>
              </w:rPr>
              <w:t xml:space="preserve">(A.4.1-1/1 OR A.4.1-1/2) AND A.4.1-2/7 AND A.4.1-3/1 AND A.4.3.8-1/16 </w:t>
            </w:r>
            <w:r>
              <w:t>THEN R ELSE N/A</w:t>
            </w:r>
          </w:p>
        </w:tc>
      </w:tr>
      <w:tr w14:paraId="2F6BC7B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BA" w14:textId="77777777">
            <w:pPr>
              <w:pStyle w:val="TAN"/>
              <w:rPr>
                <w:lang w:eastAsia="zh-CN"/>
              </w:rPr>
            </w:pPr>
            <w:r>
              <w:rPr>
                <w:lang w:eastAsia="zh-CN"/>
              </w:rPr>
              <w:t>C103</w:t>
            </w:r>
            <w:r>
              <w:rPr>
                <w:lang w:eastAsia="zh-CN"/>
              </w:rPr>
              <w:tab/>
            </w:r>
            <w:r>
              <w:t xml:space="preserve">IF </w:t>
            </w:r>
            <w:r>
              <w:rPr>
                <w:lang w:eastAsia="zh-CN"/>
              </w:rPr>
              <w:t>(A.4.1-1/1 OR A.4.1-1/2) AND A.4.1-2/7 AND A.4.1-2/8 AND A.4.1-3/1 AND A.4.3.8-1/15 AND</w:t>
            </w:r>
            <w:r>
              <w:t xml:space="preserve"> </w:t>
            </w:r>
            <w:r>
              <w:rPr>
                <w:lang w:eastAsia="zh-CN"/>
              </w:rPr>
              <w:t xml:space="preserve">A.4.3.8-1/18 </w:t>
            </w:r>
            <w:r>
              <w:t>THEN R ELSE N/A</w:t>
            </w:r>
          </w:p>
        </w:tc>
      </w:tr>
      <w:tr w14:paraId="2F6BC7B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BC" w14:textId="77777777">
            <w:pPr>
              <w:pStyle w:val="TAN"/>
              <w:rPr>
                <w:lang w:eastAsia="zh-CN"/>
              </w:rPr>
            </w:pPr>
            <w:r>
              <w:rPr>
                <w:lang w:eastAsia="zh-CN"/>
              </w:rPr>
              <w:t>C104</w:t>
            </w:r>
            <w:r>
              <w:rPr>
                <w:lang w:eastAsia="zh-CN"/>
              </w:rPr>
              <w:tab/>
            </w:r>
            <w:r>
              <w:t xml:space="preserve">IF </w:t>
            </w:r>
            <w:r>
              <w:rPr>
                <w:lang w:eastAsia="zh-CN"/>
              </w:rPr>
              <w:t>(A.4.1-1/1 OR A.4.1-1/2) AND A.4.1-2/7 AND A.4.1-2/8 AND A.4.1-3/1 AND A.4.3.8-1/17 AND</w:t>
            </w:r>
            <w:r>
              <w:t xml:space="preserve"> </w:t>
            </w:r>
            <w:r>
              <w:rPr>
                <w:lang w:eastAsia="zh-CN"/>
              </w:rPr>
              <w:t xml:space="preserve">A.4.3.8-1/18 </w:t>
            </w:r>
            <w:r>
              <w:t>THEN R ELSE N/A</w:t>
            </w:r>
          </w:p>
        </w:tc>
      </w:tr>
      <w:tr w14:paraId="2F6BC7B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BE" w14:textId="77777777">
            <w:pPr>
              <w:pStyle w:val="TAN"/>
              <w:rPr>
                <w:lang w:eastAsia="zh-CN"/>
              </w:rPr>
            </w:pPr>
            <w:r>
              <w:rPr>
                <w:lang w:eastAsia="zh-CN"/>
              </w:rPr>
              <w:t>C105</w:t>
            </w:r>
            <w:r>
              <w:rPr>
                <w:lang w:eastAsia="zh-CN"/>
              </w:rPr>
              <w:tab/>
            </w:r>
            <w:r>
              <w:t xml:space="preserve">IF </w:t>
            </w:r>
            <w:r>
              <w:rPr>
                <w:lang w:eastAsia="zh-CN"/>
              </w:rPr>
              <w:t>(A.4.1-1/1 OR A.4.1-1/2) AND A.4.1-2/7 AND A.4.1-3/1 AND A.4.3.8-1/11</w:t>
            </w:r>
            <w:r>
              <w:t xml:space="preserve"> THEN R ELSE N/A</w:t>
            </w:r>
          </w:p>
        </w:tc>
      </w:tr>
      <w:tr w14:paraId="2F6BC7C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C0" w14:textId="77777777">
            <w:pPr>
              <w:pStyle w:val="TAN"/>
              <w:rPr>
                <w:lang w:eastAsia="zh-CN"/>
              </w:rPr>
            </w:pPr>
            <w:r>
              <w:rPr>
                <w:lang w:eastAsia="zh-CN"/>
              </w:rPr>
              <w:t>C106</w:t>
            </w:r>
            <w:r>
              <w:rPr>
                <w:lang w:eastAsia="zh-CN"/>
              </w:rPr>
              <w:tab/>
            </w:r>
            <w:r>
              <w:t xml:space="preserve">IF </w:t>
            </w:r>
            <w:r>
              <w:rPr>
                <w:lang w:eastAsia="zh-CN"/>
              </w:rPr>
              <w:t>(A.4.1-1/1 OR A.4.1-1/2) AND A.4.1-2/8 AND A.4.1-3/1 AND A.4.3.8-1/11</w:t>
            </w:r>
            <w:r>
              <w:t xml:space="preserve"> THEN R ELSE N/A </w:t>
            </w:r>
          </w:p>
        </w:tc>
      </w:tr>
      <w:tr w14:paraId="2F6BC7C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C2" w14:textId="77777777">
            <w:pPr>
              <w:pStyle w:val="TAN"/>
              <w:rPr>
                <w:lang w:eastAsia="zh-CN"/>
              </w:rPr>
            </w:pPr>
            <w:r>
              <w:rPr>
                <w:lang w:eastAsia="zh-CN"/>
              </w:rPr>
              <w:t>C107</w:t>
            </w:r>
            <w:r>
              <w:rPr>
                <w:lang w:eastAsia="zh-CN"/>
              </w:rPr>
              <w:tab/>
            </w:r>
            <w:r>
              <w:t xml:space="preserve">IF </w:t>
            </w:r>
            <w:r>
              <w:rPr>
                <w:lang w:eastAsia="zh-CN"/>
              </w:rPr>
              <w:t xml:space="preserve">(A.4.1-1/1 OR A.4.1-1/2) AND A.4.1-2/7 AND A.4.1-3/1 AND A.4.3.8-1/15 </w:t>
            </w:r>
            <w:r>
              <w:t>THEN R ELSE N/A</w:t>
            </w:r>
          </w:p>
        </w:tc>
      </w:tr>
      <w:tr w14:paraId="2F6BC7C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C4" w14:textId="77777777">
            <w:pPr>
              <w:pStyle w:val="TAN"/>
              <w:rPr>
                <w:lang w:eastAsia="zh-CN"/>
              </w:rPr>
            </w:pPr>
            <w:r>
              <w:rPr>
                <w:lang w:eastAsia="zh-CN"/>
              </w:rPr>
              <w:t>C108</w:t>
            </w:r>
            <w:r>
              <w:rPr>
                <w:lang w:eastAsia="zh-CN"/>
              </w:rPr>
              <w:tab/>
            </w:r>
            <w:r>
              <w:t xml:space="preserve">IF </w:t>
            </w:r>
            <w:r>
              <w:rPr>
                <w:lang w:eastAsia="zh-CN"/>
              </w:rPr>
              <w:t xml:space="preserve">(A.4.1-1/1 OR A.4.1-1/2) AND A.4.1-2/7 AND A.4.1-3/1 AND A.4.3.8-1/17 </w:t>
            </w:r>
            <w:r>
              <w:t>THEN R ELSE N/A</w:t>
            </w:r>
          </w:p>
        </w:tc>
      </w:tr>
      <w:tr w14:paraId="2F6BC7C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C6" w14:textId="77777777">
            <w:pPr>
              <w:pStyle w:val="TAN"/>
              <w:rPr>
                <w:lang w:eastAsia="zh-CN"/>
              </w:rPr>
            </w:pPr>
            <w:r>
              <w:rPr>
                <w:lang w:eastAsia="zh-CN"/>
              </w:rPr>
              <w:t>C109</w:t>
            </w:r>
            <w:r>
              <w:rPr>
                <w:lang w:eastAsia="zh-CN"/>
              </w:rPr>
              <w:tab/>
            </w:r>
            <w:r>
              <w:t xml:space="preserve">IF </w:t>
            </w:r>
            <w:r>
              <w:rPr>
                <w:lang w:eastAsia="zh-CN"/>
              </w:rPr>
              <w:t xml:space="preserve">(A.4.1-1/1 OR A.4.1-1/2) AND A.4.1-2/7 AND A.4.1-3/1 AND A.4.3.8-1/15 AND A.4.3.8-1/18 </w:t>
            </w:r>
            <w:r>
              <w:t>THEN R ELSE N/A</w:t>
            </w:r>
          </w:p>
        </w:tc>
      </w:tr>
      <w:tr w14:paraId="2F6BC7C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C8" w14:textId="77777777">
            <w:pPr>
              <w:pStyle w:val="TAN"/>
              <w:rPr>
                <w:lang w:eastAsia="zh-CN"/>
              </w:rPr>
            </w:pPr>
            <w:r>
              <w:rPr>
                <w:lang w:eastAsia="zh-CN"/>
              </w:rPr>
              <w:t>C110</w:t>
            </w:r>
            <w:r>
              <w:rPr>
                <w:lang w:eastAsia="zh-CN"/>
              </w:rPr>
              <w:tab/>
            </w:r>
            <w:r>
              <w:t xml:space="preserve">IF </w:t>
            </w:r>
            <w:r>
              <w:rPr>
                <w:lang w:eastAsia="zh-CN"/>
              </w:rPr>
              <w:t>(A.4.1-1/1 OR A.4.1-1/2) AND A.4.1-2/7 AND A.4.1-3/1 AND A.4.3.8-1/17 AND A.4.3.8-1/18</w:t>
            </w:r>
            <w:r>
              <w:t xml:space="preserve"> THEN R ELSE N/A</w:t>
            </w:r>
          </w:p>
        </w:tc>
      </w:tr>
      <w:tr w14:paraId="2F6BC7C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CA" w14:textId="77777777">
            <w:pPr>
              <w:pStyle w:val="TAN"/>
              <w:rPr>
                <w:lang w:eastAsia="zh-CN"/>
              </w:rPr>
            </w:pPr>
            <w:r>
              <w:t>C111</w:t>
            </w:r>
            <w:r>
              <w:tab/>
              <w:t xml:space="preserve">IF </w:t>
            </w:r>
            <w:r>
              <w:rPr>
                <w:lang w:eastAsia="zh-CN"/>
              </w:rPr>
              <w:t xml:space="preserve">(A.4.1-1/1 OR A.4.1-1/2) AND A.4.1-2/7 AND A.4.1-3/1 AND </w:t>
            </w:r>
            <w:r>
              <w:t>A.4.3.2-</w:t>
            </w:r>
            <w:r>
              <w:rPr>
                <w:lang w:eastAsia="zh-CN"/>
              </w:rPr>
              <w:t>1/</w:t>
            </w:r>
            <w:r>
              <w:t>31</w:t>
            </w:r>
            <w:r>
              <w:rPr>
                <w:lang w:eastAsia="zh-CN"/>
              </w:rPr>
              <w:t xml:space="preserve"> AND </w:t>
            </w:r>
            <w:r>
              <w:t>A.4.3.2-</w:t>
            </w:r>
            <w:r>
              <w:rPr>
                <w:lang w:eastAsia="zh-CN"/>
              </w:rPr>
              <w:t>1/</w:t>
            </w:r>
            <w:r>
              <w:t>57</w:t>
            </w:r>
            <w:r>
              <w:rPr>
                <w:lang w:eastAsia="zh-CN"/>
              </w:rPr>
              <w:t xml:space="preserve"> </w:t>
            </w:r>
            <w:r>
              <w:t>AND NOT A.4.3.2-1/84 THEN R ELSE N/A</w:t>
            </w:r>
          </w:p>
        </w:tc>
      </w:tr>
      <w:tr w14:paraId="2F6BC7C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CC" w14:textId="77777777">
            <w:pPr>
              <w:pStyle w:val="TAN"/>
              <w:rPr>
                <w:lang w:eastAsia="zh-CN"/>
              </w:rPr>
            </w:pPr>
            <w:r>
              <w:t>C112</w:t>
            </w:r>
            <w:r>
              <w:tab/>
              <w:t xml:space="preserve">IF (A.4.1-1/1 OR A.4.1-1/2) AND A.4.1-2/7 AND A.4.1-3/1 </w:t>
            </w:r>
            <w:r>
              <w:rPr>
                <w:lang w:eastAsia="zh-CN"/>
              </w:rPr>
              <w:t xml:space="preserve">AND </w:t>
            </w:r>
            <w:r>
              <w:t>A.4.3.2-</w:t>
            </w:r>
            <w:r>
              <w:rPr>
                <w:lang w:eastAsia="zh-CN"/>
              </w:rPr>
              <w:t>1/</w:t>
            </w:r>
            <w:r>
              <w:t>31</w:t>
            </w:r>
            <w:r>
              <w:rPr>
                <w:lang w:eastAsia="zh-CN"/>
              </w:rPr>
              <w:t xml:space="preserve"> AND </w:t>
            </w:r>
            <w:r>
              <w:t>A.4.3.2-</w:t>
            </w:r>
            <w:r>
              <w:rPr>
                <w:lang w:eastAsia="zh-CN"/>
              </w:rPr>
              <w:t>1/</w:t>
            </w:r>
            <w:r>
              <w:t>57 AND (A.4.1-2/3 OR A.4.1-2/5) THEN R ELSE N/A</w:t>
            </w:r>
          </w:p>
        </w:tc>
      </w:tr>
      <w:tr w14:paraId="2F6BC7C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CE" w14:textId="77777777">
            <w:pPr>
              <w:pStyle w:val="TAN"/>
              <w:rPr>
                <w:lang w:eastAsia="zh-CN"/>
              </w:rPr>
            </w:pPr>
            <w:r>
              <w:t>C113</w:t>
            </w:r>
            <w:r>
              <w:tab/>
              <w:t>IF A.4.1-1/1 AND (A.4.1-3/1 OR A.4.1-3/2 OR A.4.1-3/3 OR A.4.1-3/5) AND A.4.3.2-</w:t>
            </w:r>
            <w:r>
              <w:rPr>
                <w:lang w:eastAsia="zh-CN"/>
              </w:rPr>
              <w:t xml:space="preserve">1/53 </w:t>
            </w:r>
            <w:r>
              <w:t>AND A.4.3.2-</w:t>
            </w:r>
            <w:r>
              <w:rPr>
                <w:lang w:eastAsia="zh-CN"/>
              </w:rPr>
              <w:t xml:space="preserve">1/56 </w:t>
            </w:r>
            <w:r>
              <w:t>AND NOT A.4.3.1-7a/2 THEN R ELSE N/A</w:t>
            </w:r>
          </w:p>
        </w:tc>
      </w:tr>
      <w:tr w14:paraId="2F6BC7D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D0" w14:textId="77777777">
            <w:pPr>
              <w:pStyle w:val="TAN"/>
              <w:rPr>
                <w:lang w:eastAsia="zh-CN"/>
              </w:rPr>
            </w:pPr>
            <w:r>
              <w:t>C113a</w:t>
            </w:r>
            <w:r>
              <w:tab/>
              <w:t>IF A.4.1-1/2 AND (A.4.1-3/1 OR A.4.1-3/2 OR A.4.1-3/3 OR A.4.1-3/5) AND A.4.3.2-</w:t>
            </w:r>
            <w:r>
              <w:rPr>
                <w:lang w:eastAsia="zh-CN"/>
              </w:rPr>
              <w:t xml:space="preserve">1/53 </w:t>
            </w:r>
            <w:r>
              <w:t>AND A.4.3.2-</w:t>
            </w:r>
            <w:r>
              <w:rPr>
                <w:lang w:eastAsia="zh-CN"/>
              </w:rPr>
              <w:t xml:space="preserve">1/56 </w:t>
            </w:r>
            <w:r>
              <w:t>AND NOT A.4.3.1-7a/3 THEN R ELSE N/A</w:t>
            </w:r>
          </w:p>
        </w:tc>
      </w:tr>
      <w:tr w14:paraId="2F6BC7D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D2" w14:textId="77777777">
            <w:pPr>
              <w:pStyle w:val="TAN"/>
              <w:rPr>
                <w:lang w:eastAsia="zh-CN"/>
              </w:rPr>
            </w:pPr>
            <w:r>
              <w:t>C113b</w:t>
            </w:r>
            <w:r>
              <w:tab/>
              <w:t>IF A.4.1-1/1 AND (A.4.1-3/1 OR A.4.1-3/2 OR A.4.1-3/3 OR A.4.1-3/5) AND A.4.3.2-</w:t>
            </w:r>
            <w:r>
              <w:rPr>
                <w:lang w:eastAsia="zh-CN"/>
              </w:rPr>
              <w:t xml:space="preserve">1/53 </w:t>
            </w:r>
            <w:r>
              <w:t>AND A.4.3.2-</w:t>
            </w:r>
            <w:r>
              <w:rPr>
                <w:lang w:eastAsia="zh-CN"/>
              </w:rPr>
              <w:t xml:space="preserve">1/56 </w:t>
            </w:r>
            <w:r>
              <w:t>AND (NOT A.4.3.9-1/2 AND A.4.3.9-4a/7 OR (A.4.3.9-4a/1 OR A.4.3.9-4a/2 OR A.4.3.9-4a/3 OR A.4.3.9-4a/66 OR A.4.3.9-4a/70)) THEN R ELSE N/A</w:t>
            </w:r>
          </w:p>
        </w:tc>
      </w:tr>
      <w:tr w14:paraId="2F6BC7D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D4" w14:textId="77777777">
            <w:pPr>
              <w:pStyle w:val="TAN"/>
              <w:rPr>
                <w:lang w:eastAsia="zh-CN"/>
              </w:rPr>
            </w:pPr>
            <w:r>
              <w:t>C113c</w:t>
            </w:r>
            <w:r>
              <w:tab/>
              <w:t>IF A.4.1-1/2 AND (A.4.1-3/1 OR A.4.1-3/2 OR A.4.1-3/3 OR A.4.1-3/5) AND A.4.3.2-</w:t>
            </w:r>
            <w:r>
              <w:rPr>
                <w:lang w:eastAsia="zh-CN"/>
              </w:rPr>
              <w:t xml:space="preserve">1/53 </w:t>
            </w:r>
            <w:r>
              <w:t>AND A.4.3.2-</w:t>
            </w:r>
            <w:r>
              <w:rPr>
                <w:lang w:eastAsia="zh-CN"/>
              </w:rPr>
              <w:t xml:space="preserve">1/56 </w:t>
            </w:r>
            <w:r>
              <w:t>AND (A.4.3.9-4b/38 OR A.4.3.9-4b/41 OR A.4.3.9-4b/77 OR A.4.3.9-4b/78 OR A.4.3.9-4b/79) OR (A.4.3.9-4b/34 OR A.4.3.9-4b/39 OR A.4.3.9-4b/40 OR A.4.3.9-4b/48)) THEN R ELSE N/A</w:t>
            </w:r>
          </w:p>
        </w:tc>
      </w:tr>
      <w:tr w14:paraId="2F6BC7D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D6" w14:textId="77777777">
            <w:pPr>
              <w:pStyle w:val="TAN"/>
              <w:rPr>
                <w:lang w:eastAsia="zh-CN"/>
              </w:rPr>
            </w:pPr>
            <w:r>
              <w:t>C114</w:t>
            </w:r>
            <w:r>
              <w:tab/>
              <w:t>IF A.4.1-1/1 AND (A.4.1-3/1 OR A.4.1-3/2 OR A.4.1-3/3 OR A.4.1-3/5) AND A.4.3.2-</w:t>
            </w:r>
            <w:r>
              <w:rPr>
                <w:lang w:eastAsia="zh-CN"/>
              </w:rPr>
              <w:t xml:space="preserve">1/54 </w:t>
            </w:r>
            <w:r>
              <w:t>AND A.4.3.2-</w:t>
            </w:r>
            <w:r>
              <w:rPr>
                <w:lang w:eastAsia="zh-CN"/>
              </w:rPr>
              <w:t xml:space="preserve">1/56 </w:t>
            </w:r>
            <w:r>
              <w:t>AND NOT A.4.3.1-7a/2 THEN R ELSE N/A</w:t>
            </w:r>
          </w:p>
        </w:tc>
      </w:tr>
      <w:tr w14:paraId="2F6BC7D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D8" w14:textId="77777777">
            <w:pPr>
              <w:pStyle w:val="TAN"/>
              <w:rPr>
                <w:lang w:eastAsia="zh-CN"/>
              </w:rPr>
            </w:pPr>
            <w:r>
              <w:t>C114a</w:t>
            </w:r>
            <w:r>
              <w:tab/>
              <w:t>IF A.4.1-1/2 AND (A.4.1-3/1 OR A.4.1-3/2 OR A.4.1-3/3 OR A.4.1-3/5) AND A.4.3.2-</w:t>
            </w:r>
            <w:r>
              <w:rPr>
                <w:lang w:eastAsia="zh-CN"/>
              </w:rPr>
              <w:t xml:space="preserve">1/54 </w:t>
            </w:r>
            <w:r>
              <w:t>AND A.4.3.2-</w:t>
            </w:r>
            <w:r>
              <w:rPr>
                <w:lang w:eastAsia="zh-CN"/>
              </w:rPr>
              <w:t xml:space="preserve">1/56 </w:t>
            </w:r>
            <w:r>
              <w:t>AND NOT A.4.3.1-7a/3 THEN R ELSE N/A</w:t>
            </w:r>
          </w:p>
        </w:tc>
      </w:tr>
      <w:tr w14:paraId="2F6BC7D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DA" w14:textId="77777777">
            <w:pPr>
              <w:pStyle w:val="TAN"/>
              <w:rPr>
                <w:lang w:eastAsia="zh-CN"/>
              </w:rPr>
            </w:pPr>
            <w:r>
              <w:t>C114b</w:t>
            </w:r>
            <w:r>
              <w:tab/>
              <w:t>IF A.4.1-1/1 AND (A.4.1-3/1 OR A.4.1-3/2 OR A.4.1-3/3 OR A.4.1-3/5) AND A.4.3.2-</w:t>
            </w:r>
            <w:r>
              <w:rPr>
                <w:lang w:eastAsia="zh-CN"/>
              </w:rPr>
              <w:t xml:space="preserve">1/54 </w:t>
            </w:r>
            <w:r>
              <w:t>AND A.4.3.2-</w:t>
            </w:r>
            <w:r>
              <w:rPr>
                <w:lang w:eastAsia="zh-CN"/>
              </w:rPr>
              <w:t xml:space="preserve">1/56 </w:t>
            </w:r>
            <w:r>
              <w:t>AND (NOT A.4.3.9-1/2 AND A.4.3.9-4a/7 OR (A.4.3.9-4a/1 OR A.4.3.9-4a/2 OR A.4.3.9-4a/3 OR A.4.3.9-4a/66 OR A.4.3.9-4a/70)) THEN R ELSE N/A</w:t>
            </w:r>
          </w:p>
        </w:tc>
      </w:tr>
      <w:tr w14:paraId="2F6BC7D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DC" w14:textId="77777777">
            <w:pPr>
              <w:pStyle w:val="TAN"/>
              <w:rPr>
                <w:lang w:eastAsia="zh-CN"/>
              </w:rPr>
            </w:pPr>
            <w:r>
              <w:lastRenderedPageBreak/>
              <w:t>C114c</w:t>
            </w:r>
            <w:r>
              <w:tab/>
              <w:t>IF A.4.1-1/2 AND (A.4.1-3/1 OR A.4.1-3/2 OR A.4.1-3/3 OR A.4.1-3/5) AND A.4.3.2-</w:t>
            </w:r>
            <w:r>
              <w:rPr>
                <w:lang w:eastAsia="zh-CN"/>
              </w:rPr>
              <w:t xml:space="preserve">1/54 </w:t>
            </w:r>
            <w:r>
              <w:t>AND A.4.3.2-</w:t>
            </w:r>
            <w:r>
              <w:rPr>
                <w:lang w:eastAsia="zh-CN"/>
              </w:rPr>
              <w:t xml:space="preserve">1/56 </w:t>
            </w:r>
            <w:r>
              <w:t>AND (A.4.3.9-4b/38 OR A.4.3.9-4b/41 OR A.4.3.9-4b/77 OR A.4.3.9-4b/78 OR A.4.3.9-4b/79) OR (A.4.3.9-4b/34 OR A.4.3.9-4b/39 OR A.4.3.9-4b/40 OR A.4.3.9-4b/48)) THEN R ELSE N/A</w:t>
            </w:r>
          </w:p>
        </w:tc>
      </w:tr>
      <w:tr w14:paraId="2F6BC7D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DE" w14:textId="77777777">
            <w:pPr>
              <w:pStyle w:val="TAN"/>
              <w:rPr>
                <w:lang w:eastAsia="zh-CN"/>
              </w:rPr>
            </w:pPr>
            <w:r>
              <w:t>C115</w:t>
            </w:r>
            <w:r>
              <w:tab/>
              <w:t>IF A.4.1-1/1 AND (A.4.1-3/1 OR A.4.1-3/2 OR A.4.1-3/3 OR A.4.1-3/5) AND A.4.3.2-</w:t>
            </w:r>
            <w:r>
              <w:rPr>
                <w:lang w:eastAsia="zh-CN"/>
              </w:rPr>
              <w:t xml:space="preserve">1/55 </w:t>
            </w:r>
            <w:r>
              <w:t>AND A.4.3.2-</w:t>
            </w:r>
            <w:r>
              <w:rPr>
                <w:lang w:eastAsia="zh-CN"/>
              </w:rPr>
              <w:t xml:space="preserve">1/56 </w:t>
            </w:r>
            <w:r>
              <w:t>AND NOT A.4.3.1-7a/2 THEN R ELSE N/A</w:t>
            </w:r>
          </w:p>
        </w:tc>
      </w:tr>
      <w:tr w14:paraId="2F6BC7E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E0" w14:textId="77777777">
            <w:pPr>
              <w:pStyle w:val="TAN"/>
              <w:rPr>
                <w:lang w:eastAsia="zh-CN"/>
              </w:rPr>
            </w:pPr>
            <w:r>
              <w:t>C115a</w:t>
            </w:r>
            <w:r>
              <w:tab/>
              <w:t>IF A.4.1-1/2 AND (A.4.1-3/1 OR A.4.1-3/2 OR A.4.1-3/3 OR A.4.1-3/5) AND A.4.3.2-</w:t>
            </w:r>
            <w:r>
              <w:rPr>
                <w:lang w:eastAsia="zh-CN"/>
              </w:rPr>
              <w:t xml:space="preserve">1/55 </w:t>
            </w:r>
            <w:r>
              <w:t>AND A.4.3.2-</w:t>
            </w:r>
            <w:r>
              <w:rPr>
                <w:lang w:eastAsia="zh-CN"/>
              </w:rPr>
              <w:t xml:space="preserve">1/56 </w:t>
            </w:r>
            <w:r>
              <w:t>AND NOT A.4.3.1-7a/3 THEN R ELSE N/A</w:t>
            </w:r>
          </w:p>
        </w:tc>
      </w:tr>
      <w:tr w14:paraId="2F6BC7E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E2" w14:textId="77777777">
            <w:pPr>
              <w:pStyle w:val="TAN"/>
              <w:rPr>
                <w:lang w:eastAsia="zh-CN"/>
              </w:rPr>
            </w:pPr>
            <w:r>
              <w:t>C115b</w:t>
            </w:r>
            <w:r>
              <w:tab/>
              <w:t>IF A.4.1-1/1 AND (A.4.1-3/1 OR A.4.1-3/2 OR A.4.1-3/3 OR A.4.1-3/5) AND A.4.3.2-</w:t>
            </w:r>
            <w:r>
              <w:rPr>
                <w:lang w:eastAsia="zh-CN"/>
              </w:rPr>
              <w:t xml:space="preserve">1/55 </w:t>
            </w:r>
            <w:r>
              <w:t>AND A.4.3.2-</w:t>
            </w:r>
            <w:r>
              <w:rPr>
                <w:lang w:eastAsia="zh-CN"/>
              </w:rPr>
              <w:t xml:space="preserve">1/56 </w:t>
            </w:r>
            <w:r>
              <w:t>AND (NOT A.4.3.9-1/2 AND A.4.3.9-4a/7 OR (A.4.3.9-4a/1 OR A.4.3.9-4a/2 OR A.4.3.9-4a/3 OR A.4.3.9-4a/66 OR A.4.3.9-4a/70)) THEN R ELSE N/A</w:t>
            </w:r>
          </w:p>
        </w:tc>
      </w:tr>
      <w:tr w14:paraId="2F6BC7E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E4" w14:textId="77777777">
            <w:pPr>
              <w:pStyle w:val="TAN"/>
              <w:rPr>
                <w:lang w:eastAsia="zh-CN"/>
              </w:rPr>
            </w:pPr>
            <w:r>
              <w:t>C115c</w:t>
            </w:r>
            <w:r>
              <w:tab/>
              <w:t>IF A.4.1-1/2 AND (A.4.1-3/1 OR A.4.1-3/2 OR A.4.1-3/3 OR A.4.1-3/5) AND A.4.3.2-</w:t>
            </w:r>
            <w:r>
              <w:rPr>
                <w:lang w:eastAsia="zh-CN"/>
              </w:rPr>
              <w:t xml:space="preserve">1/55 </w:t>
            </w:r>
            <w:r>
              <w:t>AND A.4.3.2-</w:t>
            </w:r>
            <w:r>
              <w:rPr>
                <w:lang w:eastAsia="zh-CN"/>
              </w:rPr>
              <w:t xml:space="preserve">1/56 </w:t>
            </w:r>
            <w:r>
              <w:t>AND (A.4.3.9-4b/38 OR A.4.3.9-4b/41 OR A.4.3.9-4b/77 OR A.4.3.9-4b/78 OR A.4.3.9-4b/79) OR (A.4.3.9-4b/34 OR A.4.3.9-4b/39 OR A.4.3.9-4b/40 OR A.4.3.9-4b/48)) THEN R ELSE N/A</w:t>
            </w:r>
          </w:p>
        </w:tc>
      </w:tr>
      <w:tr w14:paraId="2F6BC7E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E6" w14:textId="77777777">
            <w:pPr>
              <w:pStyle w:val="TAN"/>
            </w:pPr>
            <w:r>
              <w:t>C116</w:t>
            </w:r>
            <w:r>
              <w:tab/>
              <w:t>IF A.4.1-1/1 AND (A.4.1-3/1 OR A.4.1-3/2 OR A.4.1-3/3 OR A.4.1-3/5) AND A.4.3.2-</w:t>
            </w:r>
            <w:r>
              <w:rPr>
                <w:lang w:eastAsia="zh-CN"/>
              </w:rPr>
              <w:t xml:space="preserve">1/61 </w:t>
            </w:r>
            <w:r>
              <w:t>AND NOT A.4.3.1-7a/2 THEN R ELSE N/A</w:t>
            </w:r>
          </w:p>
        </w:tc>
      </w:tr>
      <w:tr w14:paraId="2F6BC7E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E8" w14:textId="77777777">
            <w:pPr>
              <w:pStyle w:val="TAN"/>
            </w:pPr>
            <w:r>
              <w:t>C117</w:t>
            </w:r>
            <w:r>
              <w:tab/>
              <w:t>IF A.4.1-1/2 AND (A.4.1-3/1 OR A.4.1-3/2 OR A.4.1-3/3 OR A.4.1-3/5) AND A.4.3.2-1/61 AND NOT A.4.3.1-7a/3 THEN R ELSE N/A</w:t>
            </w:r>
          </w:p>
        </w:tc>
      </w:tr>
      <w:tr w14:paraId="2F6BC7E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EA" w14:textId="77777777">
            <w:pPr>
              <w:pStyle w:val="TAN"/>
            </w:pPr>
            <w:r>
              <w:t>C118</w:t>
            </w:r>
            <w:r>
              <w:tab/>
              <w:t>IF A.4.1-1/1 AND (A.4.1-3/1 OR A.4.1-3/2 OR A.4.1-3/3 OR A.4.1-3/5) AND A.4.3.2-1/61 AND (NOT A.4.3.9-1/2 AND A.4.3.9-4a/7 OR (A.4.3.9-4a/1 OR A.4.3.9-4a/2 OR A.4.3.9-4a/3 OR A.4.3.9-4a/66 OR A.4.3.9-4a/70)) THEN R ELSE N/A</w:t>
            </w:r>
          </w:p>
        </w:tc>
      </w:tr>
      <w:tr w14:paraId="2F6BC7E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EC" w14:textId="77777777">
            <w:pPr>
              <w:pStyle w:val="TAN"/>
            </w:pPr>
            <w:r>
              <w:t>C119</w:t>
            </w:r>
            <w:r>
              <w:tab/>
              <w:t>IF A.4.1-1/2 AND (A.4.1-3/1 OR A.4.1-3/2 OR A.4.1-3/3 OR A.4.1-3/5) AND A.4.3.2-1/61 AND (A.4.3.9-4b/38 OR A.4.3.9-4b/41 OR A.4.3.9-4b/77 OR A.4.3.9-4b/78 OR A.4.3.9-4b/79) OR (A.4.3.9-4b/34 OR A.4.3.9-4b/39 OR A.4.3.9-4b/40 OR A.4.3.9-4b/48)) THEN R ELSE N/A</w:t>
            </w:r>
          </w:p>
        </w:tc>
      </w:tr>
      <w:tr w14:paraId="2F6BC7E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EE" w14:textId="77777777">
            <w:pPr>
              <w:pStyle w:val="TAN"/>
            </w:pPr>
            <w:r>
              <w:t>C120</w:t>
            </w:r>
            <w:r>
              <w:tab/>
              <w:t xml:space="preserve">IF A.4.1-1/1 AND (A.4.1-3/1 OR A.4.1-3/2 OR A.4.1-3/3 OR A.4.1-3/5) AND </w:t>
            </w:r>
            <w:r>
              <w:rPr>
                <w:lang w:eastAsia="zh-TW"/>
              </w:rPr>
              <w:t>A.4.3.2-1/12</w:t>
            </w:r>
            <w:r>
              <w:rPr>
                <w:lang w:eastAsia="zh-CN"/>
              </w:rPr>
              <w:t xml:space="preserve"> </w:t>
            </w:r>
            <w:r>
              <w:t>AND NOT A.4.3.1-7a/2 THEN R ELSE N/A</w:t>
            </w:r>
          </w:p>
        </w:tc>
      </w:tr>
      <w:tr w14:paraId="2F6BC7F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F0" w14:textId="77777777">
            <w:pPr>
              <w:pStyle w:val="TAN"/>
            </w:pPr>
            <w:r>
              <w:t>C121</w:t>
            </w:r>
            <w:r>
              <w:tab/>
              <w:t>IF A.4.1-1/1 AND (A.4.1-3/1 OR A.4.1-3/2 OR A.4.1-3/3 OR A.4.1-3/5) AND A.4.3.2-1/62 AND NOT A.4.3.1-7a/2 THEN R ELSE N/A</w:t>
            </w:r>
          </w:p>
        </w:tc>
      </w:tr>
      <w:tr w14:paraId="2F6BC7F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F2" w14:textId="77777777">
            <w:pPr>
              <w:pStyle w:val="TAN"/>
            </w:pPr>
            <w:r>
              <w:t>C122</w:t>
            </w:r>
            <w:r>
              <w:tab/>
              <w:t>IF A.4.1-1/2 AND (A.4.1-3/1 OR A.4.1-3/2 OR A.4.1-3/3 OR A.4.1-3/5) AND A.4.3.2-1/12 AND NOT A.4.3.1-7a/3 THEN R ELSE N/A</w:t>
            </w:r>
          </w:p>
        </w:tc>
      </w:tr>
      <w:tr w14:paraId="2F6BC7F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F4" w14:textId="77777777">
            <w:pPr>
              <w:pStyle w:val="TAN"/>
            </w:pPr>
            <w:r>
              <w:t>C123</w:t>
            </w:r>
            <w:r>
              <w:tab/>
              <w:t>IF A.4.1-1/2 AND (A.4.1-3/1 OR A.4.1-3/2 OR A.4.1-3/3 OR A.4.1-3/5) AND A.4.3.2-1/62 AND NOT A.4.3.1-7a/3 THEN R ELSE N/A</w:t>
            </w:r>
          </w:p>
        </w:tc>
      </w:tr>
      <w:tr w14:paraId="2F6BC7F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F6" w14:textId="77777777">
            <w:pPr>
              <w:pStyle w:val="TAN"/>
            </w:pPr>
            <w:r>
              <w:t>C124</w:t>
            </w:r>
            <w:r>
              <w:tab/>
              <w:t>IF A.4.1-1/1 AND (A.4.1-3/1 OR A.4.1-3/2 OR A.4.1-3/3 OR A.4.1-3/5) AND A.4.3.2-1/12 AND (NOT A.4.3.9-1/2 AND A.4.3.9-4a/7 OR (A.4.3.9-4a/1 OR A.4.3.9-4a/2 OR A.4.3.9-4a/3 OR A.4.3.9-4a/66 OR A.4.3.9-4a/70)) THEN R ELSE N/A</w:t>
            </w:r>
          </w:p>
        </w:tc>
      </w:tr>
      <w:tr w14:paraId="2F6BC7F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F8" w14:textId="77777777">
            <w:pPr>
              <w:pStyle w:val="TAN"/>
            </w:pPr>
            <w:r>
              <w:t>C125</w:t>
            </w:r>
            <w:r>
              <w:tab/>
              <w:t>IF A.4.1-1/2 AND (A.4.1-3/1 OR A.4.1-3/2 OR A.4.1-3/3 OR A.4.1-3/5) AND A.4.3.2-1/12 AND (A.4.3.9-4b/38 OR A.4.3.9-4b/41 OR A.4.3.9-4b/77 OR A.4.3.9-4b/78 OR A.4.3.9-4b/79) OR (A.4.3.9-4b/34 OR A.4.3.9-4b/39 OR A.4.3.9-4b/40 OR A.4.3.9-4b/48)) THEN R ELSE N/A</w:t>
            </w:r>
          </w:p>
        </w:tc>
      </w:tr>
      <w:tr w14:paraId="2F6BC7F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7FA" w14:textId="77777777">
            <w:pPr>
              <w:pStyle w:val="TAN"/>
            </w:pPr>
            <w:r>
              <w:t>C126</w:t>
            </w:r>
            <w:r>
              <w:tab/>
              <w:t>IF A.4.1-1/2 AND A.4.1-2/8 AND (A.4.1-3/1 OR A.4.1-3/2 OR A.4.1-3/3 OR A.4.1-3/5) and A.4.3.2-1/3 THEN R ELSE N/A</w:t>
            </w:r>
          </w:p>
        </w:tc>
      </w:tr>
      <w:tr w14:paraId="2F6BC7F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7FC" w14:textId="77777777">
            <w:pPr>
              <w:pStyle w:val="TAN"/>
            </w:pPr>
            <w:r>
              <w:t>C126a</w:t>
            </w:r>
            <w:r>
              <w:tab/>
              <w:t>IF (A.4.1-1/1 OR A.4.1-1/2) AND A.4.1-2/7 AND A.4.1-3/2 AND A.4.1-4/3 AND A.4.3.2B.2.0-2A/1 AND A.4.3.2-1/37 THEN R ELSE N/A</w:t>
            </w:r>
          </w:p>
        </w:tc>
      </w:tr>
      <w:tr w14:paraId="2F6BC7F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7FE" w14:textId="77777777">
            <w:pPr>
              <w:pStyle w:val="TAN"/>
            </w:pPr>
            <w:r>
              <w:rPr>
                <w:lang w:eastAsia="zh-CN"/>
              </w:rPr>
              <w:t>C127</w:t>
            </w:r>
            <w:r>
              <w:tab/>
            </w:r>
            <w:r>
              <w:rPr>
                <w:lang w:eastAsia="zh-CN"/>
              </w:rPr>
              <w:t>IF A.4.1-1/1 AND (A.4.1-3/1 OR A.4.1-3/2 OR A.4.1-3/3 OR A.4.1-3/5) AND A.4.3.11-1/2 AND (NOT A.4.3.9-1/2 AND A.4.3.9-4a/7 OR (A.4.3.9-4a/1 OR A.4.3.9-4a/2 OR A.4.3.9-4a/3 OR A.4.3.9-4a/66 OR A.4.3.9-4a/70)) THEN R ELSE N/A</w:t>
            </w:r>
          </w:p>
        </w:tc>
      </w:tr>
      <w:tr w14:paraId="2F6BC80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00" w14:textId="77777777">
            <w:pPr>
              <w:pStyle w:val="TAN"/>
              <w:rPr>
                <w:lang w:eastAsia="zh-CN"/>
              </w:rPr>
            </w:pPr>
            <w:r>
              <w:rPr>
                <w:lang w:eastAsia="zh-CN"/>
              </w:rPr>
              <w:t>C127</w:t>
            </w:r>
            <w:r>
              <w:rPr>
                <w:rFonts w:hint="eastAsia"/>
                <w:lang w:val="en-US" w:eastAsia="zh-CN"/>
              </w:rPr>
              <w:t>a</w:t>
            </w:r>
            <w:r>
              <w:tab/>
            </w:r>
            <w:r>
              <w:rPr>
                <w:lang w:eastAsia="zh-CN"/>
              </w:rPr>
              <w:t xml:space="preserve">IF A.4.1-1/1 AND (A.4.1-3/1 OR A.4.1-3/2 OR A.4.1-3/3 OR A.4.1-3/5) </w:t>
            </w:r>
            <w:r>
              <w:rPr>
                <w:rFonts w:hint="eastAsia"/>
                <w:lang w:val="en-US" w:eastAsia="zh-CN"/>
              </w:rPr>
              <w:t xml:space="preserve">AND A.4.3.2A.1-1/1 </w:t>
            </w:r>
            <w:r>
              <w:rPr>
                <w:lang w:eastAsia="zh-CN"/>
              </w:rPr>
              <w:t xml:space="preserve">AND A.4.3.11-1/2 AND (NOT A.4.3.9-1/2 AND A.4.3.9-4a/7 OR (A.4.3.9-4a/1 OR A.4.3.9-4a/2 OR A.4.3.9-4a/3 OR A.4.3.9-4a/66 OR A.4.3.9-4a/70)) </w:t>
            </w:r>
            <w:r>
              <w:rPr>
                <w:rFonts w:hint="eastAsia"/>
                <w:lang w:val="en-US" w:eastAsia="zh-CN"/>
              </w:rPr>
              <w:t xml:space="preserve">OR </w:t>
            </w:r>
            <w:r>
              <w:t>(NOT A.4.3.9-1/2 AND (A.4.3.9-4b/38 OR A.4.3.9-4b/41 OR A.4.3.9-4b/48 OR A.4.3.9-4b/77 OR A.4.3.9-4b/78 OR A.4.3.9-4b/79) OR (A.4.3.9-4b/34 OR A.4.3.9-4b/39 OR A.4.3.9-4b/40)</w:t>
            </w:r>
            <w:r>
              <w:rPr>
                <w:rFonts w:hint="eastAsia"/>
                <w:lang w:val="en-US" w:eastAsia="zh-CN"/>
              </w:rPr>
              <w:t xml:space="preserve">) </w:t>
            </w:r>
            <w:r>
              <w:rPr>
                <w:lang w:eastAsia="zh-CN"/>
              </w:rPr>
              <w:t>THEN R ELSE N/A</w:t>
            </w:r>
          </w:p>
        </w:tc>
      </w:tr>
      <w:tr w14:paraId="2F6BC80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02" w14:textId="77777777">
            <w:pPr>
              <w:pStyle w:val="TAN"/>
              <w:rPr>
                <w:lang w:eastAsia="zh-CN"/>
              </w:rPr>
            </w:pPr>
            <w:r>
              <w:rPr>
                <w:rFonts w:cs="Arial"/>
                <w:lang w:eastAsia="zh-CN"/>
              </w:rPr>
              <w:t>C128</w:t>
            </w:r>
            <w:r>
              <w:tab/>
              <w:t>IF A.4.1-1/1 AND (A.4.1-3/1 OR A.4.1-3/2 OR A.4.1-3/3 OR A.4.1-3/5) AND A.4.3.2-1/67 AND NOT A.4.3.1-7a/2 THEN R ELSE N/A</w:t>
            </w:r>
          </w:p>
        </w:tc>
      </w:tr>
      <w:tr w14:paraId="2F6BC80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04" w14:textId="77777777">
            <w:pPr>
              <w:pStyle w:val="TAN"/>
              <w:rPr>
                <w:lang w:eastAsia="zh-CN"/>
              </w:rPr>
            </w:pPr>
            <w:r>
              <w:rPr>
                <w:rFonts w:cs="Arial"/>
                <w:lang w:eastAsia="zh-CN"/>
              </w:rPr>
              <w:t>C129</w:t>
            </w:r>
            <w:r>
              <w:tab/>
              <w:t>IF A.4.1-1/2 AND (A.4.1-3/1 OR A.4.1-3/2 OR A.4.1-3/3 OR A.4.1-3/5) AND A.4.3.2-1/67 AND NOT A.4.3</w:t>
            </w:r>
            <w:r>
              <w:rPr>
                <w:lang w:eastAsia="zh-CN"/>
              </w:rPr>
              <w:t>.1</w:t>
            </w:r>
            <w:r>
              <w:t>-</w:t>
            </w:r>
            <w:r>
              <w:rPr>
                <w:lang w:eastAsia="zh-CN"/>
              </w:rPr>
              <w:t>7</w:t>
            </w:r>
            <w:r>
              <w:rPr>
                <w:rFonts w:eastAsia="SimSun"/>
                <w:lang w:eastAsia="zh-CN"/>
              </w:rPr>
              <w:t>a/3</w:t>
            </w:r>
            <w:r>
              <w:t xml:space="preserve"> THEN R ELSE N/A</w:t>
            </w:r>
          </w:p>
        </w:tc>
      </w:tr>
      <w:tr w14:paraId="2F6BC80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06" w14:textId="77777777">
            <w:pPr>
              <w:pStyle w:val="TAN"/>
              <w:rPr>
                <w:lang w:eastAsia="zh-CN"/>
              </w:rPr>
            </w:pPr>
            <w:r>
              <w:rPr>
                <w:rFonts w:cs="Arial"/>
                <w:lang w:eastAsia="zh-CN"/>
              </w:rPr>
              <w:t>C130</w:t>
            </w:r>
            <w:r>
              <w:tab/>
              <w:t>IF A.4.1-1/1 AND (A.4.1-3/1 OR A.4.1-3/2 OR A.4.1-3/3 OR A.4.1-3/5) AND A.4.3.2-1/67 AND (NOT A.4.3.9-1/2 AND A.4.3.9-4a/7 OR (A.4.3.9-4a/1 OR A.4.3.9-4a/2 OR A.4.3.9-4a/3 OR A.4.3.9-4a/66 OR A.4.3.9-4a/70)) THEN R ELSE N/A</w:t>
            </w:r>
          </w:p>
        </w:tc>
      </w:tr>
      <w:tr w14:paraId="2F6BC80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08" w14:textId="77777777">
            <w:pPr>
              <w:pStyle w:val="TAN"/>
              <w:rPr>
                <w:lang w:eastAsia="zh-CN"/>
              </w:rPr>
            </w:pPr>
            <w:r>
              <w:rPr>
                <w:rFonts w:cs="Arial"/>
                <w:lang w:eastAsia="zh-CN"/>
              </w:rPr>
              <w:t>C131</w:t>
            </w:r>
            <w:r>
              <w:tab/>
              <w:t>IF A.4.1-1/2 AND (A.4.1-3/1 OR A.4.1-3/2 OR A.4.1-3/3 OR A.4.1-3/5) AND A.4.3.2-1/67 AND (NOT A.4.3.9-1/2 AND (A.4.3.9-4b/38 OR A.4.3.9-4b/41 OR A.4.3.9-4b/77 OR A.4.3.9-4b/78 OR A.4.3.9-4b/79) OR (A.4.3.9-4b/34 OR A.4.3.9-4b/39 OR A.4.3.9-4b/40 OR A.4.3.9-4b/48)) THEN R ELSE N/A</w:t>
            </w:r>
          </w:p>
        </w:tc>
      </w:tr>
      <w:tr w14:paraId="2F6BC80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0A" w14:textId="77777777">
            <w:pPr>
              <w:pStyle w:val="TAN"/>
              <w:rPr>
                <w:rFonts w:cs="Arial"/>
                <w:lang w:eastAsia="zh-CN"/>
              </w:rPr>
            </w:pPr>
            <w:r>
              <w:rPr>
                <w:lang w:eastAsia="zh-TW"/>
              </w:rPr>
              <w:t>C132</w:t>
            </w:r>
            <w:r>
              <w:tab/>
              <w:t xml:space="preserve">IF </w:t>
            </w:r>
            <w:r>
              <w:rPr>
                <w:lang w:eastAsia="zh-CN"/>
              </w:rPr>
              <w:t>(A.4.1-1/1 OR A.4.1-1/2) AND A.4.1-2/7 AND A.4.1-3/1</w:t>
            </w:r>
            <w:r>
              <w:rPr>
                <w:lang w:eastAsia="zh-TW"/>
              </w:rPr>
              <w:t xml:space="preserve"> </w:t>
            </w:r>
            <w:r>
              <w:t>AND A.4.3.2-</w:t>
            </w:r>
            <w:r>
              <w:rPr>
                <w:lang w:eastAsia="zh-CN"/>
              </w:rPr>
              <w:t>1/71 AND</w:t>
            </w:r>
            <w:r>
              <w:t xml:space="preserve"> A.4.3.2-</w:t>
            </w:r>
            <w:r>
              <w:rPr>
                <w:lang w:eastAsia="zh-CN"/>
              </w:rPr>
              <w:t xml:space="preserve">1/76 </w:t>
            </w:r>
            <w:r>
              <w:t>THEN R ELSE N/A</w:t>
            </w:r>
            <w:r>
              <w:rPr>
                <w:lang w:eastAsia="zh-CN"/>
              </w:rPr>
              <w:t xml:space="preserve"> </w:t>
            </w:r>
            <w:r>
              <w:t>THEN R ELSE N/A</w:t>
            </w:r>
          </w:p>
        </w:tc>
      </w:tr>
      <w:tr w14:paraId="2F6BC80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0C" w14:textId="77777777">
            <w:pPr>
              <w:pStyle w:val="TAN"/>
              <w:rPr>
                <w:rFonts w:cs="Arial"/>
                <w:lang w:eastAsia="zh-CN"/>
              </w:rPr>
            </w:pPr>
            <w:r>
              <w:rPr>
                <w:lang w:eastAsia="zh-TW"/>
              </w:rPr>
              <w:t>C133</w:t>
            </w:r>
            <w:r>
              <w:tab/>
              <w:t xml:space="preserve">IF </w:t>
            </w:r>
            <w:r>
              <w:rPr>
                <w:lang w:eastAsia="zh-CN"/>
              </w:rPr>
              <w:t>(A.4.1-1/1 OR A.4.1-1/2) AND A.4.1-2/7 AND A.4.1-3/1</w:t>
            </w:r>
            <w:r>
              <w:rPr>
                <w:lang w:eastAsia="zh-TW"/>
              </w:rPr>
              <w:t xml:space="preserve"> </w:t>
            </w:r>
            <w:r>
              <w:t>AND A.4.3.2-</w:t>
            </w:r>
            <w:r>
              <w:rPr>
                <w:lang w:eastAsia="zh-CN"/>
              </w:rPr>
              <w:t xml:space="preserve">1/74 </w:t>
            </w:r>
            <w:r>
              <w:t>THEN R ELSE N/A</w:t>
            </w:r>
            <w:r>
              <w:rPr>
                <w:lang w:eastAsia="zh-CN"/>
              </w:rPr>
              <w:t xml:space="preserve"> </w:t>
            </w:r>
            <w:r>
              <w:t>THEN R ELSE N/A</w:t>
            </w:r>
          </w:p>
        </w:tc>
      </w:tr>
      <w:tr w14:paraId="2F6BC80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0E" w14:textId="77777777">
            <w:pPr>
              <w:pStyle w:val="TAN"/>
              <w:rPr>
                <w:rFonts w:cs="Arial"/>
                <w:lang w:eastAsia="zh-CN"/>
              </w:rPr>
            </w:pPr>
            <w:r>
              <w:rPr>
                <w:lang w:eastAsia="zh-TW"/>
              </w:rPr>
              <w:t>C134</w:t>
            </w:r>
            <w:r>
              <w:tab/>
              <w:t xml:space="preserve">IF </w:t>
            </w:r>
            <w:r>
              <w:rPr>
                <w:lang w:eastAsia="zh-CN"/>
              </w:rPr>
              <w:t>(A.4.1-1/1 OR A.4.1-1/2) AND A.4.1-2/7 AND A.4.1-3/1</w:t>
            </w:r>
            <w:r>
              <w:rPr>
                <w:lang w:eastAsia="zh-TW"/>
              </w:rPr>
              <w:t xml:space="preserve"> </w:t>
            </w:r>
            <w:r>
              <w:t>AND A.4.3.2-</w:t>
            </w:r>
            <w:r>
              <w:rPr>
                <w:lang w:eastAsia="zh-CN"/>
              </w:rPr>
              <w:t>1/71 AND</w:t>
            </w:r>
            <w:r>
              <w:t xml:space="preserve"> A.4.3.2-</w:t>
            </w:r>
            <w:r>
              <w:rPr>
                <w:lang w:eastAsia="zh-CN"/>
              </w:rPr>
              <w:t xml:space="preserve">1/72 </w:t>
            </w:r>
            <w:r>
              <w:t>THEN R ELSE N/A</w:t>
            </w:r>
            <w:r>
              <w:rPr>
                <w:lang w:eastAsia="zh-CN"/>
              </w:rPr>
              <w:t xml:space="preserve"> </w:t>
            </w:r>
            <w:r>
              <w:t>THEN R ELSE N/A</w:t>
            </w:r>
          </w:p>
        </w:tc>
      </w:tr>
      <w:tr w14:paraId="2F6BC81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10" w14:textId="77777777">
            <w:pPr>
              <w:pStyle w:val="TAN"/>
              <w:rPr>
                <w:rFonts w:cs="Arial"/>
                <w:lang w:eastAsia="zh-CN"/>
              </w:rPr>
            </w:pPr>
            <w:r>
              <w:rPr>
                <w:lang w:eastAsia="zh-TW"/>
              </w:rPr>
              <w:t>C135</w:t>
            </w:r>
            <w:r>
              <w:tab/>
              <w:t>IF (A.4.1-4/1 OR A.4.1-4/2 OR A.4.1-4/3) AND A.4.1-3/2 AND A.4.3.2-</w:t>
            </w:r>
            <w:r>
              <w:rPr>
                <w:lang w:eastAsia="zh-CN"/>
              </w:rPr>
              <w:t>1/71 AND</w:t>
            </w:r>
            <w:r>
              <w:t xml:space="preserve"> A.4.3.2-</w:t>
            </w:r>
            <w:r>
              <w:rPr>
                <w:lang w:eastAsia="zh-CN"/>
              </w:rPr>
              <w:t xml:space="preserve">1/76 </w:t>
            </w:r>
            <w:r>
              <w:t>THEN R ELSE N/A</w:t>
            </w:r>
          </w:p>
        </w:tc>
      </w:tr>
      <w:tr w14:paraId="2F6BC81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12" w14:textId="77777777">
            <w:pPr>
              <w:pStyle w:val="TAN"/>
              <w:rPr>
                <w:rFonts w:cs="Arial"/>
                <w:lang w:eastAsia="zh-CN"/>
              </w:rPr>
            </w:pPr>
            <w:r>
              <w:rPr>
                <w:lang w:eastAsia="zh-TW"/>
              </w:rPr>
              <w:lastRenderedPageBreak/>
              <w:t>C136</w:t>
            </w:r>
            <w:r>
              <w:tab/>
              <w:t>IF (A.4.1-4/1 OR A.4.1-4/2 OR A.4.1-4/3) AND A.4.1-3/2 AND A.4.3.2-</w:t>
            </w:r>
            <w:r>
              <w:rPr>
                <w:lang w:eastAsia="zh-CN"/>
              </w:rPr>
              <w:t xml:space="preserve">1/73 </w:t>
            </w:r>
            <w:r>
              <w:t>THEN R ELSE N/A</w:t>
            </w:r>
          </w:p>
        </w:tc>
      </w:tr>
      <w:tr w14:paraId="2F6BC81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14" w14:textId="77777777">
            <w:pPr>
              <w:pStyle w:val="TAN"/>
              <w:rPr>
                <w:rFonts w:cs="Arial"/>
                <w:lang w:eastAsia="zh-CN"/>
              </w:rPr>
            </w:pPr>
            <w:r>
              <w:rPr>
                <w:lang w:eastAsia="zh-TW"/>
              </w:rPr>
              <w:t>C137</w:t>
            </w:r>
            <w:r>
              <w:tab/>
              <w:t>IF (A.4.1-4/1 OR A.4.1-4/2 OR A.4.1-4/3) AND A.4.1-3/2 AND A.4.3.2-</w:t>
            </w:r>
            <w:r>
              <w:rPr>
                <w:lang w:eastAsia="zh-CN"/>
              </w:rPr>
              <w:t xml:space="preserve">1/71 AND </w:t>
            </w:r>
            <w:r>
              <w:t>A.4.3.2-</w:t>
            </w:r>
            <w:r>
              <w:rPr>
                <w:lang w:eastAsia="zh-CN"/>
              </w:rPr>
              <w:t xml:space="preserve">1/75 </w:t>
            </w:r>
            <w:r>
              <w:t>THEN R ELSE N/A</w:t>
            </w:r>
          </w:p>
        </w:tc>
      </w:tr>
      <w:tr w14:paraId="2F6BC81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16" w14:textId="77777777">
            <w:pPr>
              <w:pStyle w:val="TAN"/>
              <w:rPr>
                <w:rFonts w:cs="Arial"/>
                <w:lang w:eastAsia="zh-CN"/>
              </w:rPr>
            </w:pPr>
            <w:r>
              <w:rPr>
                <w:lang w:eastAsia="zh-TW"/>
              </w:rPr>
              <w:t>C138</w:t>
            </w:r>
            <w:r>
              <w:tab/>
              <w:t>IF A.4.1-1/2 AND A.4.1-2/8 AND A.4.1-3/1 AND A.4.3.2-</w:t>
            </w:r>
            <w:r>
              <w:rPr>
                <w:lang w:eastAsia="zh-CN"/>
              </w:rPr>
              <w:t>1/71 AND</w:t>
            </w:r>
            <w:r>
              <w:t xml:space="preserve"> A.4.3.2-</w:t>
            </w:r>
            <w:r>
              <w:rPr>
                <w:lang w:eastAsia="zh-CN"/>
              </w:rPr>
              <w:t>1/76</w:t>
            </w:r>
            <w:r>
              <w:t xml:space="preserve"> THEN R ELSE N/A</w:t>
            </w:r>
          </w:p>
        </w:tc>
      </w:tr>
      <w:tr w14:paraId="2F6BC81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18" w14:textId="77777777">
            <w:pPr>
              <w:pStyle w:val="TAN"/>
              <w:rPr>
                <w:rFonts w:cs="Arial"/>
                <w:lang w:eastAsia="zh-CN"/>
              </w:rPr>
            </w:pPr>
            <w:r>
              <w:rPr>
                <w:lang w:eastAsia="zh-TW"/>
              </w:rPr>
              <w:t>C139</w:t>
            </w:r>
            <w:r>
              <w:tab/>
              <w:t>IF A.4.1-1/2 AND A.4.1-2/8 AND A.4.1-3/1 AND A.4.3.2-</w:t>
            </w:r>
            <w:r>
              <w:rPr>
                <w:lang w:eastAsia="zh-CN"/>
              </w:rPr>
              <w:t>1/74</w:t>
            </w:r>
            <w:r>
              <w:t xml:space="preserve"> THEN R ELSE N/A</w:t>
            </w:r>
          </w:p>
        </w:tc>
      </w:tr>
      <w:tr w14:paraId="2F6BC81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1A" w14:textId="77777777">
            <w:pPr>
              <w:pStyle w:val="TAN"/>
              <w:rPr>
                <w:rFonts w:cs="Arial"/>
                <w:lang w:eastAsia="zh-CN"/>
              </w:rPr>
            </w:pPr>
            <w:r>
              <w:rPr>
                <w:lang w:eastAsia="zh-TW"/>
              </w:rPr>
              <w:t>C140</w:t>
            </w:r>
            <w:r>
              <w:tab/>
              <w:t>IF A.4.1-1/2 AND A.4.1-2/8 AND A.4.1-3/1 AND A.4.3.2-</w:t>
            </w:r>
            <w:r>
              <w:rPr>
                <w:lang w:eastAsia="zh-CN"/>
              </w:rPr>
              <w:t>1/71 AND</w:t>
            </w:r>
            <w:r>
              <w:t xml:space="preserve"> A.4.3.2-</w:t>
            </w:r>
            <w:r>
              <w:rPr>
                <w:lang w:eastAsia="zh-CN"/>
              </w:rPr>
              <w:t>1/72</w:t>
            </w:r>
            <w:r>
              <w:t xml:space="preserve"> THEN R ELSE N/A</w:t>
            </w:r>
          </w:p>
        </w:tc>
      </w:tr>
      <w:tr w14:paraId="2F6BC81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1C" w14:textId="77777777">
            <w:pPr>
              <w:pStyle w:val="TAN"/>
            </w:pPr>
            <w:r>
              <w:rPr>
                <w:lang w:eastAsia="zh-TW"/>
              </w:rPr>
              <w:t>C141</w:t>
            </w:r>
            <w:r>
              <w:tab/>
              <w:t xml:space="preserve">IF </w:t>
            </w:r>
            <w:r>
              <w:rPr>
                <w:lang w:eastAsia="zh-CN"/>
              </w:rPr>
              <w:t>(A.4.1-1/1 OR A.4.1-1/2) AND</w:t>
            </w:r>
            <w:r>
              <w:t xml:space="preserve"> (A.4.1-4/1 OR A.4.1-4/2 OR A.4.1-4/3) AND A.4.1-3/2 AND A.4.3.2-</w:t>
            </w:r>
            <w:r>
              <w:rPr>
                <w:lang w:eastAsia="zh-CN"/>
              </w:rPr>
              <w:t>1/71 AND</w:t>
            </w:r>
            <w:r>
              <w:t xml:space="preserve"> A.4.3.2-</w:t>
            </w:r>
            <w:r>
              <w:rPr>
                <w:lang w:eastAsia="zh-CN"/>
              </w:rPr>
              <w:t xml:space="preserve">1/76 </w:t>
            </w:r>
            <w:r>
              <w:t>THEN R ELSE N/A</w:t>
            </w:r>
          </w:p>
        </w:tc>
      </w:tr>
      <w:tr w14:paraId="2F6BC81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1E" w14:textId="77777777">
            <w:pPr>
              <w:pStyle w:val="TAN"/>
              <w:rPr>
                <w:lang w:eastAsia="zh-TW"/>
              </w:rPr>
            </w:pPr>
            <w:r>
              <w:rPr>
                <w:lang w:eastAsia="zh-TW"/>
              </w:rPr>
              <w:t>C141a</w:t>
            </w:r>
            <w:r>
              <w:tab/>
              <w:t xml:space="preserve">IF </w:t>
            </w:r>
            <w:r>
              <w:rPr>
                <w:lang w:eastAsia="zh-CN"/>
              </w:rPr>
              <w:t>(A.4.1-1/1 OR A.4.1-1/2) AND</w:t>
            </w:r>
            <w:r>
              <w:t xml:space="preserve"> (A.4.1-4/4 OR A.4.1-4/5) AND A.4.1-3/2 AND A.4.3.5-1/1 AND A.4.3.2-</w:t>
            </w:r>
            <w:r>
              <w:rPr>
                <w:lang w:eastAsia="zh-CN"/>
              </w:rPr>
              <w:t>1/71 AND</w:t>
            </w:r>
            <w:r>
              <w:t xml:space="preserve"> A.4.3.2-</w:t>
            </w:r>
            <w:r>
              <w:rPr>
                <w:lang w:eastAsia="zh-CN"/>
              </w:rPr>
              <w:t xml:space="preserve">1/76 </w:t>
            </w:r>
            <w:r>
              <w:t>THEN R ELSE N/A</w:t>
            </w:r>
          </w:p>
        </w:tc>
      </w:tr>
      <w:tr w14:paraId="2F6BC82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20" w14:textId="77777777">
            <w:pPr>
              <w:pStyle w:val="TAN"/>
              <w:rPr>
                <w:lang w:eastAsia="zh-TW"/>
              </w:rPr>
            </w:pPr>
            <w:r>
              <w:rPr>
                <w:lang w:eastAsia="zh-TW"/>
              </w:rPr>
              <w:t>C141b</w:t>
            </w:r>
            <w:r>
              <w:tab/>
              <w:t xml:space="preserve">IF </w:t>
            </w:r>
            <w:r>
              <w:rPr>
                <w:lang w:eastAsia="zh-CN"/>
              </w:rPr>
              <w:t>(A.4.1-1/1 OR A.4.1-1/2) AND</w:t>
            </w:r>
            <w:r>
              <w:t xml:space="preserve"> (A.4.1-4/4 OR A.4.1-4/5) AND A.4.1-3/2 AND A.4.3.2-</w:t>
            </w:r>
            <w:r>
              <w:rPr>
                <w:lang w:eastAsia="zh-CN"/>
              </w:rPr>
              <w:t>1/71 AND</w:t>
            </w:r>
            <w:r>
              <w:t xml:space="preserve"> A.4.3.2-</w:t>
            </w:r>
            <w:r>
              <w:rPr>
                <w:lang w:eastAsia="zh-CN"/>
              </w:rPr>
              <w:t xml:space="preserve">1/76 </w:t>
            </w:r>
            <w:r>
              <w:t>THEN R ELSE N/A</w:t>
            </w:r>
          </w:p>
        </w:tc>
      </w:tr>
      <w:tr w14:paraId="2F6BC82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22" w14:textId="77777777">
            <w:pPr>
              <w:pStyle w:val="TAN"/>
            </w:pPr>
            <w:r>
              <w:rPr>
                <w:lang w:eastAsia="zh-TW"/>
              </w:rPr>
              <w:t>C142</w:t>
            </w:r>
            <w:r>
              <w:tab/>
              <w:t xml:space="preserve">IF </w:t>
            </w:r>
            <w:r>
              <w:rPr>
                <w:lang w:eastAsia="zh-CN"/>
              </w:rPr>
              <w:t xml:space="preserve">(A.4.1-1/1 OR A.4.1-1/2) AND </w:t>
            </w:r>
            <w:r>
              <w:t>(A.4.1-4/1 OR A.4.1-4/2 OR A.4.1-4/3) AND A.4.1-3/2 AND A.4.3.5-1/1 AND A.4.3.2-</w:t>
            </w:r>
            <w:r>
              <w:rPr>
                <w:lang w:eastAsia="zh-CN"/>
              </w:rPr>
              <w:t xml:space="preserve">1/73 </w:t>
            </w:r>
            <w:r>
              <w:t>THEN R ELSE N/A</w:t>
            </w:r>
          </w:p>
        </w:tc>
      </w:tr>
      <w:tr w14:paraId="2F6BC82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24" w14:textId="77777777">
            <w:pPr>
              <w:pStyle w:val="TAN"/>
              <w:rPr>
                <w:lang w:eastAsia="zh-TW"/>
              </w:rPr>
            </w:pPr>
            <w:r>
              <w:rPr>
                <w:lang w:eastAsia="zh-TW"/>
              </w:rPr>
              <w:t>C142a</w:t>
            </w:r>
            <w:r>
              <w:tab/>
              <w:t xml:space="preserve">IF </w:t>
            </w:r>
            <w:r>
              <w:rPr>
                <w:lang w:eastAsia="zh-CN"/>
              </w:rPr>
              <w:t xml:space="preserve">(A.4.1-1/1 OR A.4.1-1/2) AND </w:t>
            </w:r>
            <w:r>
              <w:t>(A.4.1-4/4 OR A.4.1-4/5) AND A.4.1-3/2 AND A.4.3.2-</w:t>
            </w:r>
            <w:r>
              <w:rPr>
                <w:lang w:eastAsia="zh-CN"/>
              </w:rPr>
              <w:t xml:space="preserve">1/74 </w:t>
            </w:r>
            <w:r>
              <w:t>THEN R ELSE N/A</w:t>
            </w:r>
          </w:p>
        </w:tc>
      </w:tr>
      <w:tr w14:paraId="2F6BC82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26" w14:textId="77777777">
            <w:pPr>
              <w:pStyle w:val="TAN"/>
            </w:pPr>
            <w:r>
              <w:rPr>
                <w:lang w:eastAsia="zh-TW"/>
              </w:rPr>
              <w:t>C143</w:t>
            </w:r>
            <w:r>
              <w:tab/>
              <w:t xml:space="preserve">IF </w:t>
            </w:r>
            <w:r>
              <w:rPr>
                <w:lang w:eastAsia="zh-CN"/>
              </w:rPr>
              <w:t xml:space="preserve">(A.4.1-1/1 OR A.4.1-1/2) AND </w:t>
            </w:r>
            <w:r>
              <w:t>(A.4.1-4/1 OR A.4.1-4/2 OR A.4.1-4/3) AND A.4.1-3/2 AND A.4.3.5-1/1 AND A.4.3.2-</w:t>
            </w:r>
            <w:r>
              <w:rPr>
                <w:lang w:eastAsia="zh-CN"/>
              </w:rPr>
              <w:t xml:space="preserve">1/71 AND </w:t>
            </w:r>
            <w:r>
              <w:t>A.4.3.2-</w:t>
            </w:r>
            <w:r>
              <w:rPr>
                <w:lang w:eastAsia="zh-CN"/>
              </w:rPr>
              <w:t xml:space="preserve">1/75 </w:t>
            </w:r>
            <w:r>
              <w:t>THEN R ELSE N/A</w:t>
            </w:r>
          </w:p>
        </w:tc>
      </w:tr>
      <w:tr w14:paraId="2F6BC82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28" w14:textId="77777777">
            <w:pPr>
              <w:pStyle w:val="TAN"/>
              <w:rPr>
                <w:lang w:eastAsia="zh-TW"/>
              </w:rPr>
            </w:pPr>
            <w:r>
              <w:rPr>
                <w:lang w:eastAsia="zh-TW"/>
              </w:rPr>
              <w:t>C143a</w:t>
            </w:r>
            <w:r>
              <w:tab/>
              <w:t xml:space="preserve">IF </w:t>
            </w:r>
            <w:r>
              <w:rPr>
                <w:lang w:eastAsia="zh-CN"/>
              </w:rPr>
              <w:t xml:space="preserve">(A.4.1-1/1 OR A.4.1-1/2) AND </w:t>
            </w:r>
            <w:r>
              <w:t>(A.4.1-4/4 OR A.4.1-4/5) AND A.4.1-3/2 AND A.4.3.2-</w:t>
            </w:r>
            <w:r>
              <w:rPr>
                <w:lang w:eastAsia="zh-CN"/>
              </w:rPr>
              <w:t>1/71 AND</w:t>
            </w:r>
            <w:r>
              <w:t xml:space="preserve"> A.4.3.2-</w:t>
            </w:r>
            <w:r>
              <w:rPr>
                <w:lang w:eastAsia="zh-CN"/>
              </w:rPr>
              <w:t xml:space="preserve">1/75 </w:t>
            </w:r>
            <w:r>
              <w:t>THEN R ELSE N/A</w:t>
            </w:r>
          </w:p>
        </w:tc>
      </w:tr>
      <w:tr w14:paraId="2F6BC82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2A" w14:textId="77777777">
            <w:pPr>
              <w:pStyle w:val="TAN"/>
            </w:pPr>
            <w:r>
              <w:rPr>
                <w:lang w:eastAsia="zh-TW"/>
              </w:rPr>
              <w:t>C144</w:t>
            </w:r>
            <w:r>
              <w:tab/>
              <w:t xml:space="preserve">IF </w:t>
            </w:r>
            <w:r>
              <w:rPr>
                <w:lang w:eastAsia="zh-CN"/>
              </w:rPr>
              <w:t>(A.4.1-1/1 OR A.4.1-1/2) AND A.4.1-2/7 AND A.4.1-3/1</w:t>
            </w:r>
            <w:r>
              <w:t xml:space="preserve"> AND A.4.3.5-1/1 AND A.4.3.2-</w:t>
            </w:r>
            <w:r>
              <w:rPr>
                <w:lang w:eastAsia="zh-CN"/>
              </w:rPr>
              <w:t>1/71 AND</w:t>
            </w:r>
            <w:r>
              <w:t xml:space="preserve"> A.4.3.2-</w:t>
            </w:r>
            <w:r>
              <w:rPr>
                <w:lang w:eastAsia="zh-CN"/>
              </w:rPr>
              <w:t xml:space="preserve">1/76 </w:t>
            </w:r>
            <w:r>
              <w:t>THEN R ELSE N/A</w:t>
            </w:r>
          </w:p>
        </w:tc>
      </w:tr>
      <w:tr w14:paraId="2F6BC82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2C" w14:textId="77777777">
            <w:pPr>
              <w:pStyle w:val="TAN"/>
              <w:rPr>
                <w:lang w:eastAsia="zh-TW"/>
              </w:rPr>
            </w:pPr>
            <w:r>
              <w:rPr>
                <w:lang w:eastAsia="zh-TW"/>
              </w:rPr>
              <w:t>C144a</w:t>
            </w:r>
            <w:r>
              <w:tab/>
              <w:t>IF</w:t>
            </w:r>
            <w:r>
              <w:rPr>
                <w:lang w:eastAsia="zh-CN"/>
              </w:rPr>
              <w:t xml:space="preserve"> A.4.1-1/2 AND A.4.1-2/8 AND A.4.1-3/1</w:t>
            </w:r>
            <w:r>
              <w:t xml:space="preserve"> AND A.4.3.2-</w:t>
            </w:r>
            <w:r>
              <w:rPr>
                <w:lang w:eastAsia="zh-CN"/>
              </w:rPr>
              <w:t>1/71 AND</w:t>
            </w:r>
            <w:r>
              <w:t xml:space="preserve"> A.4.3.2-</w:t>
            </w:r>
            <w:r>
              <w:rPr>
                <w:lang w:eastAsia="zh-CN"/>
              </w:rPr>
              <w:t xml:space="preserve">1/76 </w:t>
            </w:r>
            <w:r>
              <w:t>THEN R ELSE N/A</w:t>
            </w:r>
          </w:p>
        </w:tc>
      </w:tr>
      <w:tr w14:paraId="2F6BC82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2E" w14:textId="77777777">
            <w:pPr>
              <w:pStyle w:val="TAN"/>
            </w:pPr>
            <w:r>
              <w:rPr>
                <w:lang w:eastAsia="zh-TW"/>
              </w:rPr>
              <w:t>C145</w:t>
            </w:r>
            <w:r>
              <w:tab/>
              <w:t xml:space="preserve">IF </w:t>
            </w:r>
            <w:r>
              <w:rPr>
                <w:lang w:eastAsia="zh-CN"/>
              </w:rPr>
              <w:t>(A.4.1-1/1 OR A.4.1-1/2) AND A.4.1-2/7 AND A.4.1-3/1</w:t>
            </w:r>
            <w:r>
              <w:t xml:space="preserve"> AND A.4.3.2-</w:t>
            </w:r>
            <w:r>
              <w:rPr>
                <w:lang w:eastAsia="zh-CN"/>
              </w:rPr>
              <w:t xml:space="preserve">1/74 </w:t>
            </w:r>
            <w:r>
              <w:t>THEN R ELSE N/A</w:t>
            </w:r>
          </w:p>
        </w:tc>
      </w:tr>
      <w:tr w14:paraId="2F6BC83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30" w14:textId="77777777">
            <w:pPr>
              <w:pStyle w:val="TAN"/>
              <w:rPr>
                <w:lang w:eastAsia="zh-TW"/>
              </w:rPr>
            </w:pPr>
            <w:r>
              <w:rPr>
                <w:lang w:eastAsia="zh-TW"/>
              </w:rPr>
              <w:t>C145a</w:t>
            </w:r>
            <w:r>
              <w:tab/>
              <w:t xml:space="preserve">IF </w:t>
            </w:r>
            <w:r>
              <w:rPr>
                <w:lang w:eastAsia="zh-CN"/>
              </w:rPr>
              <w:t xml:space="preserve">A.4.1-1/2 AND A.4.1-2/8 AND A.4.1-3/1 </w:t>
            </w:r>
            <w:r>
              <w:t>AND A.4.3.5-1/1 AND A.4.3.2-</w:t>
            </w:r>
            <w:r>
              <w:rPr>
                <w:lang w:eastAsia="zh-CN"/>
              </w:rPr>
              <w:t xml:space="preserve">1/73 </w:t>
            </w:r>
            <w:r>
              <w:t>THEN R ELSE N/A</w:t>
            </w:r>
          </w:p>
        </w:tc>
      </w:tr>
      <w:tr w14:paraId="2F6BC83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32" w14:textId="77777777">
            <w:pPr>
              <w:pStyle w:val="TAN"/>
            </w:pPr>
            <w:r>
              <w:rPr>
                <w:lang w:eastAsia="zh-TW"/>
              </w:rPr>
              <w:t>C146</w:t>
            </w:r>
            <w:r>
              <w:tab/>
              <w:t xml:space="preserve">IF </w:t>
            </w:r>
            <w:r>
              <w:rPr>
                <w:lang w:eastAsia="zh-CN"/>
              </w:rPr>
              <w:t>(A.4.1-1/1 OR A.4.1-1/2) AND A.4.1-2/7 AND A.4.1-3/1</w:t>
            </w:r>
            <w:r>
              <w:t xml:space="preserve"> AND A.4.3.2-</w:t>
            </w:r>
            <w:r>
              <w:rPr>
                <w:lang w:eastAsia="zh-CN"/>
              </w:rPr>
              <w:t>1/71 AND</w:t>
            </w:r>
            <w:r>
              <w:t xml:space="preserve"> A.4.3.2-</w:t>
            </w:r>
            <w:r>
              <w:rPr>
                <w:lang w:eastAsia="zh-CN"/>
              </w:rPr>
              <w:t xml:space="preserve">1/72 </w:t>
            </w:r>
            <w:r>
              <w:t>THEN R ELSE N/A</w:t>
            </w:r>
          </w:p>
        </w:tc>
      </w:tr>
      <w:tr w14:paraId="2F6BC83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34" w14:textId="77777777">
            <w:pPr>
              <w:pStyle w:val="TAN"/>
              <w:rPr>
                <w:lang w:eastAsia="zh-TW"/>
              </w:rPr>
            </w:pPr>
            <w:r>
              <w:rPr>
                <w:lang w:eastAsia="zh-TW"/>
              </w:rPr>
              <w:t>C146a</w:t>
            </w:r>
            <w:r>
              <w:tab/>
              <w:t xml:space="preserve">IF </w:t>
            </w:r>
            <w:r>
              <w:rPr>
                <w:lang w:eastAsia="zh-CN"/>
              </w:rPr>
              <w:t xml:space="preserve">A.4.1-1/1 AND A.4.1-2/8 AND A.4.1-3/1 </w:t>
            </w:r>
            <w:r>
              <w:t>AND A.4.3.5-1/1 AND A.4.3.2-</w:t>
            </w:r>
            <w:r>
              <w:rPr>
                <w:lang w:eastAsia="zh-CN"/>
              </w:rPr>
              <w:t xml:space="preserve">1/71 AND </w:t>
            </w:r>
            <w:r>
              <w:t>A.4.3.2-</w:t>
            </w:r>
            <w:r>
              <w:rPr>
                <w:lang w:eastAsia="zh-CN"/>
              </w:rPr>
              <w:t xml:space="preserve">1/75 </w:t>
            </w:r>
            <w:r>
              <w:t>THEN R ELSE N/A</w:t>
            </w:r>
          </w:p>
        </w:tc>
      </w:tr>
      <w:tr w14:paraId="2F6BC83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36" w14:textId="77777777">
            <w:pPr>
              <w:pStyle w:val="TAN"/>
              <w:rPr>
                <w:lang w:eastAsia="zh-CN"/>
              </w:rPr>
            </w:pPr>
            <w:r>
              <w:rPr>
                <w:lang w:eastAsia="zh-TW"/>
              </w:rPr>
              <w:t>C147</w:t>
            </w:r>
            <w:r>
              <w:tab/>
              <w:t>IF A.4.1-1/2 AND A.4.1-2/8 AND A.4.1-3/1 AND A.4.3.2-1/64 AND A.4.3.2-1/77 THEN R ELSE N/A</w:t>
            </w:r>
          </w:p>
        </w:tc>
      </w:tr>
      <w:tr w14:paraId="2F6BC83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38" w14:textId="77777777">
            <w:pPr>
              <w:pStyle w:val="TAN"/>
            </w:pPr>
            <w:r>
              <w:rPr>
                <w:lang w:eastAsia="zh-TW"/>
              </w:rPr>
              <w:t>C148</w:t>
            </w:r>
            <w:r>
              <w:tab/>
              <w:t>IF A.4.1-1/2 AND A.4.1-2/8 AND A.4.1-3/1 AND A.4.3.5-1/1</w:t>
            </w:r>
            <w:r>
              <w:rPr>
                <w:lang w:eastAsia="zh-CN"/>
              </w:rPr>
              <w:t xml:space="preserve"> </w:t>
            </w:r>
            <w:r>
              <w:t>AND A.4.3.2-1/64 AND A.4.3.2-1/77 THEN R ELSE N/A</w:t>
            </w:r>
          </w:p>
        </w:tc>
      </w:tr>
      <w:tr w14:paraId="2F6BC83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3A" w14:textId="77777777">
            <w:pPr>
              <w:pStyle w:val="TAN"/>
            </w:pPr>
            <w:r>
              <w:rPr>
                <w:lang w:eastAsia="zh-TW"/>
              </w:rPr>
              <w:t>C149</w:t>
            </w:r>
            <w:r>
              <w:tab/>
              <w:t>IF (A.4.1-4/4 OR A.4.1-4/5) AND A.4.1-3/2 AND A.4.3.2-1/64 AND A.4.3.2-1/77 THEN R ELSE N/A</w:t>
            </w:r>
          </w:p>
        </w:tc>
      </w:tr>
      <w:tr w14:paraId="2F6BC83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3C" w14:textId="77777777">
            <w:pPr>
              <w:pStyle w:val="TAN"/>
            </w:pPr>
            <w:r>
              <w:rPr>
                <w:lang w:eastAsia="zh-TW"/>
              </w:rPr>
              <w:t>C150</w:t>
            </w:r>
            <w:r>
              <w:tab/>
              <w:t>IF (A.4.1-4/4 OR A.4.1-4/5) AND A.4.1-3/2 AND A.4.3.5-1/1</w:t>
            </w:r>
            <w:r>
              <w:rPr>
                <w:lang w:eastAsia="zh-CN"/>
              </w:rPr>
              <w:t xml:space="preserve"> </w:t>
            </w:r>
            <w:r>
              <w:t>AND A.4.3.2-1/64 AND A.4.3.2-1/77 THEN R ELSE N/A</w:t>
            </w:r>
          </w:p>
        </w:tc>
      </w:tr>
      <w:tr w14:paraId="2F6BC83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3E" w14:textId="77777777">
            <w:pPr>
              <w:pStyle w:val="TAN"/>
              <w:rPr>
                <w:lang w:eastAsia="zh-CN"/>
              </w:rPr>
            </w:pPr>
            <w:r>
              <w:rPr>
                <w:lang w:eastAsia="zh-TW"/>
              </w:rPr>
              <w:t>C151</w:t>
            </w:r>
            <w:r>
              <w:tab/>
              <w:t>IF A.4.1-1/2 AND A.4.1-2/8 AND A.4.1-3/1 AND (A.4.3.2-1/14 OR A.4.3.2-1/15) THEN R ELSE N/A</w:t>
            </w:r>
          </w:p>
        </w:tc>
      </w:tr>
      <w:tr w14:paraId="2F6BC84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F6BC840" w14:textId="77777777">
            <w:pPr>
              <w:pStyle w:val="TAN"/>
              <w:rPr>
                <w:rFonts w:cs="Arial"/>
                <w:kern w:val="2"/>
                <w:szCs w:val="18"/>
                <w:lang w:eastAsia="zh-CN" w:bidi="ar"/>
              </w:rPr>
            </w:pPr>
            <w:r>
              <w:rPr>
                <w:rFonts w:cs="Arial"/>
                <w:kern w:val="2"/>
                <w:szCs w:val="18"/>
                <w:lang w:eastAsia="zh-CN" w:bidi="ar"/>
              </w:rPr>
              <w:t>C152</w:t>
            </w:r>
            <w:r>
              <w:rPr>
                <w:rFonts w:cs="Arial"/>
                <w:kern w:val="2"/>
                <w:szCs w:val="18"/>
                <w:lang w:eastAsia="zh-CN" w:bidi="ar"/>
              </w:rPr>
              <w:tab/>
            </w:r>
            <w:r>
              <w:rPr>
                <w:kern w:val="2"/>
                <w:lang w:eastAsia="zh-CN" w:bidi="ar"/>
              </w:rPr>
              <w:t>IF A.4.1-1/1 AND (A.4.1-3/1 OR A.4.1-3/2 OR A.4.1-3/3 OR A.4.1-3/5) AND A.4.3.2-1/56 AND A.4.3.2-1/78 AND A.4.3.1-7a</w:t>
            </w:r>
            <w:r>
              <w:rPr>
                <w:kern w:val="2"/>
                <w:lang w:val="en-US" w:eastAsia="zh-CN" w:bidi="ar"/>
              </w:rPr>
              <w:t xml:space="preserve">/1 </w:t>
            </w:r>
            <w:r>
              <w:rPr>
                <w:kern w:val="2"/>
                <w:lang w:eastAsia="zh-CN" w:bidi="ar"/>
              </w:rPr>
              <w:t>AND NOT A.4.3.1-7a/2 THEN R ELSE N/A</w:t>
            </w:r>
          </w:p>
        </w:tc>
      </w:tr>
      <w:tr w14:paraId="2F6BC84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F6BC842" w14:textId="77777777">
            <w:pPr>
              <w:pStyle w:val="TAN"/>
              <w:rPr>
                <w:rFonts w:cs="Arial"/>
                <w:kern w:val="2"/>
                <w:szCs w:val="18"/>
                <w:lang w:eastAsia="zh-CN" w:bidi="ar"/>
              </w:rPr>
            </w:pPr>
            <w:r>
              <w:rPr>
                <w:rFonts w:cs="Arial"/>
                <w:kern w:val="2"/>
                <w:szCs w:val="18"/>
                <w:lang w:eastAsia="zh-CN" w:bidi="ar"/>
              </w:rPr>
              <w:t>C152a</w:t>
            </w:r>
            <w:r>
              <w:rPr>
                <w:rFonts w:cs="Arial"/>
                <w:kern w:val="2"/>
                <w:szCs w:val="18"/>
                <w:lang w:eastAsia="zh-CN" w:bidi="ar"/>
              </w:rPr>
              <w:tab/>
            </w:r>
            <w:r>
              <w:rPr>
                <w:kern w:val="2"/>
                <w:lang w:eastAsia="zh-CN" w:bidi="ar"/>
              </w:rPr>
              <w:t xml:space="preserve">IF </w:t>
            </w:r>
            <w:r>
              <w:t>(</w:t>
            </w:r>
            <w:r>
              <w:rPr>
                <w:kern w:val="2"/>
                <w:lang w:eastAsia="zh-CN" w:bidi="ar"/>
              </w:rPr>
              <w:t xml:space="preserve">A.4.1-1/1 </w:t>
            </w:r>
            <w:r>
              <w:rPr>
                <w:kern w:val="2"/>
                <w:lang w:val="en-US" w:eastAsia="zh-CN" w:bidi="ar"/>
              </w:rPr>
              <w:t xml:space="preserve">OR </w:t>
            </w:r>
            <w:r>
              <w:rPr>
                <w:kern w:val="2"/>
                <w:lang w:eastAsia="zh-CN" w:bidi="ar"/>
              </w:rPr>
              <w:t>A.4.1-1/</w:t>
            </w:r>
            <w:r>
              <w:rPr>
                <w:kern w:val="2"/>
                <w:lang w:val="en-US" w:eastAsia="zh-CN" w:bidi="ar"/>
              </w:rPr>
              <w:t xml:space="preserve">2) </w:t>
            </w:r>
            <w:r>
              <w:rPr>
                <w:kern w:val="2"/>
                <w:lang w:eastAsia="zh-CN" w:bidi="ar"/>
              </w:rPr>
              <w:t>AND (A.4.1-3/1 OR A.4.1-3/2 OR A.4.1-3/3 OR A.4.1-3/5) AND A.4.3.2-1/56 AND A.4.3.2-1/78 AND A.4.3.2A.1-1/1 AND A.4.3.1-7a</w:t>
            </w:r>
            <w:r>
              <w:rPr>
                <w:kern w:val="2"/>
                <w:lang w:val="en-US" w:eastAsia="zh-CN" w:bidi="ar"/>
              </w:rPr>
              <w:t xml:space="preserve">/1 AND </w:t>
            </w:r>
            <w:r>
              <w:rPr>
                <w:kern w:val="2"/>
                <w:lang w:eastAsia="zh-CN" w:bidi="ar"/>
              </w:rPr>
              <w:t xml:space="preserve">NOT A.4.3.1-7a/2 </w:t>
            </w:r>
            <w:r>
              <w:rPr>
                <w:kern w:val="2"/>
                <w:lang w:val="en-US" w:eastAsia="zh-CN" w:bidi="ar"/>
              </w:rPr>
              <w:t xml:space="preserve">AND NOT </w:t>
            </w:r>
            <w:r>
              <w:rPr>
                <w:kern w:val="2"/>
                <w:lang w:eastAsia="zh-CN" w:bidi="ar"/>
              </w:rPr>
              <w:t>A.4.3.1-7a/</w:t>
            </w:r>
            <w:r>
              <w:rPr>
                <w:kern w:val="2"/>
                <w:lang w:val="en-US" w:eastAsia="zh-CN" w:bidi="ar"/>
              </w:rPr>
              <w:t xml:space="preserve">3 </w:t>
            </w:r>
            <w:r>
              <w:rPr>
                <w:kern w:val="2"/>
                <w:lang w:eastAsia="zh-CN" w:bidi="ar"/>
              </w:rPr>
              <w:t>THEN R ELSE N/A</w:t>
            </w:r>
          </w:p>
        </w:tc>
      </w:tr>
      <w:tr w14:paraId="2F6BC84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F6BC844" w14:textId="77777777">
            <w:pPr>
              <w:pStyle w:val="TAN"/>
              <w:rPr>
                <w:rFonts w:cs="Arial"/>
                <w:kern w:val="2"/>
                <w:szCs w:val="18"/>
                <w:lang w:eastAsia="zh-CN" w:bidi="ar"/>
              </w:rPr>
            </w:pPr>
            <w:r>
              <w:rPr>
                <w:rFonts w:cs="Arial"/>
                <w:kern w:val="2"/>
                <w:szCs w:val="18"/>
                <w:lang w:eastAsia="zh-CN" w:bidi="ar"/>
              </w:rPr>
              <w:t>C152b</w:t>
            </w:r>
            <w:r>
              <w:rPr>
                <w:rFonts w:cs="Arial"/>
                <w:kern w:val="2"/>
                <w:szCs w:val="18"/>
                <w:lang w:eastAsia="zh-CN" w:bidi="ar"/>
              </w:rPr>
              <w:tab/>
            </w:r>
            <w:r>
              <w:rPr>
                <w:kern w:val="2"/>
                <w:lang w:eastAsia="zh-CN" w:bidi="ar"/>
              </w:rPr>
              <w:t xml:space="preserve">IF </w:t>
            </w:r>
            <w:r>
              <w:t>(</w:t>
            </w:r>
            <w:r>
              <w:rPr>
                <w:kern w:val="2"/>
                <w:lang w:eastAsia="zh-CN" w:bidi="ar"/>
              </w:rPr>
              <w:t xml:space="preserve">A.4.1-1/1 </w:t>
            </w:r>
            <w:r>
              <w:rPr>
                <w:kern w:val="2"/>
                <w:lang w:val="en-US" w:eastAsia="zh-CN" w:bidi="ar"/>
              </w:rPr>
              <w:t xml:space="preserve">OR </w:t>
            </w:r>
            <w:r>
              <w:rPr>
                <w:kern w:val="2"/>
                <w:lang w:eastAsia="zh-CN" w:bidi="ar"/>
              </w:rPr>
              <w:t>A.4.1-1/</w:t>
            </w:r>
            <w:r>
              <w:rPr>
                <w:kern w:val="2"/>
                <w:lang w:val="en-US" w:eastAsia="zh-CN" w:bidi="ar"/>
              </w:rPr>
              <w:t xml:space="preserve">2) </w:t>
            </w:r>
            <w:r>
              <w:rPr>
                <w:kern w:val="2"/>
                <w:lang w:eastAsia="zh-CN" w:bidi="ar"/>
              </w:rPr>
              <w:t xml:space="preserve">AND (A.4.1-3/1 OR A.4.1-3/2 OR A.4.1-3/3 OR A.4.1-3/5) AND A.4.3.2-1/56 AND A.4.3.2-1/78 AND </w:t>
            </w:r>
            <w:r>
              <w:t>A.4.3.1</w:t>
            </w:r>
            <w:r>
              <w:rPr>
                <w:lang w:eastAsia="zh-CN"/>
              </w:rPr>
              <w:t>1</w:t>
            </w:r>
            <w:r>
              <w:t>-</w:t>
            </w:r>
            <w:r>
              <w:rPr>
                <w:lang w:eastAsia="zh-CN"/>
              </w:rPr>
              <w:t xml:space="preserve">1/2 </w:t>
            </w:r>
            <w:r>
              <w:rPr>
                <w:kern w:val="2"/>
                <w:lang w:eastAsia="zh-CN" w:bidi="ar"/>
              </w:rPr>
              <w:t>AND A.4.3.1-7a</w:t>
            </w:r>
            <w:r>
              <w:rPr>
                <w:kern w:val="2"/>
                <w:lang w:val="en-US" w:eastAsia="zh-CN" w:bidi="ar"/>
              </w:rPr>
              <w:t xml:space="preserve">/1 AND </w:t>
            </w:r>
            <w:r>
              <w:rPr>
                <w:kern w:val="2"/>
                <w:lang w:eastAsia="zh-CN" w:bidi="ar"/>
              </w:rPr>
              <w:t xml:space="preserve">NOT A.4.3.1-7a/2 </w:t>
            </w:r>
            <w:r>
              <w:rPr>
                <w:kern w:val="2"/>
                <w:lang w:val="en-US" w:eastAsia="zh-CN" w:bidi="ar"/>
              </w:rPr>
              <w:t xml:space="preserve">AND NOT </w:t>
            </w:r>
            <w:r>
              <w:rPr>
                <w:kern w:val="2"/>
                <w:lang w:eastAsia="zh-CN" w:bidi="ar"/>
              </w:rPr>
              <w:t>A.4.3.1-7a/</w:t>
            </w:r>
            <w:r>
              <w:rPr>
                <w:kern w:val="2"/>
                <w:lang w:val="en-US" w:eastAsia="zh-CN" w:bidi="ar"/>
              </w:rPr>
              <w:t xml:space="preserve">3 </w:t>
            </w:r>
            <w:r>
              <w:rPr>
                <w:kern w:val="2"/>
                <w:lang w:eastAsia="zh-CN" w:bidi="ar"/>
              </w:rPr>
              <w:t>THEN R ELSE N/A</w:t>
            </w:r>
          </w:p>
        </w:tc>
      </w:tr>
      <w:tr w14:paraId="2F6BC84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F6BC846" w14:textId="77777777">
            <w:pPr>
              <w:pStyle w:val="TAN"/>
              <w:rPr>
                <w:rFonts w:cs="Arial"/>
                <w:kern w:val="2"/>
                <w:szCs w:val="18"/>
                <w:lang w:eastAsia="zh-CN" w:bidi="ar"/>
              </w:rPr>
            </w:pPr>
            <w:r>
              <w:rPr>
                <w:rFonts w:cs="Arial"/>
                <w:kern w:val="2"/>
                <w:szCs w:val="18"/>
                <w:lang w:eastAsia="zh-CN" w:bidi="ar"/>
              </w:rPr>
              <w:t>C153</w:t>
            </w:r>
            <w:r>
              <w:rPr>
                <w:rFonts w:cs="Arial"/>
                <w:kern w:val="2"/>
                <w:szCs w:val="18"/>
                <w:lang w:eastAsia="zh-CN" w:bidi="ar"/>
              </w:rPr>
              <w:tab/>
            </w:r>
            <w:r>
              <w:rPr>
                <w:kern w:val="2"/>
                <w:lang w:eastAsia="zh-CN" w:bidi="ar"/>
              </w:rPr>
              <w:t>IF A.4.1-1/2 AND (A.4.1-3/1 OR A.4.1-3/2 OR A.4.1-3/3 OR A.4.1-3/5) AND A.4.3.2-1/56 AND A.4.3.2-1/78 AND NOT A.4.3.1-7a/3 THEN R ELSE N/A</w:t>
            </w:r>
          </w:p>
        </w:tc>
      </w:tr>
      <w:tr w14:paraId="2F6BC84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F6BC848" w14:textId="77777777">
            <w:pPr>
              <w:pStyle w:val="TAN"/>
              <w:rPr>
                <w:rFonts w:cs="Arial"/>
                <w:kern w:val="2"/>
                <w:szCs w:val="18"/>
                <w:lang w:eastAsia="zh-CN" w:bidi="ar"/>
              </w:rPr>
            </w:pPr>
            <w:r>
              <w:rPr>
                <w:rFonts w:cs="Arial"/>
                <w:kern w:val="2"/>
                <w:szCs w:val="18"/>
                <w:lang w:eastAsia="zh-CN" w:bidi="ar"/>
              </w:rPr>
              <w:t>C154</w:t>
            </w:r>
            <w:r>
              <w:rPr>
                <w:rFonts w:cs="Arial"/>
                <w:kern w:val="2"/>
                <w:szCs w:val="18"/>
                <w:lang w:eastAsia="zh-CN" w:bidi="ar"/>
              </w:rPr>
              <w:tab/>
            </w:r>
            <w:r>
              <w:rPr>
                <w:kern w:val="2"/>
                <w:lang w:eastAsia="zh-CN" w:bidi="ar"/>
              </w:rPr>
              <w:t>IF A.4.1-1/1 AND (A.4.1-3/1 OR A.4.1-3/2 OR A.4.1-3/3 OR A.4.1-3/5) AND A.4.3.2-1/56 AND A.4.3.2-1/78 AND (NOT A.4.3.9-1/2 AND A.4.3.9-4a/7 OR (A.4.3.9-4a/1 OR A.4.3.9-4a/2 OR A.4.3.9-4a/3 OR A.4.3.9-4a/66 OR A.4.3.9-4a/70)) THEN R ELSE N/A</w:t>
            </w:r>
          </w:p>
        </w:tc>
      </w:tr>
      <w:tr w14:paraId="2F6BC84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F6BC84A" w14:textId="77777777">
            <w:pPr>
              <w:pStyle w:val="TAN"/>
              <w:rPr>
                <w:rFonts w:cs="Arial"/>
                <w:kern w:val="2"/>
                <w:szCs w:val="18"/>
                <w:lang w:eastAsia="zh-CN" w:bidi="ar"/>
              </w:rPr>
            </w:pPr>
            <w:r>
              <w:rPr>
                <w:rFonts w:cs="Arial"/>
                <w:kern w:val="2"/>
                <w:szCs w:val="18"/>
                <w:lang w:eastAsia="zh-CN" w:bidi="ar"/>
              </w:rPr>
              <w:t>C154</w:t>
            </w:r>
            <w:r>
              <w:rPr>
                <w:rFonts w:cs="Arial" w:hint="eastAsia"/>
                <w:kern w:val="2"/>
                <w:szCs w:val="18"/>
                <w:lang w:val="en-US" w:eastAsia="zh-CN" w:bidi="ar"/>
              </w:rPr>
              <w:t>a</w:t>
            </w:r>
            <w:r>
              <w:rPr>
                <w:rFonts w:cs="Arial"/>
                <w:kern w:val="2"/>
                <w:szCs w:val="18"/>
                <w:lang w:eastAsia="zh-CN" w:bidi="ar"/>
              </w:rPr>
              <w:tab/>
            </w:r>
            <w:r>
              <w:rPr>
                <w:kern w:val="2"/>
                <w:lang w:eastAsia="zh-CN" w:bidi="ar"/>
              </w:rPr>
              <w:t>IF A.4.1-1/1 AND (A.4.1-3/1 OR A.4.1-3/2 OR A.4.1-3/3 OR A.4.1-3/5) AND A.4.3.2-1/56 AND A.4.3.2-1/78</w:t>
            </w:r>
            <w:r>
              <w:rPr>
                <w:rFonts w:hint="eastAsia"/>
                <w:kern w:val="2"/>
                <w:lang w:val="en-US" w:eastAsia="zh-CN" w:bidi="ar"/>
              </w:rPr>
              <w:t xml:space="preserve"> </w:t>
            </w:r>
            <w:r>
              <w:rPr>
                <w:rFonts w:hint="eastAsia"/>
                <w:lang w:val="en-US" w:eastAsia="zh-CN"/>
              </w:rPr>
              <w:t>AND A.4.3.2A.1-1/1</w:t>
            </w:r>
            <w:r>
              <w:rPr>
                <w:kern w:val="2"/>
                <w:lang w:eastAsia="zh-CN" w:bidi="ar"/>
              </w:rPr>
              <w:t xml:space="preserve"> AND (NOT A.4.3.9-1/2 AND A.4.3.9-4a/7 OR (A.4.3.9-4a/1 OR A.4.3.9-4a/2 OR A.4.3.9-4a/3 OR A.4.3.9-4a/66 OR A.4.3.9-4a/70))</w:t>
            </w:r>
            <w:r>
              <w:rPr>
                <w:lang w:eastAsia="zh-CN"/>
              </w:rPr>
              <w:t xml:space="preserve"> </w:t>
            </w:r>
            <w:r>
              <w:rPr>
                <w:rFonts w:hint="eastAsia"/>
                <w:lang w:val="en-US" w:eastAsia="zh-CN"/>
              </w:rPr>
              <w:t xml:space="preserve">OR </w:t>
            </w:r>
            <w:r>
              <w:t>(NOT A.4.3.9-1/2 AND (A.4.3.9-4b/38 OR A.4.3.9-4b/41 OR A.4.3.9-4b/48 OR A.4.3.9-4b/77 OR A.4.3.9-4b/78 OR A.4.3.9-4b/79) OR (A.4.3.9-4b/34 OR A.4.3.9-4b/39 OR A.4.3.9-4b/40)</w:t>
            </w:r>
            <w:r>
              <w:rPr>
                <w:rFonts w:hint="eastAsia"/>
                <w:lang w:val="en-US" w:eastAsia="zh-CN"/>
              </w:rPr>
              <w:t>)</w:t>
            </w:r>
            <w:r>
              <w:rPr>
                <w:kern w:val="2"/>
                <w:lang w:eastAsia="zh-CN" w:bidi="ar"/>
              </w:rPr>
              <w:t xml:space="preserve"> THEN R ELSE N/A</w:t>
            </w:r>
          </w:p>
        </w:tc>
      </w:tr>
      <w:tr w14:paraId="2F6BC84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F6BC84C" w14:textId="77777777">
            <w:pPr>
              <w:pStyle w:val="TAN"/>
              <w:rPr>
                <w:rFonts w:cs="Arial"/>
                <w:kern w:val="2"/>
                <w:szCs w:val="18"/>
                <w:lang w:eastAsia="zh-CN" w:bidi="ar"/>
              </w:rPr>
            </w:pPr>
            <w:r>
              <w:rPr>
                <w:rFonts w:cs="Arial"/>
                <w:kern w:val="2"/>
                <w:szCs w:val="18"/>
                <w:lang w:eastAsia="zh-CN" w:bidi="ar"/>
              </w:rPr>
              <w:t>C155</w:t>
            </w:r>
            <w:r>
              <w:rPr>
                <w:rFonts w:cs="Arial"/>
                <w:kern w:val="2"/>
                <w:szCs w:val="18"/>
                <w:lang w:eastAsia="zh-CN" w:bidi="ar"/>
              </w:rPr>
              <w:tab/>
            </w:r>
            <w:r>
              <w:rPr>
                <w:kern w:val="2"/>
                <w:lang w:eastAsia="zh-CN" w:bidi="ar"/>
              </w:rPr>
              <w:t>IF A.4.1-1/2 AND (A.4.1-3/1 OR A.4.1-3/2 OR A.4.1-3/3 OR A.4.1-3/5) AND A.4.3.2-1/56 AND A.4.3.2-1/78 AND (A.4.3.9-4b/38 OR A.4.3.9-4b/41 OR A.4.3.9-4b/77 OR A.4.3.9-4b/78 OR A.4.3.9-4b/79) OR (A.4.3.9-4b/34 OR A.4.3.9-4b/39 OR A.4.3.9-4b/40 OR A.4.3.9-4b/48)) THEN R ELSE N/A</w:t>
            </w:r>
          </w:p>
        </w:tc>
      </w:tr>
      <w:tr w14:paraId="2F6BC84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4E" w14:textId="77777777">
            <w:pPr>
              <w:pStyle w:val="TAN"/>
              <w:rPr>
                <w:rFonts w:cs="Arial"/>
                <w:lang w:eastAsia="zh-CN"/>
              </w:rPr>
            </w:pPr>
            <w:r>
              <w:rPr>
                <w:rFonts w:cs="Arial"/>
                <w:lang w:eastAsia="zh-CN"/>
              </w:rPr>
              <w:t>C156</w:t>
            </w:r>
            <w:r>
              <w:rPr>
                <w:rFonts w:cs="Arial"/>
                <w:lang w:eastAsia="zh-CN"/>
              </w:rPr>
              <w:tab/>
            </w:r>
            <w:r>
              <w:t>IF (A.4.1-1/1 OR A.4.1-1/2) AND A.4.1-2/7 AND A.4.1-3/1 AND A.4.3.2-1/79 AND NOT A.4.3.2-1/84 THEN R ELSE N/A</w:t>
            </w:r>
          </w:p>
        </w:tc>
      </w:tr>
      <w:tr w14:paraId="2F6BC85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50" w14:textId="77777777">
            <w:pPr>
              <w:pStyle w:val="TAN"/>
              <w:rPr>
                <w:rFonts w:cs="Arial"/>
                <w:lang w:eastAsia="fr-FR"/>
              </w:rPr>
            </w:pPr>
            <w:r>
              <w:rPr>
                <w:rFonts w:cs="Arial"/>
                <w:lang w:eastAsia="zh-CN"/>
              </w:rPr>
              <w:t>C157</w:t>
            </w:r>
            <w:r>
              <w:rPr>
                <w:rFonts w:cs="Arial"/>
                <w:lang w:eastAsia="zh-CN"/>
              </w:rPr>
              <w:tab/>
            </w:r>
            <w:r>
              <w:rPr>
                <w:lang w:eastAsia="fr-FR"/>
              </w:rPr>
              <w:t>IF (A.4.1-4/1 OR A.4.1-4/2 OR A.4.1-4/3 OR A.4.1-4/5) AND A.4.1-3/2 AND A.4.3.2-1/46 THEN R ELSE N/A</w:t>
            </w:r>
          </w:p>
        </w:tc>
      </w:tr>
      <w:tr w14:paraId="2F6BC85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52" w14:textId="77777777">
            <w:pPr>
              <w:pStyle w:val="TAN"/>
              <w:rPr>
                <w:rFonts w:cs="Arial"/>
                <w:lang w:eastAsia="zh-CN"/>
              </w:rPr>
            </w:pPr>
            <w:r>
              <w:rPr>
                <w:rFonts w:cs="Arial"/>
                <w:lang w:eastAsia="zh-CN"/>
              </w:rPr>
              <w:t>C158</w:t>
            </w:r>
            <w:r>
              <w:rPr>
                <w:rFonts w:cs="Arial"/>
                <w:lang w:eastAsia="zh-CN"/>
              </w:rPr>
              <w:tab/>
            </w:r>
            <w:r>
              <w:t xml:space="preserve">IF (A.4.1-4/4 OR A.4.1-4/5) AND A.4.1-3/2 AND </w:t>
            </w:r>
            <w:r>
              <w:rPr>
                <w:lang w:eastAsia="fr-FR"/>
              </w:rPr>
              <w:t xml:space="preserve">A.4.3.2-1/46 </w:t>
            </w:r>
            <w:bookmarkStart w:id="23" w:name="OLE_LINK1"/>
            <w:r>
              <w:t>THEN R ELSE N/A</w:t>
            </w:r>
            <w:bookmarkEnd w:id="23"/>
          </w:p>
        </w:tc>
      </w:tr>
      <w:tr w14:paraId="2F6BC85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54" w14:textId="77777777">
            <w:pPr>
              <w:pStyle w:val="TAN"/>
              <w:rPr>
                <w:rFonts w:cs="Arial"/>
                <w:lang w:eastAsia="zh-CN"/>
              </w:rPr>
            </w:pPr>
            <w:r>
              <w:rPr>
                <w:rFonts w:cs="Arial"/>
                <w:lang w:eastAsia="zh-CN"/>
              </w:rPr>
              <w:t>C159</w:t>
            </w:r>
            <w:r>
              <w:rPr>
                <w:rFonts w:cs="Arial"/>
                <w:lang w:eastAsia="zh-CN"/>
              </w:rPr>
              <w:tab/>
            </w:r>
            <w:r>
              <w:rPr>
                <w:lang w:eastAsia="fr-FR"/>
              </w:rPr>
              <w:t>IF (A.4.1-1/1 OR A.4.1-1/2) AND A.4.1-2/7 AND A.4.1-3/1 AND A.4.3.2-1/46THEN R ELSE N/A</w:t>
            </w:r>
          </w:p>
        </w:tc>
      </w:tr>
      <w:tr w14:paraId="2F6BC85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56" w14:textId="77777777">
            <w:pPr>
              <w:pStyle w:val="TAN"/>
              <w:rPr>
                <w:rFonts w:cs="Arial"/>
                <w:lang w:eastAsia="zh-CN"/>
              </w:rPr>
            </w:pPr>
            <w:r>
              <w:rPr>
                <w:rFonts w:cs="Arial"/>
                <w:lang w:eastAsia="zh-CN"/>
              </w:rPr>
              <w:t>C160</w:t>
            </w:r>
            <w:r>
              <w:rPr>
                <w:rFonts w:cs="Arial"/>
                <w:lang w:eastAsia="zh-CN"/>
              </w:rPr>
              <w:tab/>
              <w:t>IF</w:t>
            </w:r>
            <w:r>
              <w:rPr>
                <w:lang w:eastAsia="fr-FR"/>
              </w:rPr>
              <w:t xml:space="preserve"> </w:t>
            </w:r>
            <w:r>
              <w:t xml:space="preserve">A.4.1-1/2 AND A.4.1-2/8 AND A.4.1-3/1 AND </w:t>
            </w:r>
            <w:r>
              <w:rPr>
                <w:lang w:eastAsia="fr-FR"/>
              </w:rPr>
              <w:t xml:space="preserve">A.4.3.2-1/46 </w:t>
            </w:r>
            <w:r>
              <w:t>THEN R ELSE N/A</w:t>
            </w:r>
          </w:p>
        </w:tc>
      </w:tr>
      <w:tr w14:paraId="2F6BC85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58" w14:textId="77777777">
            <w:pPr>
              <w:pStyle w:val="TAN"/>
              <w:rPr>
                <w:rFonts w:cs="Arial"/>
                <w:lang w:eastAsia="zh-CN"/>
              </w:rPr>
            </w:pPr>
            <w:r>
              <w:rPr>
                <w:rFonts w:cs="Arial"/>
                <w:lang w:eastAsia="zh-CN"/>
              </w:rPr>
              <w:t>C161</w:t>
            </w:r>
            <w:r>
              <w:tab/>
              <w:t>IF (A.4.1-4/4 OR A.4.1-4/5) AND A.4.1-3/2 AND A.4.3.6-1/41a THEN R ELSE N/A</w:t>
            </w:r>
          </w:p>
        </w:tc>
      </w:tr>
      <w:tr w14:paraId="2F6BC85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5A" w14:textId="77777777">
            <w:pPr>
              <w:pStyle w:val="TAN"/>
              <w:rPr>
                <w:rFonts w:cs="Arial"/>
                <w:lang w:eastAsia="zh-CN"/>
              </w:rPr>
            </w:pPr>
            <w:r>
              <w:rPr>
                <w:rFonts w:cs="Arial"/>
                <w:lang w:eastAsia="zh-CN"/>
              </w:rPr>
              <w:t>C162</w:t>
            </w:r>
            <w:r>
              <w:tab/>
              <w:t>IF (A.4.1-4/4 OR A.4.1-4/5) AND A.4.1-3/2 AND A.4.3.6-1/41a AND A.4.3.5-</w:t>
            </w:r>
            <w:r>
              <w:rPr>
                <w:lang w:eastAsia="zh-CN"/>
              </w:rPr>
              <w:t xml:space="preserve">1/1 </w:t>
            </w:r>
            <w:r>
              <w:t>THEN R ELSE N/A</w:t>
            </w:r>
          </w:p>
        </w:tc>
      </w:tr>
      <w:tr w14:paraId="2F6BC85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5C" w14:textId="77777777">
            <w:pPr>
              <w:pStyle w:val="TAN"/>
              <w:rPr>
                <w:rFonts w:cs="Arial"/>
                <w:lang w:eastAsia="zh-CN"/>
              </w:rPr>
            </w:pPr>
            <w:r>
              <w:rPr>
                <w:rFonts w:cs="Arial"/>
                <w:lang w:eastAsia="zh-CN"/>
              </w:rPr>
              <w:t>C163</w:t>
            </w:r>
            <w:r>
              <w:tab/>
              <w:t>IF (A.4.1-4/4 OR A.4.1-4/5) AND A.4.1-3/2 AND A.4.3.6-1/41a AND A.4.3.2-</w:t>
            </w:r>
            <w:r>
              <w:rPr>
                <w:lang w:eastAsia="zh-CN"/>
              </w:rPr>
              <w:t xml:space="preserve">1/34 </w:t>
            </w:r>
            <w:r>
              <w:t>THEN R ELSE N/A</w:t>
            </w:r>
          </w:p>
        </w:tc>
      </w:tr>
      <w:tr w14:paraId="2F6BC85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5E" w14:textId="77777777">
            <w:pPr>
              <w:pStyle w:val="TAN"/>
              <w:rPr>
                <w:rFonts w:cs="Arial"/>
                <w:lang w:eastAsia="zh-CN"/>
              </w:rPr>
            </w:pPr>
            <w:r>
              <w:rPr>
                <w:rFonts w:cs="Arial"/>
                <w:lang w:eastAsia="zh-CN"/>
              </w:rPr>
              <w:t>C164</w:t>
            </w:r>
            <w:r>
              <w:tab/>
              <w:t>IF (A.4.1-1/2 AND A.4.1-2/8 AND A.4.1-3/1) AND A.4.3.6-1/41a THEN R ELSE N/A</w:t>
            </w:r>
          </w:p>
        </w:tc>
      </w:tr>
      <w:tr w14:paraId="2F6BC86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60" w14:textId="77777777">
            <w:pPr>
              <w:pStyle w:val="TAN"/>
              <w:rPr>
                <w:rFonts w:cs="Arial"/>
                <w:lang w:eastAsia="zh-CN"/>
              </w:rPr>
            </w:pPr>
            <w:r>
              <w:rPr>
                <w:rFonts w:cs="Arial"/>
                <w:lang w:eastAsia="zh-CN"/>
              </w:rPr>
              <w:lastRenderedPageBreak/>
              <w:t>C165</w:t>
            </w:r>
            <w:r>
              <w:tab/>
              <w:t>IF (A.4.1-1/2 AND A.4.1-2/8 AND A.4.1-3/1) AND A.4.3.6-1/41a AND A.4.3.5-</w:t>
            </w:r>
            <w:r>
              <w:rPr>
                <w:lang w:eastAsia="zh-CN"/>
              </w:rPr>
              <w:t xml:space="preserve">1/1 </w:t>
            </w:r>
            <w:r>
              <w:t>THEN R ELSE N/A</w:t>
            </w:r>
          </w:p>
        </w:tc>
      </w:tr>
      <w:tr w14:paraId="2F6BC86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62" w14:textId="77777777">
            <w:pPr>
              <w:pStyle w:val="TAN"/>
              <w:rPr>
                <w:rFonts w:cs="Arial"/>
                <w:lang w:eastAsia="zh-CN"/>
              </w:rPr>
            </w:pPr>
            <w:r>
              <w:rPr>
                <w:rFonts w:cs="Arial"/>
                <w:lang w:eastAsia="zh-CN"/>
              </w:rPr>
              <w:t>C166</w:t>
            </w:r>
            <w:r>
              <w:tab/>
              <w:t>IF (A.4.1-1/2 AND A.4.1-2/8 AND A.4.1-3/1) AND A.4.3.6-1/41a AND A.4.3.2-</w:t>
            </w:r>
            <w:r>
              <w:rPr>
                <w:lang w:eastAsia="zh-CN"/>
              </w:rPr>
              <w:t xml:space="preserve">1/34 </w:t>
            </w:r>
            <w:r>
              <w:t>THEN R ELSE N/A</w:t>
            </w:r>
          </w:p>
        </w:tc>
      </w:tr>
      <w:tr w14:paraId="2F6BC86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64" w14:textId="77777777">
            <w:pPr>
              <w:pStyle w:val="TAN"/>
              <w:rPr>
                <w:rFonts w:cs="Arial"/>
                <w:lang w:eastAsia="zh-CN"/>
              </w:rPr>
            </w:pPr>
            <w:r>
              <w:rPr>
                <w:rFonts w:cs="Arial"/>
                <w:lang w:eastAsia="zh-CN"/>
              </w:rPr>
              <w:t>C167</w:t>
            </w:r>
            <w:r>
              <w:tab/>
              <w:t>IF (A.4.1-1/2 AND A.4.1-2/8 AND A.4.1-3/1) AND A.4.3.6-1/41a AND A.4.3.6-1/41a AND A.4.3.2-</w:t>
            </w:r>
            <w:r>
              <w:rPr>
                <w:lang w:eastAsia="zh-CN"/>
              </w:rPr>
              <w:t xml:space="preserve">1/34 </w:t>
            </w:r>
            <w:r>
              <w:t>THEN R ELSE N/A</w:t>
            </w:r>
          </w:p>
        </w:tc>
      </w:tr>
      <w:tr w14:paraId="2F6BC86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66" w14:textId="77777777">
            <w:pPr>
              <w:pStyle w:val="TAN"/>
              <w:rPr>
                <w:rFonts w:cs="Arial"/>
                <w:lang w:eastAsia="zh-CN"/>
              </w:rPr>
            </w:pPr>
            <w:r>
              <w:rPr>
                <w:rFonts w:cs="Arial"/>
                <w:lang w:eastAsia="zh-CN"/>
              </w:rPr>
              <w:t>C168</w:t>
            </w:r>
            <w:r>
              <w:rPr>
                <w:rFonts w:cs="Arial"/>
                <w:lang w:eastAsia="zh-CN"/>
              </w:rPr>
              <w:tab/>
            </w:r>
            <w:r>
              <w:t>IF (A.4.1-1/1 OR A.4.1-1/2) AND A.4.1-2/7 AND A.4.1-3/1 AND A.4.3.6-1/42 THEN R ELSE N/A</w:t>
            </w:r>
          </w:p>
        </w:tc>
      </w:tr>
      <w:tr w14:paraId="2F6BC86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868" w14:textId="77777777">
            <w:pPr>
              <w:pStyle w:val="TAN"/>
            </w:pPr>
            <w:r>
              <w:t>C169</w:t>
            </w:r>
            <w:r>
              <w:tab/>
              <w:t>IF A.4.1-1/1 AND (A.4.1-3/1 OR A.4.1-3/2 OR A.4.1-3/3 OR A.4.1-3/5) AND A.4.3.2-1/62 AND (NOT A.4.3.9-1/2 AND A.4.3.9-4a/7 OR (A.4.3.9-4a/1 OR A.4.3.9-4a/2 OR A.4.3.9-4a/3 OR A.4.3.9-4a/66 OR A.4.3.9-4a/70)) THEN R ELSE N/A</w:t>
            </w:r>
          </w:p>
        </w:tc>
      </w:tr>
      <w:tr w14:paraId="2F6BC86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86A" w14:textId="77777777">
            <w:pPr>
              <w:pStyle w:val="TAN"/>
            </w:pPr>
            <w:r>
              <w:t>C170</w:t>
            </w:r>
            <w:r>
              <w:tab/>
              <w:t>IF A.4.1-1/2 AND (A.4.1-3/1 OR A.4.1-3/2 OR A.4.1-3/3 OR A.4.1-3/5) AND A.4.3.2-1/62 AND (NOT A.4.3.9-1/2 AND A.4.3.9-4a/7 OR (A.4.3.9-4a/1 OR A.4.3.9-4a/2 OR A.4.3.9-4a/3 OR A.4.3.9-4a/66 OR A.4.3.9-4a/70)) THEN R ELSE N/A</w:t>
            </w:r>
          </w:p>
        </w:tc>
      </w:tr>
      <w:tr w14:paraId="2F6BC86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6C" w14:textId="77777777">
            <w:pPr>
              <w:pStyle w:val="TAN"/>
            </w:pPr>
            <w:r>
              <w:t>C171</w:t>
            </w:r>
            <w:r>
              <w:tab/>
              <w:t xml:space="preserve">IF A.4.1-1/2 AND A.4.1.2/8 AND (A.4.1-3/1 OR A.4.1-3/2 OR A.4.1-3/3 OR A.4.1-3/5) AND </w:t>
            </w:r>
            <w:r>
              <w:rPr>
                <w:lang w:eastAsia="zh-TW"/>
              </w:rPr>
              <w:t>A.4.3.2-1/12</w:t>
            </w:r>
            <w:r>
              <w:t xml:space="preserve"> THEN R ELSE N/A</w:t>
            </w:r>
          </w:p>
        </w:tc>
      </w:tr>
      <w:tr w14:paraId="2F6BC86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6E" w14:textId="77777777">
            <w:pPr>
              <w:pStyle w:val="TAN"/>
            </w:pPr>
            <w:r>
              <w:t>C172</w:t>
            </w:r>
            <w:r>
              <w:tab/>
              <w:t>IF A.4.1-1/2 AND A.4.1.2/8 AND (A.4.1-3/1 OR A.4.1-3/2 OR A.4.1-3/3 OR A.4.1-3/5) AND A.4.3.2-1/6</w:t>
            </w:r>
            <w:r>
              <w:rPr>
                <w:rFonts w:eastAsia="Microsoft YaHei"/>
              </w:rPr>
              <w:t xml:space="preserve"> </w:t>
            </w:r>
            <w:r>
              <w:t>THEN R ELSE N/A</w:t>
            </w:r>
          </w:p>
        </w:tc>
      </w:tr>
      <w:tr w14:paraId="2F6BC87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70" w14:textId="77777777">
            <w:pPr>
              <w:pStyle w:val="TAN"/>
              <w:rPr>
                <w:lang w:eastAsia="zh-CN"/>
              </w:rPr>
            </w:pPr>
            <w:r>
              <w:rPr>
                <w:lang w:eastAsia="zh-TW"/>
              </w:rPr>
              <w:t>C173</w:t>
            </w:r>
            <w:r>
              <w:tab/>
              <w:t>IF (A.4.1-1/1 OR A.4.1-1/2) AND A.4.1-2/7 AND A.4.1-3/1 AND A.4.3.2-1/64 AND A.4.3.2-1/65 AND A.4.3.2-1/77 THEN R ELSE N/A</w:t>
            </w:r>
          </w:p>
        </w:tc>
      </w:tr>
      <w:tr w14:paraId="2F6BC87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72" w14:textId="77777777">
            <w:pPr>
              <w:pStyle w:val="TAN"/>
            </w:pPr>
            <w:r>
              <w:rPr>
                <w:lang w:eastAsia="zh-TW"/>
              </w:rPr>
              <w:t>C174</w:t>
            </w:r>
            <w:r>
              <w:tab/>
              <w:t>IF (A.4.1-1/1 OR A.4.1-1/2) AND A.4.1-2/7 AND A.4.1-3/1 AND A.4.3.5-1/1</w:t>
            </w:r>
            <w:r>
              <w:rPr>
                <w:lang w:eastAsia="zh-CN"/>
              </w:rPr>
              <w:t xml:space="preserve"> </w:t>
            </w:r>
            <w:r>
              <w:t>AND A.4.3.2-1/64 AND A.4.3.2-1/65 AND A.4.3.2-1/77 THEN R ELSE N/A</w:t>
            </w:r>
          </w:p>
        </w:tc>
      </w:tr>
      <w:tr w14:paraId="2F6BC87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74" w14:textId="77777777">
            <w:pPr>
              <w:pStyle w:val="TAN"/>
            </w:pPr>
            <w:r>
              <w:rPr>
                <w:lang w:eastAsia="zh-TW"/>
              </w:rPr>
              <w:t>C175</w:t>
            </w:r>
            <w:r>
              <w:tab/>
              <w:t>IF (A.4.1-4/1 OR A.4.1-4/2 OR A.4.1-4/3 OR A.4.1-4/5) AND A.4.1-3/2 AND A.4.3.2-1/64 AND A.4.3.2-1/65 AND A.4.3.2-1/77 THEN R ELSE N/A</w:t>
            </w:r>
          </w:p>
        </w:tc>
      </w:tr>
      <w:tr w14:paraId="2F6BC87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76" w14:textId="77777777">
            <w:pPr>
              <w:pStyle w:val="TAN"/>
            </w:pPr>
            <w:r>
              <w:rPr>
                <w:lang w:eastAsia="zh-TW"/>
              </w:rPr>
              <w:t>C176</w:t>
            </w:r>
            <w:r>
              <w:tab/>
              <w:t>IF (A.4.1-4/1 OR A.4.1-4/2 OR A.4.1-4/3 OR A.4.1-4/5) AND A.4.1-3/2 AND A.4.3.5-1/1</w:t>
            </w:r>
            <w:r>
              <w:rPr>
                <w:lang w:eastAsia="zh-CN"/>
              </w:rPr>
              <w:t xml:space="preserve"> </w:t>
            </w:r>
            <w:r>
              <w:t>AND A.4.3.2-1/64 AND A.4.3.2-1/65 AND A.4.3.2-1/77 THEN R ELSE N/A</w:t>
            </w:r>
          </w:p>
        </w:tc>
      </w:tr>
      <w:tr w14:paraId="2F6BC87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78" w14:textId="77777777">
            <w:pPr>
              <w:pStyle w:val="TAN"/>
              <w:rPr>
                <w:lang w:eastAsia="zh-TW"/>
              </w:rPr>
            </w:pPr>
            <w:r>
              <w:t>C177</w:t>
            </w:r>
            <w:r>
              <w:tab/>
              <w:t xml:space="preserve">IF </w:t>
            </w:r>
            <w:r>
              <w:rPr>
                <w:lang w:eastAsia="zh-CN"/>
              </w:rPr>
              <w:t>(A.4.1-1/1 OR A.4.1-1/2) AND A.4.1-2/7 AND A.4.1-3/1 AND A.4.3.12-1/2 T</w:t>
            </w:r>
            <w:r>
              <w:t>HEN R ELSE N/A</w:t>
            </w:r>
          </w:p>
        </w:tc>
      </w:tr>
      <w:tr w14:paraId="2F6BC87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7A" w14:textId="77777777">
            <w:pPr>
              <w:pStyle w:val="TAN"/>
            </w:pPr>
            <w:r>
              <w:t>C177a</w:t>
            </w:r>
            <w:r>
              <w:tab/>
              <w:t xml:space="preserve">IF </w:t>
            </w:r>
            <w:r>
              <w:rPr>
                <w:lang w:eastAsia="zh-CN"/>
              </w:rPr>
              <w:t>A.4.1-1/1 AND A.4.1-2/7 AND A.4.1-3/1 AND A.4.3.12-1/2 T</w:t>
            </w:r>
            <w:r>
              <w:t>HEN R ELSE N/A</w:t>
            </w:r>
          </w:p>
        </w:tc>
      </w:tr>
      <w:tr w14:paraId="2F6BC87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7C" w14:textId="77777777">
            <w:pPr>
              <w:pStyle w:val="TAN"/>
              <w:ind w:left="805" w:hanging="805"/>
              <w:rPr>
                <w:lang w:eastAsia="zh-CN"/>
              </w:rPr>
            </w:pPr>
            <w:r>
              <w:rPr>
                <w:lang w:eastAsia="zh-CN"/>
              </w:rPr>
              <w:t>C178</w:t>
            </w:r>
            <w:r>
              <w:rPr>
                <w:lang w:eastAsia="zh-CN"/>
              </w:rPr>
              <w:tab/>
              <w:t xml:space="preserve">IF (A.4.1-1/1 OR A.4.1-1/2) AND A.4.1-2/7 AND A.4.1-3/1 AND </w:t>
            </w:r>
            <w:r>
              <w:t>(A.4.1-2/3 OR A.4.1-2/5) AND A.4.3.2-1/37 THEN R ELSE N/A</w:t>
            </w:r>
          </w:p>
        </w:tc>
      </w:tr>
      <w:tr w14:paraId="2F6BC87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7E" w14:textId="77777777">
            <w:pPr>
              <w:pStyle w:val="TAN"/>
              <w:rPr>
                <w:lang w:eastAsia="zh-CN"/>
              </w:rPr>
            </w:pPr>
            <w:r>
              <w:rPr>
                <w:lang w:eastAsia="zh-CN"/>
              </w:rPr>
              <w:t>C179</w:t>
            </w:r>
            <w:r>
              <w:rPr>
                <w:lang w:eastAsia="zh-CN"/>
              </w:rPr>
              <w:tab/>
            </w:r>
            <w:r>
              <w:t>IF (A.4.1-1/1 OR A.4.1-1/2) AND A.4.1-2/7 AND A.4.1-3/1 AND (A.4.1-2/3 OR A.4.1-2/5) AND (A.4.3.2-1/14 OR A.4.3.2-1/15) THEN R ELSE N/A</w:t>
            </w:r>
          </w:p>
        </w:tc>
      </w:tr>
      <w:tr w14:paraId="2F6BC88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80" w14:textId="77777777">
            <w:pPr>
              <w:pStyle w:val="TAN"/>
              <w:rPr>
                <w:rFonts w:eastAsia="SimSun"/>
                <w:lang w:eastAsia="zh-CN"/>
              </w:rPr>
            </w:pPr>
            <w:r>
              <w:rPr>
                <w:rFonts w:eastAsia="SimSun" w:hint="eastAsia"/>
                <w:lang w:eastAsia="zh-CN"/>
              </w:rPr>
              <w:t>C180</w:t>
            </w:r>
            <w:r>
              <w:rPr>
                <w:rFonts w:eastAsia="SimSun"/>
                <w:lang w:eastAsia="zh-CN"/>
              </w:rPr>
              <w:tab/>
            </w:r>
            <w:r>
              <w:t>IF (A.4.1-4/1 OR A.4.1-4/2 OR A.4.1-4/3 OR A.4.1-4/5) AND (A.4.1-4A/3 OR A.4.1-4A/4 OR A.4.1-4A/6) AND A.4.1-3/2 THEN R ELSE N/A</w:t>
            </w:r>
          </w:p>
        </w:tc>
      </w:tr>
      <w:tr w14:paraId="2F6BC88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82" w14:textId="77777777">
            <w:pPr>
              <w:pStyle w:val="TAN"/>
              <w:rPr>
                <w:lang w:eastAsia="zh-CN"/>
              </w:rPr>
            </w:pPr>
            <w:r>
              <w:rPr>
                <w:lang w:eastAsia="zh-CN"/>
              </w:rPr>
              <w:t>C181</w:t>
            </w:r>
            <w:r>
              <w:rPr>
                <w:lang w:eastAsia="zh-CN"/>
              </w:rPr>
              <w:tab/>
            </w:r>
            <w:r>
              <w:t>IF ((A.4.1-1/1 AND [10]A.4.1-1/1) OR (A.4.1-1/1 AND [10]A.4.1-1/2) OR (A.4.1-1/2 AND [10]A.4.1-1/1) OR (A.4.1-1/2 AND [10]A.4.1-1/2)) AND A.4.1-3/1 AND A.4.3.12-</w:t>
            </w:r>
            <w:r>
              <w:rPr>
                <w:lang w:eastAsia="zh-CN"/>
              </w:rPr>
              <w:t xml:space="preserve">1/2 AND </w:t>
            </w:r>
            <w:r>
              <w:t>Table A.4.3</w:t>
            </w:r>
            <w:r>
              <w:rPr>
                <w:lang w:eastAsia="zh-CN"/>
              </w:rPr>
              <w:t>.1</w:t>
            </w:r>
            <w:r>
              <w:t>-</w:t>
            </w:r>
            <w:r>
              <w:rPr>
                <w:lang w:eastAsia="zh-CN"/>
              </w:rPr>
              <w:t>7a</w:t>
            </w:r>
            <w:r>
              <w:t>/4 THEN R ELSE N/A</w:t>
            </w:r>
          </w:p>
        </w:tc>
      </w:tr>
      <w:tr w14:paraId="2F6BC88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84" w14:textId="77777777">
            <w:pPr>
              <w:pStyle w:val="TAN"/>
              <w:rPr>
                <w:lang w:eastAsia="zh-CN"/>
              </w:rPr>
            </w:pPr>
            <w:r>
              <w:rPr>
                <w:lang w:eastAsia="zh-CN"/>
              </w:rPr>
              <w:t>C182</w:t>
            </w:r>
            <w:r>
              <w:rPr>
                <w:lang w:eastAsia="zh-CN"/>
              </w:rPr>
              <w:tab/>
            </w:r>
            <w:r>
              <w:t>IF ((A.4.1-1/1 AND [10]A.4.1-1/1) OR (A.4.1-1/1 AND [10]A.4.1-1/2) OR (A.4.1-1/2 AND [10]A.4.1-1/1) OR (A.4.1-1/2 AND [10]A.4.1-1/2)) AND A.4.1-3/1 AND A.4.3.12-</w:t>
            </w:r>
            <w:r>
              <w:rPr>
                <w:lang w:eastAsia="zh-CN"/>
              </w:rPr>
              <w:t xml:space="preserve">1/2 AND </w:t>
            </w:r>
            <w:r>
              <w:t>Table A.4.3</w:t>
            </w:r>
            <w:r>
              <w:rPr>
                <w:lang w:eastAsia="zh-CN"/>
              </w:rPr>
              <w:t>.1</w:t>
            </w:r>
            <w:r>
              <w:t>-</w:t>
            </w:r>
            <w:r>
              <w:rPr>
                <w:lang w:eastAsia="zh-CN"/>
              </w:rPr>
              <w:t>7a</w:t>
            </w:r>
            <w:r>
              <w:t>/1 THEN R ELSE N/A</w:t>
            </w:r>
          </w:p>
        </w:tc>
      </w:tr>
      <w:tr w14:paraId="2F6BC88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86" w14:textId="77777777">
            <w:pPr>
              <w:pStyle w:val="TAN"/>
              <w:rPr>
                <w:lang w:eastAsia="zh-CN"/>
              </w:rPr>
            </w:pPr>
            <w:r>
              <w:rPr>
                <w:lang w:eastAsia="zh-CN"/>
              </w:rPr>
              <w:t>C183</w:t>
            </w:r>
            <w:r>
              <w:rPr>
                <w:lang w:eastAsia="zh-CN"/>
              </w:rPr>
              <w:tab/>
            </w:r>
            <w:r>
              <w:t xml:space="preserve">IF </w:t>
            </w:r>
            <w:r>
              <w:rPr>
                <w:lang w:eastAsia="zh-CN"/>
              </w:rPr>
              <w:t xml:space="preserve">(A.4.1-1/1 OR A.4.1-1/2) AND A.4.1-2/7 AND A.4.1-3/1 </w:t>
            </w:r>
            <w:r>
              <w:t>AND A.4.3.12-</w:t>
            </w:r>
            <w:r>
              <w:rPr>
                <w:lang w:eastAsia="zh-CN"/>
              </w:rPr>
              <w:t xml:space="preserve">1/2 AND </w:t>
            </w:r>
            <w:r>
              <w:t>Table A.4.3</w:t>
            </w:r>
            <w:r>
              <w:rPr>
                <w:lang w:eastAsia="zh-CN"/>
              </w:rPr>
              <w:t>.1</w:t>
            </w:r>
            <w:r>
              <w:t>-</w:t>
            </w:r>
            <w:r>
              <w:rPr>
                <w:lang w:eastAsia="zh-CN"/>
              </w:rPr>
              <w:t>7a</w:t>
            </w:r>
            <w:r>
              <w:t>/4 THEN R ELSE N/A</w:t>
            </w:r>
          </w:p>
        </w:tc>
      </w:tr>
      <w:tr w14:paraId="2F6BC88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88" w14:textId="77777777">
            <w:pPr>
              <w:pStyle w:val="TAN"/>
              <w:rPr>
                <w:lang w:eastAsia="zh-CN"/>
              </w:rPr>
            </w:pPr>
            <w:r>
              <w:rPr>
                <w:lang w:eastAsia="zh-CN"/>
              </w:rPr>
              <w:t>C184</w:t>
            </w:r>
            <w:r>
              <w:rPr>
                <w:lang w:eastAsia="zh-CN"/>
              </w:rPr>
              <w:tab/>
            </w:r>
            <w:r>
              <w:t xml:space="preserve">IF </w:t>
            </w:r>
            <w:r>
              <w:rPr>
                <w:lang w:eastAsia="zh-CN"/>
              </w:rPr>
              <w:t xml:space="preserve">(A.4.1-1/1 OR A.4.1-1/2) AND A.4.1-2/7 AND A.4.1-3/1 </w:t>
            </w:r>
            <w:r>
              <w:t>AND A.4.3.12-</w:t>
            </w:r>
            <w:r>
              <w:rPr>
                <w:lang w:eastAsia="zh-CN"/>
              </w:rPr>
              <w:t xml:space="preserve">1/2 AND </w:t>
            </w:r>
            <w:r>
              <w:t>Table A.4.3</w:t>
            </w:r>
            <w:r>
              <w:rPr>
                <w:lang w:eastAsia="zh-CN"/>
              </w:rPr>
              <w:t>.1</w:t>
            </w:r>
            <w:r>
              <w:t>-</w:t>
            </w:r>
            <w:r>
              <w:rPr>
                <w:lang w:eastAsia="zh-CN"/>
              </w:rPr>
              <w:t>7a</w:t>
            </w:r>
            <w:r>
              <w:t>/1 THEN R ELSE N/A</w:t>
            </w:r>
          </w:p>
        </w:tc>
      </w:tr>
      <w:tr w14:paraId="2F6BC88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8A" w14:textId="77777777">
            <w:pPr>
              <w:pStyle w:val="TAN"/>
              <w:rPr>
                <w:lang w:eastAsia="zh-CN"/>
              </w:rPr>
            </w:pPr>
            <w:r>
              <w:rPr>
                <w:lang w:eastAsia="zh-CN"/>
              </w:rPr>
              <w:t>C185</w:t>
            </w:r>
            <w:r>
              <w:rPr>
                <w:lang w:eastAsia="zh-CN"/>
              </w:rPr>
              <w:tab/>
            </w:r>
            <w:r>
              <w:t>IF (A.4.1-1/1 OR A.4.1-1/2) AND A.4.1-3/1 AND 4.3.2-1/9 AND A.4.3.12-</w:t>
            </w:r>
            <w:r>
              <w:rPr>
                <w:lang w:eastAsia="zh-CN"/>
              </w:rPr>
              <w:t xml:space="preserve">1/2 AND </w:t>
            </w:r>
            <w:r>
              <w:t>Table A.4.3</w:t>
            </w:r>
            <w:r>
              <w:rPr>
                <w:lang w:eastAsia="zh-CN"/>
              </w:rPr>
              <w:t>.1</w:t>
            </w:r>
            <w:r>
              <w:t>-</w:t>
            </w:r>
            <w:r>
              <w:rPr>
                <w:lang w:eastAsia="zh-CN"/>
              </w:rPr>
              <w:t>7a</w:t>
            </w:r>
            <w:r>
              <w:t>/4 THEN R ELSE N/A</w:t>
            </w:r>
          </w:p>
        </w:tc>
      </w:tr>
      <w:tr w14:paraId="2F6BC88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8C" w14:textId="77777777">
            <w:pPr>
              <w:pStyle w:val="TAN"/>
              <w:rPr>
                <w:lang w:eastAsia="zh-CN"/>
              </w:rPr>
            </w:pPr>
            <w:r>
              <w:rPr>
                <w:lang w:eastAsia="zh-CN"/>
              </w:rPr>
              <w:t>C186</w:t>
            </w:r>
            <w:r>
              <w:rPr>
                <w:lang w:eastAsia="zh-CN"/>
              </w:rPr>
              <w:tab/>
            </w:r>
            <w:r>
              <w:t>IF (A.4.1-1/1 OR A.4.1-1/2) AND A.4.1-3/1 AND 4.3.2-1/9 AND A.4.3.12-</w:t>
            </w:r>
            <w:r>
              <w:rPr>
                <w:lang w:eastAsia="zh-CN"/>
              </w:rPr>
              <w:t xml:space="preserve">1/2 AND </w:t>
            </w:r>
            <w:r>
              <w:t>Table A.4.3</w:t>
            </w:r>
            <w:r>
              <w:rPr>
                <w:lang w:eastAsia="zh-CN"/>
              </w:rPr>
              <w:t>.1</w:t>
            </w:r>
            <w:r>
              <w:t>-</w:t>
            </w:r>
            <w:r>
              <w:rPr>
                <w:lang w:eastAsia="zh-CN"/>
              </w:rPr>
              <w:t>7a</w:t>
            </w:r>
            <w:r>
              <w:t>/1 THEN R ELSE N/A</w:t>
            </w:r>
          </w:p>
        </w:tc>
      </w:tr>
      <w:tr w14:paraId="2F6BC88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8E" w14:textId="77777777">
            <w:pPr>
              <w:pStyle w:val="TAN"/>
              <w:rPr>
                <w:lang w:eastAsia="zh-CN"/>
              </w:rPr>
            </w:pPr>
            <w:r>
              <w:rPr>
                <w:lang w:eastAsia="zh-CN"/>
              </w:rPr>
              <w:t>C187</w:t>
            </w:r>
            <w:r>
              <w:rPr>
                <w:lang w:eastAsia="zh-CN"/>
              </w:rPr>
              <w:tab/>
            </w:r>
            <w:r>
              <w:rPr>
                <w:rFonts w:eastAsiaTheme="minorEastAsia"/>
                <w:lang w:eastAsia="fr-FR"/>
              </w:rPr>
              <w:t xml:space="preserve">IF (A.4.1-1/1 OR A.4.1-1/2) AND A.4.1-2/7 AND A.4.1-3/1 AND A.4.3.2-1/46 </w:t>
            </w:r>
            <w:r>
              <w:t>AND A.4.3.12-</w:t>
            </w:r>
            <w:r>
              <w:rPr>
                <w:lang w:eastAsia="zh-CN"/>
              </w:rPr>
              <w:t xml:space="preserve">1/2 AND </w:t>
            </w:r>
            <w:r>
              <w:t>Table A.4.3</w:t>
            </w:r>
            <w:r>
              <w:rPr>
                <w:lang w:eastAsia="zh-CN"/>
              </w:rPr>
              <w:t>.1</w:t>
            </w:r>
            <w:r>
              <w:t>-</w:t>
            </w:r>
            <w:r>
              <w:rPr>
                <w:lang w:eastAsia="zh-CN"/>
              </w:rPr>
              <w:t>7a</w:t>
            </w:r>
            <w:r>
              <w:t xml:space="preserve">/4 </w:t>
            </w:r>
            <w:r>
              <w:rPr>
                <w:rFonts w:eastAsiaTheme="minorEastAsia"/>
                <w:lang w:eastAsia="fr-FR"/>
              </w:rPr>
              <w:t>THEN R ELSE N/A</w:t>
            </w:r>
          </w:p>
        </w:tc>
      </w:tr>
      <w:tr w14:paraId="2F6BC89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90" w14:textId="77777777">
            <w:pPr>
              <w:pStyle w:val="TAN"/>
              <w:rPr>
                <w:lang w:eastAsia="zh-CN"/>
              </w:rPr>
            </w:pPr>
            <w:r>
              <w:rPr>
                <w:lang w:eastAsia="zh-CN"/>
              </w:rPr>
              <w:t>C188</w:t>
            </w:r>
            <w:r>
              <w:rPr>
                <w:lang w:eastAsia="zh-CN"/>
              </w:rPr>
              <w:tab/>
            </w:r>
            <w:r>
              <w:rPr>
                <w:rFonts w:eastAsiaTheme="minorEastAsia"/>
                <w:lang w:eastAsia="fr-FR"/>
              </w:rPr>
              <w:t xml:space="preserve">IF (A.4.1-1/1 OR A.4.1-1/2) AND A.4.1-2/7 AND A.4.1-3/1 AND A.4.3.2-1/46 </w:t>
            </w:r>
            <w:r>
              <w:t>AND A.4.3.12-</w:t>
            </w:r>
            <w:r>
              <w:rPr>
                <w:lang w:eastAsia="zh-CN"/>
              </w:rPr>
              <w:t xml:space="preserve">1/2 AND </w:t>
            </w:r>
            <w:r>
              <w:t>Table A.4.3</w:t>
            </w:r>
            <w:r>
              <w:rPr>
                <w:lang w:eastAsia="zh-CN"/>
              </w:rPr>
              <w:t>.1</w:t>
            </w:r>
            <w:r>
              <w:t>-</w:t>
            </w:r>
            <w:r>
              <w:rPr>
                <w:lang w:eastAsia="zh-CN"/>
              </w:rPr>
              <w:t>7a</w:t>
            </w:r>
            <w:r>
              <w:t xml:space="preserve">/1 </w:t>
            </w:r>
            <w:r>
              <w:rPr>
                <w:rFonts w:eastAsiaTheme="minorEastAsia"/>
                <w:lang w:eastAsia="fr-FR"/>
              </w:rPr>
              <w:t>THEN R ELSE N/A</w:t>
            </w:r>
          </w:p>
        </w:tc>
      </w:tr>
      <w:tr w14:paraId="2F6BC89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92" w14:textId="77777777">
            <w:pPr>
              <w:pStyle w:val="TAN"/>
              <w:rPr>
                <w:lang w:eastAsia="zh-CN"/>
              </w:rPr>
            </w:pPr>
            <w:r>
              <w:rPr>
                <w:lang w:eastAsia="zh-CN"/>
              </w:rPr>
              <w:t>C189</w:t>
            </w:r>
            <w:r>
              <w:rPr>
                <w:lang w:eastAsia="zh-CN"/>
              </w:rPr>
              <w:tab/>
            </w:r>
            <w:r>
              <w:t xml:space="preserve">IF </w:t>
            </w:r>
            <w:r>
              <w:rPr>
                <w:lang w:eastAsia="zh-CN"/>
              </w:rPr>
              <w:t xml:space="preserve">(A.4.1-1/1 OR A.4.1-1/2) AND A.4.1-2/7 AND A.4.1-3/1 </w:t>
            </w:r>
            <w:r>
              <w:t>AND A.4.3.5-1/1</w:t>
            </w:r>
            <w:r>
              <w:rPr>
                <w:lang w:eastAsia="zh-CN"/>
              </w:rPr>
              <w:t xml:space="preserve"> </w:t>
            </w:r>
            <w:r>
              <w:t>AND A.4.3.12-</w:t>
            </w:r>
            <w:r>
              <w:rPr>
                <w:lang w:eastAsia="zh-CN"/>
              </w:rPr>
              <w:t xml:space="preserve">1/2 AND </w:t>
            </w:r>
            <w:r>
              <w:t>Table A.4.3</w:t>
            </w:r>
            <w:r>
              <w:rPr>
                <w:lang w:eastAsia="zh-CN"/>
              </w:rPr>
              <w:t>.1</w:t>
            </w:r>
            <w:r>
              <w:t>-</w:t>
            </w:r>
            <w:r>
              <w:rPr>
                <w:lang w:eastAsia="zh-CN"/>
              </w:rPr>
              <w:t>7a</w:t>
            </w:r>
            <w:r>
              <w:t>/4 THEN R ELSE N/A</w:t>
            </w:r>
          </w:p>
        </w:tc>
      </w:tr>
      <w:tr w14:paraId="2F6BC89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94" w14:textId="77777777">
            <w:pPr>
              <w:pStyle w:val="TAN"/>
              <w:rPr>
                <w:lang w:eastAsia="zh-CN"/>
              </w:rPr>
            </w:pPr>
            <w:r>
              <w:rPr>
                <w:lang w:eastAsia="zh-CN"/>
              </w:rPr>
              <w:t>C190</w:t>
            </w:r>
            <w:r>
              <w:rPr>
                <w:lang w:eastAsia="zh-CN"/>
              </w:rPr>
              <w:tab/>
            </w:r>
            <w:r>
              <w:t xml:space="preserve">IF </w:t>
            </w:r>
            <w:r>
              <w:rPr>
                <w:lang w:eastAsia="zh-CN"/>
              </w:rPr>
              <w:t xml:space="preserve">(A.4.1-1/1 OR A.4.1-1/2) AND A.4.1-2/7 AND A.4.1-3/1 </w:t>
            </w:r>
            <w:r>
              <w:t>AND A.4.3.5-1/1</w:t>
            </w:r>
            <w:r>
              <w:rPr>
                <w:lang w:eastAsia="zh-CN"/>
              </w:rPr>
              <w:t xml:space="preserve"> </w:t>
            </w:r>
            <w:r>
              <w:t>AND A.4.3.12-</w:t>
            </w:r>
            <w:r>
              <w:rPr>
                <w:lang w:eastAsia="zh-CN"/>
              </w:rPr>
              <w:t xml:space="preserve">1/2 AND </w:t>
            </w:r>
            <w:r>
              <w:t>Table A.4.3</w:t>
            </w:r>
            <w:r>
              <w:rPr>
                <w:lang w:eastAsia="zh-CN"/>
              </w:rPr>
              <w:t>.1</w:t>
            </w:r>
            <w:r>
              <w:t>-</w:t>
            </w:r>
            <w:r>
              <w:rPr>
                <w:lang w:eastAsia="zh-CN"/>
              </w:rPr>
              <w:t>7a</w:t>
            </w:r>
            <w:r>
              <w:t>/1 THEN R ELSE N/A</w:t>
            </w:r>
          </w:p>
        </w:tc>
      </w:tr>
      <w:tr w14:paraId="2F6BC89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96" w14:textId="77777777">
            <w:pPr>
              <w:pStyle w:val="TAN"/>
              <w:rPr>
                <w:lang w:eastAsia="zh-CN"/>
              </w:rPr>
            </w:pPr>
            <w:r>
              <w:rPr>
                <w:lang w:eastAsia="zh-CN"/>
              </w:rPr>
              <w:t>C191</w:t>
            </w:r>
            <w:r>
              <w:rPr>
                <w:lang w:eastAsia="zh-CN"/>
              </w:rPr>
              <w:tab/>
            </w:r>
            <w:r>
              <w:t>IF (A.4.1-1/1 OR A.4.1-1/2) AND A.4.1-2/7 AND A.4.1-3/1 AND A.4.3.2-1/</w:t>
            </w:r>
            <w:r>
              <w:rPr>
                <w:lang w:eastAsia="ja-JP"/>
              </w:rPr>
              <w:t>63</w:t>
            </w:r>
            <w:r>
              <w:t xml:space="preserve"> AND A.4.3.2-1/65 AND A.4.3.12-</w:t>
            </w:r>
            <w:r>
              <w:rPr>
                <w:lang w:eastAsia="zh-CN"/>
              </w:rPr>
              <w:t xml:space="preserve">1/2 AND </w:t>
            </w:r>
            <w:r>
              <w:t>Table A.4.3</w:t>
            </w:r>
            <w:r>
              <w:rPr>
                <w:lang w:eastAsia="zh-CN"/>
              </w:rPr>
              <w:t>.1</w:t>
            </w:r>
            <w:r>
              <w:t>-</w:t>
            </w:r>
            <w:r>
              <w:rPr>
                <w:lang w:eastAsia="zh-CN"/>
              </w:rPr>
              <w:t>7a</w:t>
            </w:r>
            <w:r>
              <w:t>/4 THEN R ELSE N/A</w:t>
            </w:r>
          </w:p>
        </w:tc>
      </w:tr>
      <w:tr w14:paraId="2F6BC89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98" w14:textId="77777777">
            <w:pPr>
              <w:pStyle w:val="TAN"/>
              <w:rPr>
                <w:lang w:eastAsia="zh-CN"/>
              </w:rPr>
            </w:pPr>
            <w:r>
              <w:rPr>
                <w:lang w:eastAsia="zh-CN"/>
              </w:rPr>
              <w:t>C192</w:t>
            </w:r>
            <w:r>
              <w:rPr>
                <w:lang w:eastAsia="zh-CN"/>
              </w:rPr>
              <w:tab/>
            </w:r>
            <w:r>
              <w:t>IF (A.4.1-1/1 OR A.4.1-1/2) AND A.4.1-2/7 AND A.4.1-3/1 AND A.4.3.2-1/</w:t>
            </w:r>
            <w:r>
              <w:rPr>
                <w:lang w:eastAsia="ja-JP"/>
              </w:rPr>
              <w:t>63</w:t>
            </w:r>
            <w:r>
              <w:t xml:space="preserve"> AND A.4.3.2-1/65 AND A.4.3.12-</w:t>
            </w:r>
            <w:r>
              <w:rPr>
                <w:lang w:eastAsia="zh-CN"/>
              </w:rPr>
              <w:t xml:space="preserve">1/2 AND </w:t>
            </w:r>
            <w:r>
              <w:t>Table A.4.3</w:t>
            </w:r>
            <w:r>
              <w:rPr>
                <w:lang w:eastAsia="zh-CN"/>
              </w:rPr>
              <w:t>.1</w:t>
            </w:r>
            <w:r>
              <w:t>-</w:t>
            </w:r>
            <w:r>
              <w:rPr>
                <w:lang w:eastAsia="zh-CN"/>
              </w:rPr>
              <w:t>7a</w:t>
            </w:r>
            <w:r>
              <w:t>/1 THEN R ELSE N/A</w:t>
            </w:r>
          </w:p>
        </w:tc>
      </w:tr>
      <w:tr w14:paraId="2F6BC89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9A" w14:textId="77777777">
            <w:pPr>
              <w:pStyle w:val="TAN"/>
              <w:rPr>
                <w:lang w:eastAsia="zh-CN"/>
              </w:rPr>
            </w:pPr>
            <w:r>
              <w:rPr>
                <w:lang w:eastAsia="zh-CN"/>
              </w:rPr>
              <w:t>C193</w:t>
            </w:r>
            <w:r>
              <w:rPr>
                <w:lang w:eastAsia="zh-CN"/>
              </w:rPr>
              <w:tab/>
            </w:r>
            <w:r>
              <w:t>IF (A.4.1-1/1 OR A.4.1-1/2) AND A.4.1-2/7 AND A.4.1-3/1 AND A.4.1-5/1 AND A.4.3.2-1/</w:t>
            </w:r>
            <w:r>
              <w:rPr>
                <w:lang w:eastAsia="zh-CN"/>
              </w:rPr>
              <w:t>34</w:t>
            </w:r>
            <w:r>
              <w:t xml:space="preserve"> AND A.4.3.6-1/41 AND A.4.3.5-1/1</w:t>
            </w:r>
            <w:r>
              <w:rPr>
                <w:lang w:eastAsia="zh-CN"/>
              </w:rPr>
              <w:t xml:space="preserve"> </w:t>
            </w:r>
            <w:r>
              <w:t>AND A.4.3.12-</w:t>
            </w:r>
            <w:r>
              <w:rPr>
                <w:lang w:eastAsia="zh-CN"/>
              </w:rPr>
              <w:t xml:space="preserve">1/2 AND </w:t>
            </w:r>
            <w:r>
              <w:t>Table A.4.3</w:t>
            </w:r>
            <w:r>
              <w:rPr>
                <w:lang w:eastAsia="zh-CN"/>
              </w:rPr>
              <w:t>.1</w:t>
            </w:r>
            <w:r>
              <w:t>-</w:t>
            </w:r>
            <w:r>
              <w:rPr>
                <w:lang w:eastAsia="zh-CN"/>
              </w:rPr>
              <w:t>7a</w:t>
            </w:r>
            <w:r>
              <w:t>/4 THEN R ELSE N/A</w:t>
            </w:r>
          </w:p>
        </w:tc>
      </w:tr>
      <w:tr w14:paraId="2F6BC89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9C" w14:textId="77777777">
            <w:pPr>
              <w:pStyle w:val="TAN"/>
              <w:rPr>
                <w:lang w:eastAsia="zh-CN"/>
              </w:rPr>
            </w:pPr>
            <w:r>
              <w:rPr>
                <w:lang w:eastAsia="zh-CN"/>
              </w:rPr>
              <w:t>C194</w:t>
            </w:r>
            <w:r>
              <w:rPr>
                <w:lang w:eastAsia="zh-CN"/>
              </w:rPr>
              <w:tab/>
            </w:r>
            <w:r>
              <w:t>IF (A.4.1-1/1 OR A.4.1-1/2) AND A.4.1-2/7 AND A.4.1-3/1 AND A.4.1-5/1 AND A.4.3.2-1/</w:t>
            </w:r>
            <w:r>
              <w:rPr>
                <w:lang w:eastAsia="zh-CN"/>
              </w:rPr>
              <w:t>34</w:t>
            </w:r>
            <w:r>
              <w:t xml:space="preserve"> AND A.4.3.6-1/41 AND A.4.3.5-1/1</w:t>
            </w:r>
            <w:r>
              <w:rPr>
                <w:lang w:eastAsia="zh-CN"/>
              </w:rPr>
              <w:t xml:space="preserve"> </w:t>
            </w:r>
            <w:r>
              <w:t>AND A.4.3.12-</w:t>
            </w:r>
            <w:r>
              <w:rPr>
                <w:lang w:eastAsia="zh-CN"/>
              </w:rPr>
              <w:t xml:space="preserve">1/2 AND </w:t>
            </w:r>
            <w:r>
              <w:t>Table A.4.3</w:t>
            </w:r>
            <w:r>
              <w:rPr>
                <w:lang w:eastAsia="zh-CN"/>
              </w:rPr>
              <w:t>.1</w:t>
            </w:r>
            <w:r>
              <w:t>-</w:t>
            </w:r>
            <w:r>
              <w:rPr>
                <w:lang w:eastAsia="zh-CN"/>
              </w:rPr>
              <w:t>7a</w:t>
            </w:r>
            <w:r>
              <w:t>/1 THEN R ELSE N/A</w:t>
            </w:r>
          </w:p>
        </w:tc>
      </w:tr>
      <w:tr w14:paraId="2F6BC89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9E" w14:textId="77777777">
            <w:pPr>
              <w:pStyle w:val="TAN"/>
              <w:rPr>
                <w:lang w:eastAsia="zh-CN"/>
              </w:rPr>
            </w:pPr>
            <w:r>
              <w:rPr>
                <w:lang w:eastAsia="zh-CN"/>
              </w:rPr>
              <w:t>C195</w:t>
            </w:r>
            <w:r>
              <w:rPr>
                <w:lang w:eastAsia="zh-CN"/>
              </w:rPr>
              <w:tab/>
            </w:r>
            <w:r>
              <w:t>IF A.4.1-1/1 AND A.4.1-2/7 AND A.4.1-3/1 AND A.4.1-5/1 AND A.4.3.2-1/</w:t>
            </w:r>
            <w:r>
              <w:rPr>
                <w:lang w:eastAsia="zh-CN"/>
              </w:rPr>
              <w:t>34</w:t>
            </w:r>
            <w:r>
              <w:t xml:space="preserve"> AND A.4.3.6-1/41 AND A.4.3.5-1/1</w:t>
            </w:r>
            <w:r>
              <w:rPr>
                <w:lang w:eastAsia="zh-CN"/>
              </w:rPr>
              <w:t xml:space="preserve"> </w:t>
            </w:r>
            <w:r>
              <w:t>AND A.4.3.12-</w:t>
            </w:r>
            <w:r>
              <w:rPr>
                <w:lang w:eastAsia="zh-CN"/>
              </w:rPr>
              <w:t xml:space="preserve">1/2 AND </w:t>
            </w:r>
            <w:r>
              <w:t>Table A.4.3</w:t>
            </w:r>
            <w:r>
              <w:rPr>
                <w:lang w:eastAsia="zh-CN"/>
              </w:rPr>
              <w:t>.1</w:t>
            </w:r>
            <w:r>
              <w:t>-</w:t>
            </w:r>
            <w:r>
              <w:rPr>
                <w:lang w:eastAsia="zh-CN"/>
              </w:rPr>
              <w:t>7a</w:t>
            </w:r>
            <w:r>
              <w:t>/4 THEN R ELSE N/A</w:t>
            </w:r>
          </w:p>
        </w:tc>
      </w:tr>
      <w:tr w14:paraId="2F6BC8A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A0" w14:textId="77777777">
            <w:pPr>
              <w:pStyle w:val="TAN"/>
              <w:rPr>
                <w:lang w:eastAsia="zh-CN"/>
              </w:rPr>
            </w:pPr>
            <w:r>
              <w:rPr>
                <w:lang w:eastAsia="zh-CN"/>
              </w:rPr>
              <w:t>C196</w:t>
            </w:r>
            <w:r>
              <w:rPr>
                <w:lang w:eastAsia="zh-CN"/>
              </w:rPr>
              <w:tab/>
            </w:r>
            <w:r>
              <w:t>IF A.4.1-1/1 AND A.4.1-2/7 AND A.4.1-3/1 AND A.4.1-5/1 AND A.4.3.2-1/</w:t>
            </w:r>
            <w:r>
              <w:rPr>
                <w:lang w:eastAsia="zh-CN"/>
              </w:rPr>
              <w:t>34</w:t>
            </w:r>
            <w:r>
              <w:t xml:space="preserve"> AND A.4.3.6-1/41 AND A.4.3.5-1/1</w:t>
            </w:r>
            <w:r>
              <w:rPr>
                <w:lang w:eastAsia="zh-CN"/>
              </w:rPr>
              <w:t xml:space="preserve"> </w:t>
            </w:r>
            <w:r>
              <w:t>AND A.4.3.12-</w:t>
            </w:r>
            <w:r>
              <w:rPr>
                <w:lang w:eastAsia="zh-CN"/>
              </w:rPr>
              <w:t xml:space="preserve">1/2 AND </w:t>
            </w:r>
            <w:r>
              <w:t>Table A.4.3</w:t>
            </w:r>
            <w:r>
              <w:rPr>
                <w:lang w:eastAsia="zh-CN"/>
              </w:rPr>
              <w:t>.1</w:t>
            </w:r>
            <w:r>
              <w:t>-</w:t>
            </w:r>
            <w:r>
              <w:rPr>
                <w:lang w:eastAsia="zh-CN"/>
              </w:rPr>
              <w:t>7a</w:t>
            </w:r>
            <w:r>
              <w:t>/1 THEN R ELSE N/A</w:t>
            </w:r>
          </w:p>
        </w:tc>
      </w:tr>
      <w:tr w14:paraId="2F6BC8A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A2" w14:textId="77777777">
            <w:pPr>
              <w:pStyle w:val="TAN"/>
              <w:rPr>
                <w:lang w:eastAsia="zh-CN"/>
              </w:rPr>
            </w:pPr>
            <w:r>
              <w:rPr>
                <w:lang w:eastAsia="zh-CN"/>
              </w:rPr>
              <w:t>C197</w:t>
            </w:r>
            <w:r>
              <w:rPr>
                <w:lang w:eastAsia="zh-CN"/>
              </w:rPr>
              <w:tab/>
            </w:r>
            <w:r>
              <w:t>IF A.4.1-1/2 AND A.4.1-2/8 AND A.4.1-3/1 AND A.4.3.12-</w:t>
            </w:r>
            <w:r>
              <w:rPr>
                <w:lang w:eastAsia="zh-CN"/>
              </w:rPr>
              <w:t xml:space="preserve">1/2 </w:t>
            </w:r>
            <w:r>
              <w:t>THEN R ELSE N/A</w:t>
            </w:r>
          </w:p>
        </w:tc>
      </w:tr>
      <w:tr w14:paraId="2F6BC8A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A4" w14:textId="77777777">
            <w:pPr>
              <w:pStyle w:val="TAN"/>
              <w:rPr>
                <w:lang w:eastAsia="zh-CN"/>
              </w:rPr>
            </w:pPr>
            <w:r>
              <w:rPr>
                <w:lang w:eastAsia="zh-CN"/>
              </w:rPr>
              <w:t>C198</w:t>
            </w:r>
            <w:r>
              <w:rPr>
                <w:lang w:eastAsia="zh-CN"/>
              </w:rPr>
              <w:tab/>
            </w:r>
            <w:r>
              <w:t>IF A.4.1-1/2 AND A.4.1-2/8 AND A.4.1-3/1 AND A.4.3.5-1/1</w:t>
            </w:r>
            <w:r>
              <w:rPr>
                <w:lang w:eastAsia="zh-CN"/>
              </w:rPr>
              <w:t xml:space="preserve"> </w:t>
            </w:r>
            <w:r>
              <w:t>AND A.4.3.12-</w:t>
            </w:r>
            <w:r>
              <w:rPr>
                <w:lang w:eastAsia="zh-CN"/>
              </w:rPr>
              <w:t xml:space="preserve">1/2 </w:t>
            </w:r>
            <w:r>
              <w:t>THEN R ELSE N/A</w:t>
            </w:r>
          </w:p>
        </w:tc>
      </w:tr>
      <w:tr w14:paraId="2F6BC8A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A6" w14:textId="77777777">
            <w:pPr>
              <w:pStyle w:val="TAN"/>
              <w:rPr>
                <w:lang w:eastAsia="zh-CN"/>
              </w:rPr>
            </w:pPr>
            <w:r>
              <w:rPr>
                <w:lang w:eastAsia="zh-CN"/>
              </w:rPr>
              <w:t>C199</w:t>
            </w:r>
            <w:r>
              <w:rPr>
                <w:lang w:eastAsia="zh-CN"/>
              </w:rPr>
              <w:tab/>
            </w:r>
            <w:r>
              <w:t>IF ((A.4.1-1/1 AND [10]A.4.1-1/1) OR (A.4.1-1/1 AND [10]A.4.1-1/2) OR (A.4.1-1/2 AND [10]A.4.1-1/1) OR (A.4.1-1/2 AND [10]A.4.1-1/2)) AND A.4.1-3/1 AND A.4.3.12-</w:t>
            </w:r>
            <w:r>
              <w:rPr>
                <w:lang w:eastAsia="zh-CN"/>
              </w:rPr>
              <w:t xml:space="preserve">1/2 </w:t>
            </w:r>
            <w:r>
              <w:t>THEN R ELSE N/A</w:t>
            </w:r>
          </w:p>
        </w:tc>
      </w:tr>
      <w:tr w14:paraId="2F6BC8A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A8" w14:textId="77777777">
            <w:pPr>
              <w:pStyle w:val="TAN"/>
              <w:rPr>
                <w:lang w:eastAsia="zh-CN"/>
              </w:rPr>
            </w:pPr>
            <w:r>
              <w:rPr>
                <w:lang w:eastAsia="zh-CN"/>
              </w:rPr>
              <w:lastRenderedPageBreak/>
              <w:t>C200</w:t>
            </w:r>
            <w:r>
              <w:rPr>
                <w:lang w:eastAsia="zh-CN"/>
              </w:rPr>
              <w:tab/>
            </w:r>
            <w:r>
              <w:t xml:space="preserve">IF (A.4.1-1/1 AND (A.4.1-3/1 OR A.4.1-3/2 OR A.4.1-3/3 OR A.4.1-3/5) AND NOT A.4.3.1-7a/2) AND A.4.3.2-1/104 THEN R ELSE N/A </w:t>
            </w:r>
          </w:p>
        </w:tc>
      </w:tr>
      <w:tr w14:paraId="2F6BC8A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AA" w14:textId="77777777">
            <w:pPr>
              <w:pStyle w:val="TAN"/>
              <w:rPr>
                <w:lang w:eastAsia="zh-CN"/>
              </w:rPr>
            </w:pPr>
            <w:r>
              <w:rPr>
                <w:lang w:eastAsia="zh-CN"/>
              </w:rPr>
              <w:t>C201</w:t>
            </w:r>
            <w:r>
              <w:rPr>
                <w:lang w:eastAsia="zh-CN"/>
              </w:rPr>
              <w:tab/>
            </w:r>
            <w:r>
              <w:t>IF (A.4.1-1/2 AND (A.4.1-3/1 OR A.4.1-3/2 OR A.4.1-3/3 OR A.4.1-3/5) AND NOT A.4.3</w:t>
            </w:r>
            <w:r>
              <w:rPr>
                <w:lang w:eastAsia="zh-CN"/>
              </w:rPr>
              <w:t>.1</w:t>
            </w:r>
            <w:r>
              <w:t>-</w:t>
            </w:r>
            <w:r>
              <w:rPr>
                <w:lang w:eastAsia="zh-CN"/>
              </w:rPr>
              <w:t>7</w:t>
            </w:r>
            <w:r>
              <w:rPr>
                <w:rFonts w:eastAsia="SimSun"/>
                <w:lang w:eastAsia="zh-CN"/>
              </w:rPr>
              <w:t>a/3</w:t>
            </w:r>
            <w:r>
              <w:t>) AND A.4.3.2-1/105 THEN R ELSE N/A</w:t>
            </w:r>
          </w:p>
        </w:tc>
      </w:tr>
      <w:tr w14:paraId="2F6BC8A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AC" w14:textId="77777777">
            <w:pPr>
              <w:pStyle w:val="TAN"/>
              <w:rPr>
                <w:lang w:eastAsia="zh-CN"/>
              </w:rPr>
            </w:pPr>
            <w:r>
              <w:rPr>
                <w:lang w:eastAsia="zh-CN"/>
              </w:rPr>
              <w:t>C202</w:t>
            </w:r>
            <w:r>
              <w:rPr>
                <w:lang w:eastAsia="zh-CN"/>
              </w:rPr>
              <w:tab/>
            </w:r>
            <w:r>
              <w:t>IF (A.4.1-1/1 AND (A.4.1-3/1 OR A.4.1-3/2 OR A.4.1-3/3 OR A.4.1-3/5) AND (NOT A.4.3.9-1/2 AND A.4.3.9-4a/7 OR (A.4.3.9-4a/1 OR A.4.3.9-4a/2 OR A.4.3.9-4a/3 OR A.4.3.9-4a/66 OR A.4.3.9-4a/70))) AND A.4.3.2-1/106 THEN R ELSE N/A</w:t>
            </w:r>
          </w:p>
        </w:tc>
      </w:tr>
      <w:tr w14:paraId="2F6BC8A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AE" w14:textId="77777777">
            <w:pPr>
              <w:pStyle w:val="TAN"/>
              <w:rPr>
                <w:lang w:eastAsia="zh-CN"/>
              </w:rPr>
            </w:pPr>
            <w:r>
              <w:rPr>
                <w:lang w:eastAsia="zh-CN"/>
              </w:rPr>
              <w:t>C203</w:t>
            </w:r>
            <w:r>
              <w:rPr>
                <w:lang w:eastAsia="zh-CN"/>
              </w:rPr>
              <w:tab/>
            </w:r>
            <w:r>
              <w:t>IF (A.4.1-1/2 AND (A.4.1-3/1 OR A.4.1-3/2 OR A.4.1-3/3 OR A.4.1-3/5) AND (NOT A.4.3.9-1/2 AND (A.4.3.9-4b/38 OR A.4.3.9-4b/41 OR A.4.3.9-4b/77 OR A.4.3.9-4b/78 OR A.4.3.9-4b/79) OR (A.4.3.9-4b/34 OR A.4.3.9-4b/39 OR A.4.3.9-4b/40 OR A.4.3.9-4b/48)) AND A.4.3.2-1/107 THEN R ELSE N/A</w:t>
            </w:r>
          </w:p>
        </w:tc>
      </w:tr>
      <w:tr w14:paraId="2F6BC8B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B0" w14:textId="77777777">
            <w:pPr>
              <w:pStyle w:val="TAN"/>
              <w:rPr>
                <w:lang w:eastAsia="zh-CN"/>
              </w:rPr>
            </w:pPr>
            <w:r>
              <w:rPr>
                <w:lang w:eastAsia="zh-CN"/>
              </w:rPr>
              <w:t>C204</w:t>
            </w:r>
            <w:r>
              <w:rPr>
                <w:lang w:eastAsia="zh-CN"/>
              </w:rPr>
              <w:tab/>
              <w:t>IF A.4.3.2-1/48 AND A.4.3.2-1/96 THEN R ELSE N/A</w:t>
            </w:r>
          </w:p>
        </w:tc>
      </w:tr>
      <w:tr w14:paraId="2F6BC8B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B2" w14:textId="77777777">
            <w:pPr>
              <w:pStyle w:val="TAN"/>
              <w:rPr>
                <w:lang w:eastAsia="zh-CN"/>
              </w:rPr>
            </w:pPr>
            <w:r>
              <w:rPr>
                <w:lang w:eastAsia="zh-CN"/>
              </w:rPr>
              <w:t>C205</w:t>
            </w:r>
            <w:r>
              <w:rPr>
                <w:lang w:eastAsia="zh-CN"/>
              </w:rPr>
              <w:tab/>
              <w:t>IF A.4.3.2-1/48 AND A.4.3.2-1/97 THEN R ELSE N/A</w:t>
            </w:r>
          </w:p>
        </w:tc>
      </w:tr>
      <w:tr w14:paraId="2F6BC8B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B4" w14:textId="77777777">
            <w:pPr>
              <w:pStyle w:val="TAN"/>
              <w:rPr>
                <w:lang w:eastAsia="zh-CN"/>
              </w:rPr>
            </w:pPr>
            <w:r>
              <w:rPr>
                <w:lang w:eastAsia="zh-CN"/>
              </w:rPr>
              <w:t>C206</w:t>
            </w:r>
            <w:r>
              <w:rPr>
                <w:lang w:eastAsia="zh-CN"/>
              </w:rPr>
              <w:tab/>
              <w:t>IF A.4.3.2-1/48 AND ((A.4.3.2-1/96 AND A.4.3.2-1/98 AND A.4.3.2-1/100) OR (A.4.3.2-1/97 AND A.4.3.2-1/99 AND A.4.3.2-1/101)) THEN R ELSE N/A</w:t>
            </w:r>
          </w:p>
        </w:tc>
      </w:tr>
      <w:tr w14:paraId="2F6BC8B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C8B6" w14:textId="77777777">
            <w:pPr>
              <w:pStyle w:val="TAN"/>
              <w:rPr>
                <w:lang w:eastAsia="zh-CN"/>
              </w:rPr>
            </w:pPr>
            <w:r>
              <w:rPr>
                <w:lang w:eastAsia="zh-CN"/>
              </w:rPr>
              <w:t>C207</w:t>
            </w:r>
            <w:r>
              <w:rPr>
                <w:lang w:eastAsia="zh-CN"/>
              </w:rPr>
              <w:tab/>
              <w:t>IF A.4.3.2-1/48 AND ((A.4.3.2-1/96 AND A.4.3.2-1/98 AND A.4.3.2-1/100 AND A.4.3.2-1/102) OR (A.4.3.2-1/97 AND A.4.3.2-1/99 AND A.4.3.2-1/101 AND A.4.3.2-1/103)) THEN R ELSE N/A</w:t>
            </w:r>
          </w:p>
        </w:tc>
      </w:tr>
      <w:tr w14:paraId="2F6BC8BC"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C8B8" w14:textId="77777777">
            <w:pPr>
              <w:pStyle w:val="TAN"/>
              <w:ind w:left="805" w:hanging="805"/>
            </w:pPr>
            <w:r>
              <w:t>NOTE 1:</w:t>
            </w:r>
            <w:r>
              <w:tab/>
            </w:r>
            <w:proofErr w:type="spellStart"/>
            <w:r>
              <w:t>Cxx</w:t>
            </w:r>
            <w:r>
              <w:rPr>
                <w:rFonts w:eastAsia="SimSun"/>
                <w:lang w:eastAsia="zh-CN"/>
              </w:rPr>
              <w:t>x</w:t>
            </w:r>
            <w:proofErr w:type="spellEnd"/>
            <w:r>
              <w:t xml:space="preserve"> applicability is defined for </w:t>
            </w:r>
            <w:r>
              <w:rPr>
                <w:rFonts w:eastAsia="SimSun"/>
              </w:rPr>
              <w:t>enhanced type 1 receiver for NR</w:t>
            </w:r>
            <w:r>
              <w:t xml:space="preserve"> related tests (A.4.3.9-1/1).</w:t>
            </w:r>
          </w:p>
          <w:p w14:paraId="2F6BC8B9" w14:textId="77777777">
            <w:pPr>
              <w:pStyle w:val="TAN"/>
              <w:ind w:left="805" w:hanging="805"/>
              <w:rPr>
                <w:bCs/>
                <w:iCs/>
              </w:rPr>
            </w:pPr>
            <w:r>
              <w:t>NOTE 2:</w:t>
            </w:r>
            <w:r>
              <w:tab/>
            </w:r>
            <w:proofErr w:type="spellStart"/>
            <w:r>
              <w:t>Cxxx</w:t>
            </w:r>
            <w:r>
              <w:rPr>
                <w:rFonts w:eastAsia="SimSun"/>
                <w:lang w:eastAsia="zh-CN"/>
              </w:rPr>
              <w:t>y</w:t>
            </w:r>
            <w:proofErr w:type="spellEnd"/>
            <w:r>
              <w:t xml:space="preserve"> applicability is defined for </w:t>
            </w:r>
            <w:r>
              <w:rPr>
                <w:bCs/>
                <w:iCs/>
              </w:rPr>
              <w:t xml:space="preserve">alternative additional DMRS position for co-existence with LTE CRS </w:t>
            </w:r>
            <w:r>
              <w:t>related</w:t>
            </w:r>
            <w:r>
              <w:rPr>
                <w:bCs/>
                <w:iCs/>
              </w:rPr>
              <w:t xml:space="preserve"> tests (</w:t>
            </w:r>
            <w:r>
              <w:t>A.4.3.2-1/20</w:t>
            </w:r>
            <w:r>
              <w:rPr>
                <w:bCs/>
                <w:iCs/>
              </w:rPr>
              <w:t>).</w:t>
            </w:r>
          </w:p>
          <w:p w14:paraId="2F6BC8BA" w14:textId="77777777">
            <w:pPr>
              <w:pStyle w:val="TAN"/>
              <w:ind w:left="805" w:hanging="805"/>
              <w:rPr>
                <w:bCs/>
                <w:iCs/>
                <w:lang w:val="fr-FR" w:eastAsia="fr-FR"/>
              </w:rPr>
            </w:pPr>
            <w:r>
              <w:rPr>
                <w:bCs/>
                <w:iCs/>
              </w:rPr>
              <w:t>NOTE 3:</w:t>
            </w:r>
            <w:r>
              <w:rPr>
                <w:bCs/>
                <w:iCs/>
              </w:rPr>
              <w:tab/>
            </w:r>
            <w:proofErr w:type="spellStart"/>
            <w:r>
              <w:rPr>
                <w:bCs/>
                <w:iCs/>
              </w:rPr>
              <w:t>Cxxx</w:t>
            </w:r>
            <w:r>
              <w:rPr>
                <w:rFonts w:eastAsia="SimSun"/>
                <w:bCs/>
                <w:iCs/>
                <w:lang w:eastAsia="zh-CN"/>
              </w:rPr>
              <w:t>z</w:t>
            </w:r>
            <w:proofErr w:type="spellEnd"/>
            <w:r>
              <w:rPr>
                <w:bCs/>
                <w:iCs/>
              </w:rPr>
              <w:t xml:space="preserve"> applicability is defined for modified MPR behaviour related test (</w:t>
            </w:r>
            <w:r>
              <w:t>A.4.3.2-1/25</w:t>
            </w:r>
            <w:r>
              <w:rPr>
                <w:bCs/>
                <w:iCs/>
              </w:rPr>
              <w:t>).</w:t>
            </w:r>
          </w:p>
          <w:p w14:paraId="2F6BC8BB" w14:textId="77777777">
            <w:pPr>
              <w:pStyle w:val="TAN"/>
              <w:ind w:left="805" w:hanging="805"/>
              <w:rPr>
                <w:lang w:eastAsia="zh-CN"/>
              </w:rPr>
            </w:pPr>
            <w:r>
              <w:rPr>
                <w:bCs/>
                <w:iCs/>
                <w:lang w:val="fr-FR" w:eastAsia="fr-FR"/>
              </w:rPr>
              <w:t xml:space="preserve">NOTE </w:t>
            </w:r>
            <w:proofErr w:type="gramStart"/>
            <w:r>
              <w:rPr>
                <w:bCs/>
                <w:iCs/>
                <w:lang w:val="fr-FR" w:eastAsia="fr-FR"/>
              </w:rPr>
              <w:t>4:</w:t>
            </w:r>
            <w:proofErr w:type="gramEnd"/>
            <w:r>
              <w:rPr>
                <w:bCs/>
                <w:iCs/>
                <w:lang w:val="fr-FR" w:eastAsia="fr-FR"/>
              </w:rPr>
              <w:tab/>
            </w:r>
            <w:proofErr w:type="spellStart"/>
            <w:r>
              <w:rPr>
                <w:bCs/>
                <w:iCs/>
                <w:lang w:val="fr-FR" w:eastAsia="fr-FR"/>
              </w:rPr>
              <w:t>Cxxxw</w:t>
            </w:r>
            <w:proofErr w:type="spellEnd"/>
            <w:r>
              <w:rPr>
                <w:bCs/>
                <w:iCs/>
                <w:lang w:val="fr-FR" w:eastAsia="fr-FR"/>
              </w:rPr>
              <w:t xml:space="preserve"> </w:t>
            </w:r>
            <w:proofErr w:type="spellStart"/>
            <w:r>
              <w:rPr>
                <w:bCs/>
                <w:iCs/>
                <w:lang w:val="fr-FR" w:eastAsia="fr-FR"/>
              </w:rPr>
              <w:t>applicability</w:t>
            </w:r>
            <w:proofErr w:type="spellEnd"/>
            <w:r>
              <w:rPr>
                <w:bCs/>
                <w:iCs/>
                <w:lang w:val="fr-FR" w:eastAsia="fr-FR"/>
              </w:rPr>
              <w:t xml:space="preserve"> </w:t>
            </w:r>
            <w:proofErr w:type="spellStart"/>
            <w:r>
              <w:rPr>
                <w:bCs/>
                <w:iCs/>
                <w:lang w:val="fr-FR" w:eastAsia="fr-FR"/>
              </w:rPr>
              <w:t>is</w:t>
            </w:r>
            <w:proofErr w:type="spellEnd"/>
            <w:r>
              <w:rPr>
                <w:bCs/>
                <w:iCs/>
                <w:lang w:val="fr-FR" w:eastAsia="fr-FR"/>
              </w:rPr>
              <w:t xml:space="preserve"> </w:t>
            </w:r>
            <w:proofErr w:type="spellStart"/>
            <w:r>
              <w:rPr>
                <w:bCs/>
                <w:iCs/>
                <w:lang w:val="fr-FR" w:eastAsia="fr-FR"/>
              </w:rPr>
              <w:t>defined</w:t>
            </w:r>
            <w:proofErr w:type="spellEnd"/>
            <w:r>
              <w:rPr>
                <w:bCs/>
                <w:iCs/>
                <w:lang w:val="fr-FR" w:eastAsia="fr-FR"/>
              </w:rPr>
              <w:t xml:space="preserve"> for </w:t>
            </w:r>
            <w:proofErr w:type="spellStart"/>
            <w:r>
              <w:rPr>
                <w:bCs/>
                <w:iCs/>
                <w:lang w:val="fr-FR" w:eastAsia="fr-FR"/>
              </w:rPr>
              <w:t>mpr</w:t>
            </w:r>
            <w:proofErr w:type="spellEnd"/>
            <w:r>
              <w:rPr>
                <w:bCs/>
                <w:iCs/>
                <w:lang w:val="fr-FR" w:eastAsia="fr-FR"/>
              </w:rPr>
              <w:t xml:space="preserve"> Power Boost </w:t>
            </w:r>
            <w:proofErr w:type="spellStart"/>
            <w:r>
              <w:rPr>
                <w:bCs/>
                <w:iCs/>
                <w:lang w:val="fr-FR" w:eastAsia="fr-FR"/>
              </w:rPr>
              <w:t>related</w:t>
            </w:r>
            <w:proofErr w:type="spellEnd"/>
            <w:r>
              <w:rPr>
                <w:bCs/>
                <w:iCs/>
                <w:lang w:val="fr-FR" w:eastAsia="fr-FR"/>
              </w:rPr>
              <w:t xml:space="preserve"> test (</w:t>
            </w:r>
            <w:r>
              <w:rPr>
                <w:lang w:val="fr-FR" w:eastAsia="fr-FR"/>
              </w:rPr>
              <w:t>A.4.3.2-1/38</w:t>
            </w:r>
            <w:r>
              <w:rPr>
                <w:bCs/>
                <w:iCs/>
                <w:lang w:val="fr-FR" w:eastAsia="fr-FR"/>
              </w:rPr>
              <w:t>).</w:t>
            </w:r>
          </w:p>
        </w:tc>
      </w:tr>
    </w:tbl>
    <w:p w14:paraId="2F6BC8BD" w14:textId="77777777">
      <w:pPr>
        <w:rPr>
          <w:lang w:eastAsia="x-none"/>
        </w:rPr>
      </w:pPr>
    </w:p>
    <w:p w14:paraId="2F6BC8BE" w14:textId="77777777">
      <w:pPr>
        <w:rPr>
          <w:rFonts w:eastAsia="??"/>
          <w:color w:val="FF0000"/>
          <w:sz w:val="28"/>
          <w:szCs w:val="28"/>
        </w:rPr>
      </w:pPr>
      <w:r>
        <w:rPr>
          <w:rFonts w:eastAsia="??"/>
          <w:color w:val="FF0000"/>
          <w:sz w:val="28"/>
          <w:szCs w:val="28"/>
          <w:highlight w:val="yellow"/>
        </w:rPr>
        <w:t>&lt;&lt; Unchanged sections skipped&gt;&gt;</w:t>
      </w:r>
    </w:p>
    <w:p w14:paraId="2F6BC8BF" w14:textId="77777777">
      <w:pPr>
        <w:pStyle w:val="Heading2"/>
      </w:pPr>
      <w:bookmarkStart w:id="24" w:name="_Toc36713252"/>
      <w:bookmarkStart w:id="25" w:name="_Toc36713655"/>
      <w:bookmarkStart w:id="26" w:name="_Toc52217968"/>
      <w:bookmarkStart w:id="27" w:name="_Toc58499580"/>
      <w:bookmarkStart w:id="28" w:name="_Toc68538437"/>
      <w:bookmarkStart w:id="29" w:name="_Toc75510020"/>
      <w:bookmarkStart w:id="30" w:name="_Toc90971498"/>
      <w:bookmarkStart w:id="31" w:name="_Toc100158406"/>
      <w:bookmarkStart w:id="32" w:name="_Toc106878158"/>
      <w:r>
        <w:t>4.1</w:t>
      </w:r>
      <w:r>
        <w:tab/>
        <w:t>RF conformance test cases</w:t>
      </w:r>
      <w:bookmarkEnd w:id="24"/>
      <w:bookmarkEnd w:id="25"/>
      <w:bookmarkEnd w:id="26"/>
      <w:bookmarkEnd w:id="27"/>
      <w:bookmarkEnd w:id="28"/>
      <w:bookmarkEnd w:id="29"/>
      <w:bookmarkEnd w:id="30"/>
      <w:bookmarkEnd w:id="31"/>
      <w:bookmarkEnd w:id="32"/>
    </w:p>
    <w:p w14:paraId="2F6BC8C0" w14:textId="77777777">
      <w:pPr>
        <w:pStyle w:val="NO"/>
        <w:rPr>
          <w:lang w:eastAsia="zh-TW"/>
        </w:rPr>
      </w:pPr>
      <w:r>
        <w:t>NOTE:</w:t>
      </w:r>
      <w:r>
        <w:tab/>
        <w:t xml:space="preserve">To determine applicability of a test case, </w:t>
      </w:r>
      <w:r>
        <w:rPr>
          <w:lang w:eastAsia="zh-TW"/>
        </w:rPr>
        <w:t xml:space="preserve">supported CBW and SCS in the </w:t>
      </w:r>
      <w:r>
        <w:rPr>
          <w:i/>
          <w:iCs/>
        </w:rPr>
        <w:t>RF-Parameters</w:t>
      </w:r>
      <w:r>
        <w:rPr>
          <w:lang w:eastAsia="zh-TW"/>
        </w:rPr>
        <w:t xml:space="preserve"> IE (see TS 38.331 [11]) which conveys RF related capabilities for NR operation is </w:t>
      </w:r>
      <w:proofErr w:type="gramStart"/>
      <w:r>
        <w:rPr>
          <w:lang w:eastAsia="zh-TW"/>
        </w:rPr>
        <w:t>taken into account</w:t>
      </w:r>
      <w:proofErr w:type="gramEnd"/>
      <w:r>
        <w:rPr>
          <w:lang w:eastAsia="zh-TW"/>
        </w:rPr>
        <w:t>.</w:t>
      </w:r>
    </w:p>
    <w:p w14:paraId="2F6BC8C1" w14:textId="77777777">
      <w:pPr>
        <w:spacing w:after="0"/>
        <w:rPr>
          <w:rFonts w:ascii="Arial" w:eastAsia="Batang" w:hAnsi="Arial"/>
          <w:sz w:val="28"/>
          <w:lang w:eastAsia="ja-JP"/>
        </w:rPr>
        <w:sectPr>
          <w:footnotePr>
            <w:numRestart w:val="eachSect"/>
          </w:footnotePr>
          <w:pgSz w:w="11907" w:h="16840"/>
          <w:pgMar w:top="1412" w:right="1140" w:bottom="1140" w:left="1140" w:header="567" w:footer="567" w:gutter="0"/>
          <w:cols w:space="720"/>
        </w:sectPr>
      </w:pPr>
    </w:p>
    <w:p w14:paraId="2F6BC8C2" w14:textId="77777777">
      <w:pPr>
        <w:pStyle w:val="Heading3"/>
        <w:rPr>
          <w:rFonts w:eastAsia="Batang"/>
          <w:lang w:eastAsia="ja-JP"/>
        </w:rPr>
      </w:pPr>
      <w:bookmarkStart w:id="33" w:name="_Toc20936807"/>
      <w:bookmarkStart w:id="34" w:name="_Toc36713253"/>
      <w:bookmarkStart w:id="35" w:name="_Toc36713656"/>
      <w:bookmarkStart w:id="36" w:name="_Toc52217969"/>
      <w:bookmarkStart w:id="37" w:name="_Toc58499581"/>
      <w:bookmarkStart w:id="38" w:name="_Toc68538438"/>
      <w:bookmarkStart w:id="39" w:name="_Toc75510021"/>
      <w:bookmarkStart w:id="40" w:name="_Toc90971499"/>
      <w:bookmarkStart w:id="41" w:name="_Toc100158407"/>
      <w:bookmarkStart w:id="42" w:name="_Toc106878159"/>
      <w:r>
        <w:rPr>
          <w:rFonts w:eastAsia="Batang"/>
          <w:lang w:eastAsia="ja-JP"/>
        </w:rPr>
        <w:lastRenderedPageBreak/>
        <w:t>4.1.1</w:t>
      </w:r>
      <w:r>
        <w:rPr>
          <w:rFonts w:eastAsia="Batang"/>
          <w:lang w:eastAsia="ja-JP"/>
        </w:rPr>
        <w:tab/>
      </w:r>
      <w:r>
        <w:rPr>
          <w:lang w:eastAsia="zh-CN"/>
        </w:rPr>
        <w:t>FR</w:t>
      </w:r>
      <w:r>
        <w:rPr>
          <w:rFonts w:eastAsia="Batang"/>
          <w:lang w:eastAsia="ja-JP"/>
        </w:rPr>
        <w:t>1 standalone conformance test cases</w:t>
      </w:r>
      <w:bookmarkEnd w:id="33"/>
      <w:bookmarkEnd w:id="34"/>
      <w:bookmarkEnd w:id="35"/>
      <w:bookmarkEnd w:id="36"/>
      <w:bookmarkEnd w:id="37"/>
      <w:bookmarkEnd w:id="38"/>
      <w:bookmarkEnd w:id="39"/>
      <w:bookmarkEnd w:id="40"/>
      <w:bookmarkEnd w:id="41"/>
      <w:bookmarkEnd w:id="42"/>
    </w:p>
    <w:p w14:paraId="2F6BC8C3" w14:textId="77777777">
      <w:pPr>
        <w:pStyle w:val="TH"/>
      </w:pPr>
      <w:r>
        <w:t>Table 4.1.1-1: Applicability of RF SA FR1 conformance test cases, ref. TS 38.521-1 [1]</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9"/>
        <w:gridCol w:w="4467"/>
        <w:gridCol w:w="852"/>
        <w:gridCol w:w="1130"/>
        <w:gridCol w:w="3120"/>
        <w:gridCol w:w="1556"/>
        <w:gridCol w:w="1105"/>
        <w:gridCol w:w="2009"/>
      </w:tblGrid>
      <w:tr w14:paraId="2F6BC8CB" w14:textId="77777777">
        <w:trPr>
          <w:tblHeader/>
          <w:jc w:val="center"/>
        </w:trPr>
        <w:tc>
          <w:tcPr>
            <w:tcW w:w="1349" w:type="dxa"/>
            <w:tcBorders>
              <w:top w:val="single" w:sz="4" w:space="0" w:color="auto"/>
              <w:left w:val="single" w:sz="4" w:space="0" w:color="auto"/>
              <w:bottom w:val="nil"/>
              <w:right w:val="single" w:sz="4" w:space="0" w:color="auto"/>
            </w:tcBorders>
            <w:hideMark/>
          </w:tcPr>
          <w:p w14:paraId="2F6BC8C4" w14:textId="77777777">
            <w:pPr>
              <w:pStyle w:val="TAH"/>
            </w:pPr>
            <w:r>
              <w:lastRenderedPageBreak/>
              <w:t>Clause</w:t>
            </w:r>
          </w:p>
        </w:tc>
        <w:tc>
          <w:tcPr>
            <w:tcW w:w="4467" w:type="dxa"/>
            <w:tcBorders>
              <w:top w:val="single" w:sz="4" w:space="0" w:color="auto"/>
              <w:left w:val="single" w:sz="4" w:space="0" w:color="auto"/>
              <w:bottom w:val="nil"/>
              <w:right w:val="single" w:sz="4" w:space="0" w:color="auto"/>
            </w:tcBorders>
            <w:hideMark/>
          </w:tcPr>
          <w:p w14:paraId="2F6BC8C5" w14:textId="77777777">
            <w:pPr>
              <w:pStyle w:val="TAH"/>
            </w:pPr>
            <w:r>
              <w:t>TC Title</w:t>
            </w:r>
          </w:p>
        </w:tc>
        <w:tc>
          <w:tcPr>
            <w:tcW w:w="852" w:type="dxa"/>
            <w:tcBorders>
              <w:top w:val="single" w:sz="4" w:space="0" w:color="auto"/>
              <w:left w:val="single" w:sz="4" w:space="0" w:color="auto"/>
              <w:bottom w:val="nil"/>
              <w:right w:val="single" w:sz="4" w:space="0" w:color="auto"/>
            </w:tcBorders>
            <w:hideMark/>
          </w:tcPr>
          <w:p w14:paraId="2F6BC8C6" w14:textId="77777777">
            <w:pPr>
              <w:pStyle w:val="TAH"/>
            </w:pPr>
            <w:r>
              <w:t>Release</w:t>
            </w:r>
          </w:p>
        </w:tc>
        <w:tc>
          <w:tcPr>
            <w:tcW w:w="4250" w:type="dxa"/>
            <w:gridSpan w:val="2"/>
            <w:tcBorders>
              <w:top w:val="single" w:sz="4" w:space="0" w:color="auto"/>
              <w:left w:val="single" w:sz="4" w:space="0" w:color="auto"/>
              <w:bottom w:val="single" w:sz="4" w:space="0" w:color="auto"/>
              <w:right w:val="single" w:sz="4" w:space="0" w:color="auto"/>
            </w:tcBorders>
            <w:hideMark/>
          </w:tcPr>
          <w:p w14:paraId="2F6BC8C7" w14:textId="77777777">
            <w:pPr>
              <w:pStyle w:val="TAH"/>
            </w:pPr>
            <w:r>
              <w:t>Applicability</w:t>
            </w:r>
          </w:p>
        </w:tc>
        <w:tc>
          <w:tcPr>
            <w:tcW w:w="1556" w:type="dxa"/>
            <w:tcBorders>
              <w:top w:val="single" w:sz="4" w:space="0" w:color="auto"/>
              <w:left w:val="single" w:sz="4" w:space="0" w:color="auto"/>
              <w:bottom w:val="nil"/>
              <w:right w:val="single" w:sz="4" w:space="0" w:color="auto"/>
            </w:tcBorders>
            <w:hideMark/>
          </w:tcPr>
          <w:p w14:paraId="2F6BC8C8" w14:textId="77777777">
            <w:pPr>
              <w:pStyle w:val="TAH"/>
            </w:pPr>
            <w:r>
              <w:t>Tested Bands/CA-Configurations Selection</w:t>
            </w:r>
          </w:p>
        </w:tc>
        <w:tc>
          <w:tcPr>
            <w:tcW w:w="1105" w:type="dxa"/>
            <w:tcBorders>
              <w:top w:val="single" w:sz="4" w:space="0" w:color="auto"/>
              <w:left w:val="single" w:sz="4" w:space="0" w:color="auto"/>
              <w:bottom w:val="nil"/>
              <w:right w:val="single" w:sz="4" w:space="0" w:color="auto"/>
            </w:tcBorders>
            <w:hideMark/>
          </w:tcPr>
          <w:p w14:paraId="2F6BC8C9" w14:textId="77777777">
            <w:pPr>
              <w:pStyle w:val="TAH"/>
            </w:pPr>
            <w:r>
              <w:t>Branch</w:t>
            </w:r>
          </w:p>
        </w:tc>
        <w:tc>
          <w:tcPr>
            <w:tcW w:w="2009" w:type="dxa"/>
            <w:tcBorders>
              <w:top w:val="single" w:sz="4" w:space="0" w:color="auto"/>
              <w:left w:val="single" w:sz="4" w:space="0" w:color="auto"/>
              <w:bottom w:val="nil"/>
              <w:right w:val="single" w:sz="4" w:space="0" w:color="auto"/>
            </w:tcBorders>
            <w:hideMark/>
          </w:tcPr>
          <w:p w14:paraId="2F6BC8CA" w14:textId="77777777">
            <w:pPr>
              <w:pStyle w:val="TAH"/>
            </w:pPr>
            <w:r>
              <w:t>Additional Information</w:t>
            </w:r>
          </w:p>
        </w:tc>
      </w:tr>
      <w:tr w14:paraId="2F6BC8D4" w14:textId="77777777">
        <w:trPr>
          <w:tblHeader/>
          <w:jc w:val="center"/>
        </w:trPr>
        <w:tc>
          <w:tcPr>
            <w:tcW w:w="1349" w:type="dxa"/>
            <w:tcBorders>
              <w:top w:val="nil"/>
              <w:left w:val="single" w:sz="4" w:space="0" w:color="auto"/>
              <w:bottom w:val="single" w:sz="4" w:space="0" w:color="auto"/>
              <w:right w:val="single" w:sz="4" w:space="0" w:color="auto"/>
            </w:tcBorders>
          </w:tcPr>
          <w:p w14:paraId="2F6BC8CC" w14:textId="77777777">
            <w:pPr>
              <w:pStyle w:val="TAH"/>
            </w:pPr>
          </w:p>
        </w:tc>
        <w:tc>
          <w:tcPr>
            <w:tcW w:w="4467" w:type="dxa"/>
            <w:tcBorders>
              <w:top w:val="nil"/>
              <w:left w:val="single" w:sz="4" w:space="0" w:color="auto"/>
              <w:bottom w:val="single" w:sz="4" w:space="0" w:color="auto"/>
              <w:right w:val="single" w:sz="4" w:space="0" w:color="auto"/>
            </w:tcBorders>
          </w:tcPr>
          <w:p w14:paraId="2F6BC8CD" w14:textId="77777777">
            <w:pPr>
              <w:pStyle w:val="TAH"/>
            </w:pPr>
          </w:p>
        </w:tc>
        <w:tc>
          <w:tcPr>
            <w:tcW w:w="852" w:type="dxa"/>
            <w:tcBorders>
              <w:top w:val="nil"/>
              <w:left w:val="single" w:sz="4" w:space="0" w:color="auto"/>
              <w:bottom w:val="single" w:sz="4" w:space="0" w:color="auto"/>
              <w:right w:val="single" w:sz="4" w:space="0" w:color="auto"/>
            </w:tcBorders>
          </w:tcPr>
          <w:p w14:paraId="2F6BC8CE" w14:textId="77777777">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2F6BC8CF" w14:textId="77777777">
            <w:pPr>
              <w:pStyle w:val="TAH"/>
            </w:pPr>
            <w:r>
              <w:t>Condition</w:t>
            </w:r>
          </w:p>
        </w:tc>
        <w:tc>
          <w:tcPr>
            <w:tcW w:w="3120" w:type="dxa"/>
            <w:tcBorders>
              <w:top w:val="single" w:sz="4" w:space="0" w:color="auto"/>
              <w:left w:val="single" w:sz="4" w:space="0" w:color="auto"/>
              <w:bottom w:val="single" w:sz="4" w:space="0" w:color="auto"/>
              <w:right w:val="single" w:sz="4" w:space="0" w:color="auto"/>
            </w:tcBorders>
            <w:hideMark/>
          </w:tcPr>
          <w:p w14:paraId="2F6BC8D0" w14:textId="77777777">
            <w:pPr>
              <w:pStyle w:val="TAH"/>
            </w:pPr>
            <w:r>
              <w:t>Comment</w:t>
            </w:r>
          </w:p>
        </w:tc>
        <w:tc>
          <w:tcPr>
            <w:tcW w:w="1556" w:type="dxa"/>
            <w:tcBorders>
              <w:top w:val="nil"/>
              <w:left w:val="single" w:sz="4" w:space="0" w:color="auto"/>
              <w:bottom w:val="single" w:sz="4" w:space="0" w:color="auto"/>
              <w:right w:val="single" w:sz="4" w:space="0" w:color="auto"/>
            </w:tcBorders>
          </w:tcPr>
          <w:p w14:paraId="2F6BC8D1" w14:textId="77777777">
            <w:pPr>
              <w:pStyle w:val="TAH"/>
            </w:pPr>
          </w:p>
        </w:tc>
        <w:tc>
          <w:tcPr>
            <w:tcW w:w="1105" w:type="dxa"/>
            <w:tcBorders>
              <w:top w:val="nil"/>
              <w:left w:val="single" w:sz="4" w:space="0" w:color="auto"/>
              <w:bottom w:val="single" w:sz="4" w:space="0" w:color="auto"/>
              <w:right w:val="single" w:sz="4" w:space="0" w:color="auto"/>
            </w:tcBorders>
          </w:tcPr>
          <w:p w14:paraId="2F6BC8D2" w14:textId="77777777">
            <w:pPr>
              <w:pStyle w:val="TAH"/>
            </w:pPr>
          </w:p>
        </w:tc>
        <w:tc>
          <w:tcPr>
            <w:tcW w:w="2009" w:type="dxa"/>
            <w:tcBorders>
              <w:top w:val="nil"/>
              <w:left w:val="single" w:sz="4" w:space="0" w:color="auto"/>
              <w:bottom w:val="single" w:sz="4" w:space="0" w:color="auto"/>
              <w:right w:val="single" w:sz="4" w:space="0" w:color="auto"/>
            </w:tcBorders>
          </w:tcPr>
          <w:p w14:paraId="2F6BC8D3" w14:textId="77777777">
            <w:pPr>
              <w:pStyle w:val="TAH"/>
            </w:pPr>
          </w:p>
        </w:tc>
      </w:tr>
      <w:tr w14:paraId="2F6BC8DD" w14:textId="77777777">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2F6BC8D5" w14:textId="77777777">
            <w:pPr>
              <w:pStyle w:val="TAL"/>
              <w:rPr>
                <w:b/>
              </w:rPr>
            </w:pPr>
            <w:r>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2F6BC8D6" w14:textId="77777777">
            <w:pPr>
              <w:pStyle w:val="TAL"/>
              <w:rPr>
                <w:b/>
                <w:lang w:eastAsia="zh-CN"/>
              </w:rPr>
            </w:pPr>
            <w:r>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2F6BC8D7" w14:textId="77777777">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2F6BC8D8" w14:textId="77777777">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2F6BC8D9" w14:textId="77777777">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2F6BC8DA" w14:textId="77777777">
            <w:pPr>
              <w:pStyle w:val="TAL"/>
              <w:rPr>
                <w:b/>
                <w:lang w:eastAsia="zh-CN"/>
              </w:rPr>
            </w:pPr>
          </w:p>
        </w:tc>
        <w:tc>
          <w:tcPr>
            <w:tcW w:w="1105" w:type="dxa"/>
            <w:tcBorders>
              <w:top w:val="single" w:sz="4" w:space="0" w:color="auto"/>
              <w:left w:val="single" w:sz="4" w:space="0" w:color="auto"/>
              <w:bottom w:val="single" w:sz="4" w:space="0" w:color="auto"/>
              <w:right w:val="single" w:sz="4" w:space="0" w:color="auto"/>
            </w:tcBorders>
            <w:shd w:val="clear" w:color="auto" w:fill="E7E6E6"/>
          </w:tcPr>
          <w:p w14:paraId="2F6BC8DB" w14:textId="77777777">
            <w:pPr>
              <w:pStyle w:val="TAL"/>
              <w:rPr>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14:paraId="2F6BC8DC" w14:textId="77777777">
            <w:pPr>
              <w:pStyle w:val="TAL"/>
              <w:rPr>
                <w:b/>
                <w:lang w:eastAsia="zh-CN"/>
              </w:rPr>
            </w:pPr>
          </w:p>
        </w:tc>
      </w:tr>
      <w:tr w14:paraId="2F6BC8E8" w14:textId="77777777">
        <w:trPr>
          <w:jc w:val="center"/>
        </w:trPr>
        <w:tc>
          <w:tcPr>
            <w:tcW w:w="1349" w:type="dxa"/>
            <w:tcBorders>
              <w:top w:val="single" w:sz="4" w:space="0" w:color="auto"/>
              <w:left w:val="single" w:sz="4" w:space="0" w:color="auto"/>
              <w:bottom w:val="nil"/>
              <w:right w:val="single" w:sz="4" w:space="0" w:color="auto"/>
            </w:tcBorders>
            <w:hideMark/>
          </w:tcPr>
          <w:p w14:paraId="2F6BC8DE" w14:textId="77777777">
            <w:pPr>
              <w:pStyle w:val="TAL"/>
              <w:rPr>
                <w:bCs/>
              </w:rPr>
            </w:pPr>
            <w:r>
              <w:rPr>
                <w:lang w:eastAsia="zh-CN"/>
              </w:rPr>
              <w:t>6.2.1</w:t>
            </w:r>
          </w:p>
        </w:tc>
        <w:tc>
          <w:tcPr>
            <w:tcW w:w="4467" w:type="dxa"/>
            <w:tcBorders>
              <w:top w:val="single" w:sz="4" w:space="0" w:color="auto"/>
              <w:left w:val="single" w:sz="4" w:space="0" w:color="auto"/>
              <w:bottom w:val="nil"/>
              <w:right w:val="single" w:sz="4" w:space="0" w:color="auto"/>
            </w:tcBorders>
            <w:hideMark/>
          </w:tcPr>
          <w:p w14:paraId="2F6BC8DF" w14:textId="77777777">
            <w:pPr>
              <w:pStyle w:val="TAL"/>
              <w:rPr>
                <w:bCs/>
              </w:rPr>
            </w:pPr>
            <w:r>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2F6BC8E0" w14:textId="77777777">
            <w:pPr>
              <w:pStyle w:val="TAC"/>
            </w:pPr>
            <w:r>
              <w:t>Rel-15</w:t>
            </w:r>
          </w:p>
        </w:tc>
        <w:tc>
          <w:tcPr>
            <w:tcW w:w="1130" w:type="dxa"/>
            <w:tcBorders>
              <w:top w:val="single" w:sz="4" w:space="0" w:color="auto"/>
              <w:left w:val="single" w:sz="4" w:space="0" w:color="auto"/>
              <w:bottom w:val="nil"/>
              <w:right w:val="single" w:sz="4" w:space="0" w:color="auto"/>
            </w:tcBorders>
            <w:hideMark/>
          </w:tcPr>
          <w:p w14:paraId="2F6BC8E1" w14:textId="77777777">
            <w:pPr>
              <w:pStyle w:val="TAL"/>
            </w:pPr>
            <w:ins w:id="43" w:author="Kevin Wang (QMC)" w:date="2023-02-17T09:37:00Z">
              <w:r>
                <w:t>C001x</w:t>
              </w:r>
            </w:ins>
            <w:del w:id="44" w:author="Kevin Wang (QMC)" w:date="2023-02-17T09:37:00Z">
              <w:r>
                <w:delText>C001</w:delText>
              </w:r>
              <w:r>
                <w:rPr>
                  <w:rFonts w:hint="eastAsia"/>
                </w:rPr>
                <w:delText>h</w:delText>
              </w:r>
            </w:del>
          </w:p>
        </w:tc>
        <w:tc>
          <w:tcPr>
            <w:tcW w:w="3120" w:type="dxa"/>
            <w:tcBorders>
              <w:top w:val="single" w:sz="4" w:space="0" w:color="auto"/>
              <w:left w:val="single" w:sz="4" w:space="0" w:color="auto"/>
              <w:bottom w:val="single" w:sz="4" w:space="0" w:color="auto"/>
              <w:right w:val="single" w:sz="4" w:space="0" w:color="auto"/>
            </w:tcBorders>
            <w:hideMark/>
          </w:tcPr>
          <w:p w14:paraId="2F6BC8E2" w14:textId="1DD96FEF">
            <w:pPr>
              <w:pStyle w:val="TAL"/>
            </w:pPr>
            <w:r>
              <w:rPr>
                <w:lang w:eastAsia="zh-CN"/>
              </w:rPr>
              <w:t>UEs supporting 5GS FR1</w:t>
            </w:r>
            <w:r>
              <w:t xml:space="preserve"> not supporting txDiversity-r16</w:t>
            </w:r>
            <w:ins w:id="45" w:author="Kevin Wang (QMC)" w:date="2023-02-22T10:16:00Z">
              <w:r>
                <w:t xml:space="preserve"> </w:t>
              </w:r>
            </w:ins>
            <w:ins w:id="46" w:author="Kevin Wang (QMC)" w:date="2023-02-28T00:27:00Z">
              <w:r>
                <w:t>and not</w:t>
              </w:r>
            </w:ins>
            <w:ins w:id="47" w:author="Kevin Wang (QMC)" w:date="2023-02-22T10:16:00Z">
              <w:r>
                <w:t xml:space="preserve"> </w:t>
              </w:r>
            </w:ins>
            <w:ins w:id="48" w:author="Kevin Wang (QMC)" w:date="2023-02-28T00:29:00Z">
              <w:r>
                <w:t xml:space="preserve">supporting </w:t>
              </w:r>
            </w:ins>
            <w:proofErr w:type="spellStart"/>
            <w:ins w:id="49" w:author="Kevin Wang (QMC)" w:date="2023-02-22T10:16:00Z">
              <w:r>
                <w:t>RedCap</w:t>
              </w:r>
            </w:ins>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F6BC8E3" w14:textId="77777777">
            <w:pPr>
              <w:pStyle w:val="TAL"/>
            </w:pPr>
            <w:r>
              <w:t>D001</w:t>
            </w:r>
          </w:p>
        </w:tc>
        <w:tc>
          <w:tcPr>
            <w:tcW w:w="1105" w:type="dxa"/>
            <w:tcBorders>
              <w:top w:val="single" w:sz="4" w:space="0" w:color="auto"/>
              <w:left w:val="single" w:sz="4" w:space="0" w:color="auto"/>
              <w:bottom w:val="single" w:sz="4" w:space="0" w:color="auto"/>
              <w:right w:val="single" w:sz="4" w:space="0" w:color="auto"/>
            </w:tcBorders>
            <w:hideMark/>
          </w:tcPr>
          <w:p w14:paraId="2F6BC8E4" w14:textId="77777777">
            <w:pPr>
              <w:pStyle w:val="TAL"/>
              <w:rPr>
                <w:lang w:eastAsia="zh-CN"/>
              </w:rPr>
            </w:pPr>
            <w:r>
              <w:rPr>
                <w:lang w:eastAsia="zh-CN"/>
              </w:rPr>
              <w:t>PC1</w:t>
            </w:r>
          </w:p>
          <w:p w14:paraId="2F6BC8E5" w14:textId="77777777">
            <w:pPr>
              <w:pStyle w:val="TAL"/>
              <w:rPr>
                <w:lang w:eastAsia="zh-CN"/>
              </w:rPr>
            </w:pPr>
            <w:r>
              <w:rPr>
                <w:lang w:eastAsia="zh-CN"/>
              </w:rPr>
              <w:t>PC2</w:t>
            </w:r>
          </w:p>
          <w:p w14:paraId="2F6BC8E6" w14:textId="77777777">
            <w:pPr>
              <w:pStyle w:val="TAL"/>
              <w:rPr>
                <w:lang w:eastAsia="zh-CN"/>
              </w:rPr>
            </w:pPr>
            <w:r>
              <w:rPr>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2F6BC8E7" w14:textId="77777777">
            <w:pPr>
              <w:pStyle w:val="TAL"/>
            </w:pPr>
          </w:p>
        </w:tc>
      </w:tr>
      <w:tr w14:paraId="2F6BC8F4" w14:textId="77777777">
        <w:trPr>
          <w:jc w:val="center"/>
        </w:trPr>
        <w:tc>
          <w:tcPr>
            <w:tcW w:w="1349" w:type="dxa"/>
            <w:tcBorders>
              <w:top w:val="single" w:sz="4" w:space="0" w:color="auto"/>
              <w:left w:val="single" w:sz="4" w:space="0" w:color="auto"/>
              <w:bottom w:val="nil"/>
              <w:right w:val="single" w:sz="4" w:space="0" w:color="auto"/>
            </w:tcBorders>
            <w:hideMark/>
          </w:tcPr>
          <w:p w14:paraId="2F6BC8E9" w14:textId="77777777">
            <w:pPr>
              <w:pStyle w:val="TAL"/>
              <w:rPr>
                <w:bCs/>
              </w:rPr>
            </w:pPr>
            <w:r>
              <w:t>6.2.2</w:t>
            </w:r>
          </w:p>
        </w:tc>
        <w:tc>
          <w:tcPr>
            <w:tcW w:w="4467" w:type="dxa"/>
            <w:tcBorders>
              <w:top w:val="single" w:sz="4" w:space="0" w:color="auto"/>
              <w:left w:val="single" w:sz="4" w:space="0" w:color="auto"/>
              <w:bottom w:val="nil"/>
              <w:right w:val="single" w:sz="4" w:space="0" w:color="auto"/>
            </w:tcBorders>
            <w:hideMark/>
          </w:tcPr>
          <w:p w14:paraId="2F6BC8EA" w14:textId="77777777">
            <w:pPr>
              <w:pStyle w:val="TAL"/>
            </w:pPr>
            <w:r>
              <w:t>UE maximum output power reduction</w:t>
            </w:r>
          </w:p>
        </w:tc>
        <w:tc>
          <w:tcPr>
            <w:tcW w:w="852" w:type="dxa"/>
            <w:tcBorders>
              <w:top w:val="single" w:sz="4" w:space="0" w:color="auto"/>
              <w:left w:val="single" w:sz="4" w:space="0" w:color="auto"/>
              <w:bottom w:val="nil"/>
              <w:right w:val="single" w:sz="4" w:space="0" w:color="auto"/>
            </w:tcBorders>
            <w:hideMark/>
          </w:tcPr>
          <w:p w14:paraId="2F6BC8EB" w14:textId="77777777">
            <w:pPr>
              <w:pStyle w:val="TAC"/>
            </w:pPr>
            <w:r>
              <w:t>Rel-15</w:t>
            </w:r>
          </w:p>
        </w:tc>
        <w:tc>
          <w:tcPr>
            <w:tcW w:w="1130" w:type="dxa"/>
            <w:tcBorders>
              <w:top w:val="single" w:sz="4" w:space="0" w:color="auto"/>
              <w:left w:val="single" w:sz="4" w:space="0" w:color="auto"/>
              <w:bottom w:val="nil"/>
              <w:right w:val="single" w:sz="4" w:space="0" w:color="auto"/>
            </w:tcBorders>
            <w:hideMark/>
          </w:tcPr>
          <w:p w14:paraId="2F6BC8EC" w14:textId="77777777">
            <w:pPr>
              <w:pStyle w:val="TAL"/>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F6BC8ED" w14:textId="77777777">
            <w:pPr>
              <w:pStyle w:val="TAL"/>
            </w:pPr>
            <w: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F6BC8EE" w14:textId="77777777">
            <w:pPr>
              <w:pStyle w:val="TAL"/>
            </w:pPr>
            <w:r>
              <w:t>D001</w:t>
            </w:r>
          </w:p>
        </w:tc>
        <w:tc>
          <w:tcPr>
            <w:tcW w:w="1105" w:type="dxa"/>
            <w:tcBorders>
              <w:top w:val="single" w:sz="4" w:space="0" w:color="auto"/>
              <w:left w:val="single" w:sz="4" w:space="0" w:color="auto"/>
              <w:bottom w:val="single" w:sz="4" w:space="0" w:color="auto"/>
              <w:right w:val="single" w:sz="4" w:space="0" w:color="auto"/>
            </w:tcBorders>
            <w:hideMark/>
          </w:tcPr>
          <w:p w14:paraId="2F6BC8EF" w14:textId="77777777">
            <w:pPr>
              <w:pStyle w:val="TAL"/>
              <w:rPr>
                <w:lang w:eastAsia="zh-CN"/>
              </w:rPr>
            </w:pPr>
            <w:r>
              <w:t>PC1</w:t>
            </w:r>
          </w:p>
          <w:p w14:paraId="2F6BC8F0" w14:textId="77777777">
            <w:pPr>
              <w:pStyle w:val="TAL"/>
            </w:pPr>
            <w:r>
              <w:t>PC2</w:t>
            </w:r>
          </w:p>
          <w:p w14:paraId="2F6BC8F1" w14:textId="77777777">
            <w:pPr>
              <w:pStyle w:val="TAL"/>
            </w:pPr>
            <w:r>
              <w:t>PC3</w:t>
            </w:r>
          </w:p>
        </w:tc>
        <w:tc>
          <w:tcPr>
            <w:tcW w:w="2009" w:type="dxa"/>
            <w:tcBorders>
              <w:top w:val="single" w:sz="4" w:space="0" w:color="auto"/>
              <w:left w:val="single" w:sz="4" w:space="0" w:color="auto"/>
              <w:bottom w:val="single" w:sz="4" w:space="0" w:color="auto"/>
              <w:right w:val="single" w:sz="4" w:space="0" w:color="auto"/>
            </w:tcBorders>
            <w:hideMark/>
          </w:tcPr>
          <w:p w14:paraId="2F6BC8F2" w14:textId="77777777">
            <w:pPr>
              <w:pStyle w:val="TAL"/>
              <w:rPr>
                <w:lang w:eastAsia="ko-KR"/>
              </w:rPr>
            </w:pPr>
            <w:r>
              <w:rPr>
                <w:lang w:eastAsia="ko-KR"/>
              </w:rPr>
              <w:t xml:space="preserve">Test execution </w:t>
            </w:r>
            <w:r>
              <w:rPr>
                <w:rFonts w:eastAsia="SimSun"/>
                <w:lang w:eastAsia="zh-CN"/>
              </w:rPr>
              <w:t xml:space="preserve">is </w:t>
            </w:r>
            <w:r>
              <w:rPr>
                <w:lang w:eastAsia="ko-KR"/>
              </w:rPr>
              <w:t xml:space="preserve">not necessary if TS 38.521-1 TC </w:t>
            </w:r>
            <w:r>
              <w:t>6.5.2.4.1</w:t>
            </w:r>
            <w:r>
              <w:rPr>
                <w:lang w:eastAsia="ko-KR"/>
              </w:rPr>
              <w:t xml:space="preserve"> is executed.</w:t>
            </w:r>
          </w:p>
          <w:p w14:paraId="2F6BC8F3" w14:textId="77777777">
            <w:pPr>
              <w:pStyle w:val="TAL"/>
            </w:pPr>
            <w:r>
              <w:t>Skip TC 6.2.2 if UE supports NSA and TS 38.521-3 TC 6.2B.2.3</w:t>
            </w:r>
            <w:r>
              <w:rPr>
                <w:lang w:eastAsia="zh-CN"/>
              </w:rPr>
              <w:t xml:space="preserve"> or </w:t>
            </w:r>
            <w:r>
              <w:t>6.5B.2.3.3</w:t>
            </w:r>
            <w:r>
              <w:rPr>
                <w:lang w:eastAsia="zh-CN"/>
              </w:rPr>
              <w:t>.1</w:t>
            </w:r>
            <w:r>
              <w:t xml:space="preserve"> has been executed.</w:t>
            </w:r>
          </w:p>
        </w:tc>
      </w:tr>
      <w:tr w14:paraId="2F6BC8FD" w14:textId="77777777">
        <w:trPr>
          <w:jc w:val="center"/>
        </w:trPr>
        <w:tc>
          <w:tcPr>
            <w:tcW w:w="1349" w:type="dxa"/>
            <w:tcBorders>
              <w:top w:val="single" w:sz="4" w:space="0" w:color="auto"/>
              <w:left w:val="single" w:sz="4" w:space="0" w:color="auto"/>
              <w:bottom w:val="nil"/>
              <w:right w:val="single" w:sz="4" w:space="0" w:color="auto"/>
            </w:tcBorders>
          </w:tcPr>
          <w:p w14:paraId="2F6BC8F5" w14:textId="77777777">
            <w:pPr>
              <w:pStyle w:val="TAL"/>
            </w:pPr>
          </w:p>
        </w:tc>
        <w:tc>
          <w:tcPr>
            <w:tcW w:w="4467" w:type="dxa"/>
            <w:tcBorders>
              <w:top w:val="single" w:sz="4" w:space="0" w:color="auto"/>
              <w:left w:val="single" w:sz="4" w:space="0" w:color="auto"/>
              <w:bottom w:val="nil"/>
              <w:right w:val="single" w:sz="4" w:space="0" w:color="auto"/>
            </w:tcBorders>
          </w:tcPr>
          <w:p w14:paraId="2F6BC8F6" w14:textId="77777777">
            <w:pPr>
              <w:pStyle w:val="TAL"/>
            </w:pPr>
          </w:p>
        </w:tc>
        <w:tc>
          <w:tcPr>
            <w:tcW w:w="852" w:type="dxa"/>
            <w:tcBorders>
              <w:top w:val="single" w:sz="4" w:space="0" w:color="auto"/>
              <w:left w:val="single" w:sz="4" w:space="0" w:color="auto"/>
              <w:bottom w:val="nil"/>
              <w:right w:val="single" w:sz="4" w:space="0" w:color="auto"/>
            </w:tcBorders>
          </w:tcPr>
          <w:p w14:paraId="2F6BC8F7" w14:textId="77777777">
            <w:pPr>
              <w:pStyle w:val="TAC"/>
            </w:pPr>
          </w:p>
        </w:tc>
        <w:tc>
          <w:tcPr>
            <w:tcW w:w="1130" w:type="dxa"/>
            <w:tcBorders>
              <w:top w:val="single" w:sz="4" w:space="0" w:color="auto"/>
              <w:left w:val="single" w:sz="4" w:space="0" w:color="auto"/>
              <w:bottom w:val="nil"/>
              <w:right w:val="single" w:sz="4" w:space="0" w:color="auto"/>
            </w:tcBorders>
          </w:tcPr>
          <w:p w14:paraId="2F6BC8F8" w14:textId="77777777">
            <w:pPr>
              <w:pStyle w:val="TAL"/>
            </w:pPr>
          </w:p>
        </w:tc>
        <w:tc>
          <w:tcPr>
            <w:tcW w:w="3120" w:type="dxa"/>
            <w:tcBorders>
              <w:top w:val="single" w:sz="4" w:space="0" w:color="auto"/>
              <w:left w:val="single" w:sz="4" w:space="0" w:color="auto"/>
              <w:bottom w:val="single" w:sz="4" w:space="0" w:color="auto"/>
              <w:right w:val="single" w:sz="4" w:space="0" w:color="auto"/>
            </w:tcBorders>
          </w:tcPr>
          <w:p w14:paraId="2F6BC8F9" w14:textId="77777777">
            <w:pPr>
              <w:pStyle w:val="TAL"/>
            </w:pPr>
          </w:p>
        </w:tc>
        <w:tc>
          <w:tcPr>
            <w:tcW w:w="1556" w:type="dxa"/>
            <w:tcBorders>
              <w:top w:val="single" w:sz="4" w:space="0" w:color="auto"/>
              <w:left w:val="single" w:sz="4" w:space="0" w:color="auto"/>
              <w:bottom w:val="single" w:sz="4" w:space="0" w:color="auto"/>
              <w:right w:val="single" w:sz="4" w:space="0" w:color="auto"/>
            </w:tcBorders>
          </w:tcPr>
          <w:p w14:paraId="2F6BC8FA" w14:textId="77777777">
            <w:pPr>
              <w:pStyle w:val="TAL"/>
            </w:pPr>
          </w:p>
        </w:tc>
        <w:tc>
          <w:tcPr>
            <w:tcW w:w="1105" w:type="dxa"/>
            <w:tcBorders>
              <w:top w:val="single" w:sz="4" w:space="0" w:color="auto"/>
              <w:left w:val="single" w:sz="4" w:space="0" w:color="auto"/>
              <w:bottom w:val="single" w:sz="4" w:space="0" w:color="auto"/>
              <w:right w:val="single" w:sz="4" w:space="0" w:color="auto"/>
            </w:tcBorders>
          </w:tcPr>
          <w:p w14:paraId="2F6BC8FB"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8FC" w14:textId="77777777">
            <w:pPr>
              <w:pStyle w:val="TAL"/>
              <w:rPr>
                <w:lang w:eastAsia="ko-KR"/>
              </w:rPr>
            </w:pPr>
          </w:p>
        </w:tc>
      </w:tr>
      <w:tr w14:paraId="2F6BC909" w14:textId="77777777">
        <w:trPr>
          <w:jc w:val="center"/>
        </w:trPr>
        <w:tc>
          <w:tcPr>
            <w:tcW w:w="1349" w:type="dxa"/>
            <w:tcBorders>
              <w:top w:val="single" w:sz="4" w:space="0" w:color="auto"/>
              <w:left w:val="single" w:sz="4" w:space="0" w:color="auto"/>
              <w:bottom w:val="nil"/>
              <w:right w:val="single" w:sz="4" w:space="0" w:color="auto"/>
            </w:tcBorders>
            <w:hideMark/>
          </w:tcPr>
          <w:p w14:paraId="2F6BC8FE" w14:textId="77777777">
            <w:pPr>
              <w:pStyle w:val="TAL"/>
              <w:rPr>
                <w:bCs/>
              </w:rPr>
            </w:pPr>
            <w:r>
              <w:t>6.2.3</w:t>
            </w:r>
          </w:p>
        </w:tc>
        <w:tc>
          <w:tcPr>
            <w:tcW w:w="4467" w:type="dxa"/>
            <w:tcBorders>
              <w:top w:val="single" w:sz="4" w:space="0" w:color="auto"/>
              <w:left w:val="single" w:sz="4" w:space="0" w:color="auto"/>
              <w:bottom w:val="nil"/>
              <w:right w:val="single" w:sz="4" w:space="0" w:color="auto"/>
            </w:tcBorders>
            <w:hideMark/>
          </w:tcPr>
          <w:p w14:paraId="2F6BC8FF" w14:textId="77777777">
            <w:pPr>
              <w:pStyle w:val="TAL"/>
            </w:pPr>
            <w:r>
              <w:t>UE additional maximum output power reduction</w:t>
            </w:r>
          </w:p>
        </w:tc>
        <w:tc>
          <w:tcPr>
            <w:tcW w:w="852" w:type="dxa"/>
            <w:tcBorders>
              <w:top w:val="single" w:sz="4" w:space="0" w:color="auto"/>
              <w:left w:val="single" w:sz="4" w:space="0" w:color="auto"/>
              <w:bottom w:val="nil"/>
              <w:right w:val="single" w:sz="4" w:space="0" w:color="auto"/>
            </w:tcBorders>
            <w:hideMark/>
          </w:tcPr>
          <w:p w14:paraId="2F6BC900" w14:textId="77777777">
            <w:pPr>
              <w:pStyle w:val="TAC"/>
            </w:pPr>
            <w:r>
              <w:t>Rel-15</w:t>
            </w:r>
          </w:p>
        </w:tc>
        <w:tc>
          <w:tcPr>
            <w:tcW w:w="1130" w:type="dxa"/>
            <w:tcBorders>
              <w:top w:val="single" w:sz="4" w:space="0" w:color="auto"/>
              <w:left w:val="single" w:sz="4" w:space="0" w:color="auto"/>
              <w:bottom w:val="nil"/>
              <w:right w:val="single" w:sz="4" w:space="0" w:color="auto"/>
            </w:tcBorders>
            <w:hideMark/>
          </w:tcPr>
          <w:p w14:paraId="2F6BC901" w14:textId="77777777">
            <w:pPr>
              <w:pStyle w:val="TAL"/>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F6BC902" w14:textId="77777777">
            <w:pPr>
              <w:pStyle w:val="TAL"/>
            </w:pPr>
            <w: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F6BC903" w14:textId="77777777">
            <w:pPr>
              <w:pStyle w:val="TAL"/>
            </w:pPr>
            <w:r>
              <w:t>D001</w:t>
            </w:r>
          </w:p>
        </w:tc>
        <w:tc>
          <w:tcPr>
            <w:tcW w:w="1105" w:type="dxa"/>
            <w:tcBorders>
              <w:top w:val="single" w:sz="4" w:space="0" w:color="auto"/>
              <w:left w:val="single" w:sz="4" w:space="0" w:color="auto"/>
              <w:bottom w:val="single" w:sz="4" w:space="0" w:color="auto"/>
              <w:right w:val="single" w:sz="4" w:space="0" w:color="auto"/>
            </w:tcBorders>
            <w:hideMark/>
          </w:tcPr>
          <w:p w14:paraId="2F6BC904" w14:textId="77777777">
            <w:pPr>
              <w:pStyle w:val="TAL"/>
              <w:rPr>
                <w:lang w:eastAsia="zh-CN"/>
              </w:rPr>
            </w:pPr>
            <w:r>
              <w:t>PC1</w:t>
            </w:r>
          </w:p>
          <w:p w14:paraId="2F6BC905" w14:textId="77777777">
            <w:pPr>
              <w:pStyle w:val="TAL"/>
            </w:pPr>
            <w:r>
              <w:t>PC2</w:t>
            </w:r>
          </w:p>
          <w:p w14:paraId="2F6BC906" w14:textId="77777777">
            <w:pPr>
              <w:pStyle w:val="TAL"/>
            </w:pPr>
            <w:r>
              <w:t>PC3</w:t>
            </w:r>
          </w:p>
        </w:tc>
        <w:tc>
          <w:tcPr>
            <w:tcW w:w="2009" w:type="dxa"/>
            <w:tcBorders>
              <w:top w:val="single" w:sz="4" w:space="0" w:color="auto"/>
              <w:left w:val="single" w:sz="4" w:space="0" w:color="auto"/>
              <w:bottom w:val="single" w:sz="4" w:space="0" w:color="auto"/>
              <w:right w:val="single" w:sz="4" w:space="0" w:color="auto"/>
            </w:tcBorders>
            <w:hideMark/>
          </w:tcPr>
          <w:p w14:paraId="2F6BC907" w14:textId="77777777">
            <w:pPr>
              <w:pStyle w:val="TAL"/>
            </w:pPr>
            <w:r>
              <w:t>Test execution is not necessary if TS 38.521-1 TC 6.5.2.3</w:t>
            </w:r>
            <w:r>
              <w:rPr>
                <w:lang w:eastAsia="zh-CN"/>
              </w:rPr>
              <w:t>, 6.5.2.4.2</w:t>
            </w:r>
            <w:r>
              <w:t xml:space="preserve"> and 6.5.3.3 are executed.</w:t>
            </w:r>
          </w:p>
          <w:p w14:paraId="2F6BC908" w14:textId="77777777">
            <w:pPr>
              <w:pStyle w:val="TAL"/>
            </w:pPr>
            <w:r>
              <w:t>Skip TC 6.2.3 if UE supports NSA and TS 38.521-3 TC 6.2B.3.3 has been executed</w:t>
            </w:r>
            <w:r>
              <w:rPr>
                <w:lang w:eastAsia="zh-CN"/>
              </w:rPr>
              <w:t xml:space="preserve"> or </w:t>
            </w:r>
            <w:r>
              <w:t>TS 38.521-3 TC</w:t>
            </w:r>
            <w:r>
              <w:rPr>
                <w:lang w:eastAsia="zh-CN"/>
              </w:rPr>
              <w:t>s</w:t>
            </w:r>
            <w:r>
              <w:t xml:space="preserve"> 6.5B.2.3.2</w:t>
            </w:r>
            <w:r>
              <w:rPr>
                <w:lang w:eastAsia="zh-CN"/>
              </w:rPr>
              <w:t xml:space="preserve">, </w:t>
            </w:r>
            <w:r>
              <w:t>6.5B.2.3.</w:t>
            </w:r>
            <w:r>
              <w:rPr>
                <w:lang w:eastAsia="zh-CN"/>
              </w:rPr>
              <w:t>3.2</w:t>
            </w:r>
            <w:r>
              <w:t xml:space="preserve"> </w:t>
            </w:r>
            <w:r>
              <w:rPr>
                <w:lang w:eastAsia="zh-CN"/>
              </w:rPr>
              <w:t>and 6.5B.4.3</w:t>
            </w:r>
            <w:r>
              <w:t xml:space="preserve"> ha</w:t>
            </w:r>
            <w:r>
              <w:rPr>
                <w:lang w:eastAsia="zh-CN"/>
              </w:rPr>
              <w:t>ve</w:t>
            </w:r>
            <w:r>
              <w:t xml:space="preserve"> been executed.</w:t>
            </w:r>
          </w:p>
        </w:tc>
      </w:tr>
      <w:tr w14:paraId="2F6BC912" w14:textId="77777777">
        <w:trPr>
          <w:jc w:val="center"/>
        </w:trPr>
        <w:tc>
          <w:tcPr>
            <w:tcW w:w="1349" w:type="dxa"/>
            <w:tcBorders>
              <w:top w:val="single" w:sz="4" w:space="0" w:color="auto"/>
              <w:left w:val="single" w:sz="4" w:space="0" w:color="auto"/>
              <w:bottom w:val="nil"/>
              <w:right w:val="single" w:sz="4" w:space="0" w:color="auto"/>
            </w:tcBorders>
          </w:tcPr>
          <w:p w14:paraId="2F6BC90A" w14:textId="77777777">
            <w:pPr>
              <w:pStyle w:val="TAL"/>
            </w:pPr>
          </w:p>
        </w:tc>
        <w:tc>
          <w:tcPr>
            <w:tcW w:w="4467" w:type="dxa"/>
            <w:tcBorders>
              <w:top w:val="single" w:sz="4" w:space="0" w:color="auto"/>
              <w:left w:val="single" w:sz="4" w:space="0" w:color="auto"/>
              <w:bottom w:val="nil"/>
              <w:right w:val="single" w:sz="4" w:space="0" w:color="auto"/>
            </w:tcBorders>
          </w:tcPr>
          <w:p w14:paraId="2F6BC90B" w14:textId="77777777">
            <w:pPr>
              <w:pStyle w:val="TAL"/>
            </w:pPr>
          </w:p>
        </w:tc>
        <w:tc>
          <w:tcPr>
            <w:tcW w:w="852" w:type="dxa"/>
            <w:tcBorders>
              <w:top w:val="single" w:sz="4" w:space="0" w:color="auto"/>
              <w:left w:val="single" w:sz="4" w:space="0" w:color="auto"/>
              <w:bottom w:val="nil"/>
              <w:right w:val="single" w:sz="4" w:space="0" w:color="auto"/>
            </w:tcBorders>
          </w:tcPr>
          <w:p w14:paraId="2F6BC90C" w14:textId="77777777">
            <w:pPr>
              <w:pStyle w:val="TAC"/>
            </w:pPr>
          </w:p>
        </w:tc>
        <w:tc>
          <w:tcPr>
            <w:tcW w:w="1130" w:type="dxa"/>
            <w:tcBorders>
              <w:top w:val="single" w:sz="4" w:space="0" w:color="auto"/>
              <w:left w:val="single" w:sz="4" w:space="0" w:color="auto"/>
              <w:bottom w:val="nil"/>
              <w:right w:val="single" w:sz="4" w:space="0" w:color="auto"/>
            </w:tcBorders>
          </w:tcPr>
          <w:p w14:paraId="2F6BC90D" w14:textId="77777777">
            <w:pPr>
              <w:pStyle w:val="TAL"/>
            </w:pPr>
          </w:p>
        </w:tc>
        <w:tc>
          <w:tcPr>
            <w:tcW w:w="3120" w:type="dxa"/>
            <w:tcBorders>
              <w:top w:val="single" w:sz="4" w:space="0" w:color="auto"/>
              <w:left w:val="single" w:sz="4" w:space="0" w:color="auto"/>
              <w:bottom w:val="single" w:sz="4" w:space="0" w:color="auto"/>
              <w:right w:val="single" w:sz="4" w:space="0" w:color="auto"/>
            </w:tcBorders>
          </w:tcPr>
          <w:p w14:paraId="2F6BC90E" w14:textId="77777777">
            <w:pPr>
              <w:pStyle w:val="TAL"/>
            </w:pPr>
          </w:p>
        </w:tc>
        <w:tc>
          <w:tcPr>
            <w:tcW w:w="1556" w:type="dxa"/>
            <w:tcBorders>
              <w:top w:val="single" w:sz="4" w:space="0" w:color="auto"/>
              <w:left w:val="single" w:sz="4" w:space="0" w:color="auto"/>
              <w:bottom w:val="single" w:sz="4" w:space="0" w:color="auto"/>
              <w:right w:val="single" w:sz="4" w:space="0" w:color="auto"/>
            </w:tcBorders>
          </w:tcPr>
          <w:p w14:paraId="2F6BC90F" w14:textId="77777777">
            <w:pPr>
              <w:pStyle w:val="TAL"/>
            </w:pPr>
          </w:p>
        </w:tc>
        <w:tc>
          <w:tcPr>
            <w:tcW w:w="1105" w:type="dxa"/>
            <w:tcBorders>
              <w:top w:val="single" w:sz="4" w:space="0" w:color="auto"/>
              <w:left w:val="single" w:sz="4" w:space="0" w:color="auto"/>
              <w:bottom w:val="single" w:sz="4" w:space="0" w:color="auto"/>
              <w:right w:val="single" w:sz="4" w:space="0" w:color="auto"/>
            </w:tcBorders>
          </w:tcPr>
          <w:p w14:paraId="2F6BC910"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911" w14:textId="77777777">
            <w:pPr>
              <w:pStyle w:val="TAL"/>
            </w:pPr>
          </w:p>
        </w:tc>
      </w:tr>
      <w:tr w14:paraId="2F6BC91D" w14:textId="77777777">
        <w:trPr>
          <w:jc w:val="center"/>
        </w:trPr>
        <w:tc>
          <w:tcPr>
            <w:tcW w:w="1349" w:type="dxa"/>
            <w:tcBorders>
              <w:top w:val="single" w:sz="4" w:space="0" w:color="auto"/>
              <w:left w:val="single" w:sz="4" w:space="0" w:color="auto"/>
              <w:bottom w:val="nil"/>
              <w:right w:val="single" w:sz="4" w:space="0" w:color="auto"/>
            </w:tcBorders>
            <w:hideMark/>
          </w:tcPr>
          <w:p w14:paraId="2F6BC913" w14:textId="77777777">
            <w:pPr>
              <w:pStyle w:val="TAL"/>
              <w:rPr>
                <w:bCs/>
              </w:rPr>
            </w:pPr>
            <w:r>
              <w:t>6.2.4</w:t>
            </w:r>
          </w:p>
        </w:tc>
        <w:tc>
          <w:tcPr>
            <w:tcW w:w="4467" w:type="dxa"/>
            <w:tcBorders>
              <w:top w:val="single" w:sz="4" w:space="0" w:color="auto"/>
              <w:left w:val="single" w:sz="4" w:space="0" w:color="auto"/>
              <w:bottom w:val="nil"/>
              <w:right w:val="single" w:sz="4" w:space="0" w:color="auto"/>
            </w:tcBorders>
            <w:hideMark/>
          </w:tcPr>
          <w:p w14:paraId="2F6BC914" w14:textId="77777777">
            <w:pPr>
              <w:pStyle w:val="TAL"/>
            </w:pPr>
            <w:r>
              <w:t>Configured transmitted power</w:t>
            </w:r>
          </w:p>
        </w:tc>
        <w:tc>
          <w:tcPr>
            <w:tcW w:w="852" w:type="dxa"/>
            <w:tcBorders>
              <w:top w:val="single" w:sz="4" w:space="0" w:color="auto"/>
              <w:left w:val="single" w:sz="4" w:space="0" w:color="auto"/>
              <w:bottom w:val="nil"/>
              <w:right w:val="single" w:sz="4" w:space="0" w:color="auto"/>
            </w:tcBorders>
            <w:hideMark/>
          </w:tcPr>
          <w:p w14:paraId="2F6BC915" w14:textId="77777777">
            <w:pPr>
              <w:pStyle w:val="TAC"/>
            </w:pPr>
            <w:r>
              <w:t>Rel-15</w:t>
            </w:r>
          </w:p>
        </w:tc>
        <w:tc>
          <w:tcPr>
            <w:tcW w:w="1130" w:type="dxa"/>
            <w:tcBorders>
              <w:top w:val="single" w:sz="4" w:space="0" w:color="auto"/>
              <w:left w:val="single" w:sz="4" w:space="0" w:color="auto"/>
              <w:bottom w:val="nil"/>
              <w:right w:val="single" w:sz="4" w:space="0" w:color="auto"/>
            </w:tcBorders>
            <w:hideMark/>
          </w:tcPr>
          <w:p w14:paraId="2F6BC916" w14:textId="77777777">
            <w:pPr>
              <w:pStyle w:val="TAL"/>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F6BC917" w14:textId="77777777">
            <w:pPr>
              <w:pStyle w:val="TAL"/>
            </w:pPr>
            <w: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F6BC918" w14:textId="77777777">
            <w:pPr>
              <w:pStyle w:val="TAL"/>
            </w:pPr>
            <w:r>
              <w:t>D001</w:t>
            </w:r>
          </w:p>
        </w:tc>
        <w:tc>
          <w:tcPr>
            <w:tcW w:w="1105" w:type="dxa"/>
            <w:tcBorders>
              <w:top w:val="single" w:sz="4" w:space="0" w:color="auto"/>
              <w:left w:val="single" w:sz="4" w:space="0" w:color="auto"/>
              <w:bottom w:val="single" w:sz="4" w:space="0" w:color="auto"/>
              <w:right w:val="single" w:sz="4" w:space="0" w:color="auto"/>
            </w:tcBorders>
            <w:hideMark/>
          </w:tcPr>
          <w:p w14:paraId="2F6BC919" w14:textId="77777777">
            <w:pPr>
              <w:pStyle w:val="TAL"/>
              <w:rPr>
                <w:lang w:eastAsia="zh-CN"/>
              </w:rPr>
            </w:pPr>
            <w:r>
              <w:rPr>
                <w:lang w:eastAsia="zh-CN"/>
              </w:rPr>
              <w:t>PC1</w:t>
            </w:r>
          </w:p>
          <w:p w14:paraId="2F6BC91A" w14:textId="77777777">
            <w:pPr>
              <w:pStyle w:val="TAL"/>
              <w:rPr>
                <w:lang w:eastAsia="zh-CN"/>
              </w:rPr>
            </w:pPr>
            <w:r>
              <w:rPr>
                <w:lang w:eastAsia="zh-CN"/>
              </w:rPr>
              <w:t>PC2</w:t>
            </w:r>
          </w:p>
          <w:p w14:paraId="2F6BC91B" w14:textId="77777777">
            <w:pPr>
              <w:pStyle w:val="TAL"/>
              <w:rPr>
                <w:lang w:eastAsia="zh-CN"/>
              </w:rPr>
            </w:pPr>
            <w:r>
              <w:rPr>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2F6BC91C" w14:textId="77777777">
            <w:pPr>
              <w:pStyle w:val="TAL"/>
            </w:pPr>
          </w:p>
        </w:tc>
      </w:tr>
      <w:tr w14:paraId="2F6BC927"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91E" w14:textId="77777777">
            <w:pPr>
              <w:pStyle w:val="TAL"/>
            </w:pPr>
            <w:r>
              <w:t>6.2A.1.1</w:t>
            </w:r>
          </w:p>
        </w:tc>
        <w:tc>
          <w:tcPr>
            <w:tcW w:w="4467" w:type="dxa"/>
            <w:tcBorders>
              <w:top w:val="single" w:sz="4" w:space="0" w:color="auto"/>
              <w:left w:val="single" w:sz="4" w:space="0" w:color="auto"/>
              <w:bottom w:val="single" w:sz="4" w:space="0" w:color="auto"/>
              <w:right w:val="single" w:sz="4" w:space="0" w:color="auto"/>
            </w:tcBorders>
            <w:hideMark/>
          </w:tcPr>
          <w:p w14:paraId="2F6BC91F" w14:textId="77777777">
            <w:pPr>
              <w:pStyle w:val="TAL"/>
            </w:pPr>
            <w:r>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2F6BC920" w14:textId="77777777">
            <w:pPr>
              <w:pStyle w:val="TAC"/>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6BC921" w14:textId="77777777">
            <w:pPr>
              <w:pStyle w:val="TAL"/>
            </w:pPr>
            <w:r>
              <w:rPr>
                <w:rFonts w:eastAsia="SimSun"/>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2F6BC922" w14:textId="77777777">
            <w:pPr>
              <w:pStyle w:val="TAL"/>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F6BC923" w14:textId="77777777">
            <w:pPr>
              <w:pStyle w:val="TAL"/>
              <w:rPr>
                <w:lang w:eastAsia="zh-CN"/>
              </w:rPr>
            </w:pPr>
            <w:r>
              <w:rPr>
                <w:rFonts w:eastAsia="SimSun"/>
                <w:lang w:eastAsia="zh-CN"/>
              </w:rPr>
              <w:t>E015</w:t>
            </w:r>
          </w:p>
          <w:p w14:paraId="2F6BC924" w14:textId="77777777">
            <w:pPr>
              <w:pStyle w:val="TAL"/>
            </w:pPr>
            <w:r>
              <w:rPr>
                <w:rFonts w:eastAsia="SimSun"/>
                <w:lang w:eastAsia="zh-CN"/>
              </w:rPr>
              <w:t>E015a</w:t>
            </w:r>
          </w:p>
        </w:tc>
        <w:tc>
          <w:tcPr>
            <w:tcW w:w="1105" w:type="dxa"/>
            <w:tcBorders>
              <w:top w:val="single" w:sz="4" w:space="0" w:color="auto"/>
              <w:left w:val="single" w:sz="4" w:space="0" w:color="auto"/>
              <w:bottom w:val="single" w:sz="4" w:space="0" w:color="auto"/>
              <w:right w:val="single" w:sz="4" w:space="0" w:color="auto"/>
            </w:tcBorders>
          </w:tcPr>
          <w:p w14:paraId="2F6BC925" w14:textId="77777777">
            <w:pPr>
              <w:pStyle w:val="TAL"/>
            </w:pPr>
            <w:r>
              <w:rPr>
                <w:rFonts w:eastAsia="SimSun"/>
                <w:b/>
                <w:lang w:eastAsia="zh-CN"/>
              </w:rPr>
              <w:t>Inter-band CA</w:t>
            </w:r>
            <w:r>
              <w:rPr>
                <w:rFonts w:eastAsia="SimSun"/>
                <w:lang w:eastAsia="zh-CN"/>
              </w:rPr>
              <w:t>: PC2, PC3</w:t>
            </w:r>
          </w:p>
        </w:tc>
        <w:tc>
          <w:tcPr>
            <w:tcW w:w="2009" w:type="dxa"/>
            <w:tcBorders>
              <w:top w:val="single" w:sz="4" w:space="0" w:color="auto"/>
              <w:left w:val="single" w:sz="4" w:space="0" w:color="auto"/>
              <w:bottom w:val="single" w:sz="4" w:space="0" w:color="auto"/>
              <w:right w:val="single" w:sz="4" w:space="0" w:color="auto"/>
            </w:tcBorders>
          </w:tcPr>
          <w:p w14:paraId="2F6BC926" w14:textId="77777777">
            <w:pPr>
              <w:pStyle w:val="TAL"/>
            </w:pPr>
          </w:p>
        </w:tc>
      </w:tr>
      <w:tr w14:paraId="2F6BC932"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928" w14:textId="77777777">
            <w:pPr>
              <w:pStyle w:val="TAL"/>
            </w:pPr>
            <w:r>
              <w:rPr>
                <w:lang w:eastAsia="zh-CN"/>
              </w:rPr>
              <w:lastRenderedPageBreak/>
              <w:t>6.2A.2.1</w:t>
            </w:r>
          </w:p>
        </w:tc>
        <w:tc>
          <w:tcPr>
            <w:tcW w:w="4467" w:type="dxa"/>
            <w:tcBorders>
              <w:top w:val="single" w:sz="4" w:space="0" w:color="auto"/>
              <w:left w:val="single" w:sz="4" w:space="0" w:color="auto"/>
              <w:bottom w:val="single" w:sz="4" w:space="0" w:color="auto"/>
              <w:right w:val="single" w:sz="4" w:space="0" w:color="auto"/>
            </w:tcBorders>
            <w:hideMark/>
          </w:tcPr>
          <w:p w14:paraId="2F6BC929" w14:textId="77777777">
            <w:pPr>
              <w:pStyle w:val="TAL"/>
            </w:pPr>
            <w:r>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2F6BC92A"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92B" w14:textId="77777777">
            <w:pPr>
              <w:pStyle w:val="TAL"/>
              <w:rPr>
                <w:lang w:eastAsia="zh-CN"/>
              </w:rPr>
            </w:pPr>
            <w:r>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2F6BC92C" w14:textId="77777777">
            <w:pPr>
              <w:pStyle w:val="TAL"/>
              <w:rPr>
                <w:lang w:eastAsia="zh-CN"/>
              </w:rPr>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F6BC92D" w14:textId="77777777">
            <w:pPr>
              <w:pStyle w:val="TAL"/>
              <w:rPr>
                <w:lang w:eastAsia="zh-CN"/>
              </w:rPr>
            </w:pPr>
            <w:r>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2F6BC92E" w14:textId="77777777">
            <w:pPr>
              <w:pStyle w:val="TAL"/>
              <w:rPr>
                <w:rFonts w:eastAsia="SimSun"/>
                <w:lang w:eastAsia="zh-CN"/>
              </w:rPr>
            </w:pPr>
            <w:r>
              <w:rPr>
                <w:rFonts w:eastAsia="SimSun"/>
                <w:b/>
                <w:lang w:eastAsia="zh-CN"/>
              </w:rPr>
              <w:t>Inter-band CA</w:t>
            </w:r>
            <w:r>
              <w:rPr>
                <w:rFonts w:eastAsia="SimSun"/>
                <w:lang w:eastAsia="zh-CN"/>
              </w:rPr>
              <w:t>: PC3</w:t>
            </w:r>
          </w:p>
          <w:p w14:paraId="2F6BC92F" w14:textId="77777777">
            <w:pPr>
              <w:pStyle w:val="TAL"/>
              <w:rPr>
                <w:rFonts w:eastAsia="SimSun"/>
                <w:lang w:eastAsia="zh-CN"/>
              </w:rPr>
            </w:pPr>
            <w:r>
              <w:rPr>
                <w:rFonts w:eastAsia="SimSun"/>
                <w:b/>
                <w:lang w:eastAsia="zh-CN"/>
              </w:rPr>
              <w:t>Intra-band contiguous CA</w:t>
            </w:r>
            <w:r>
              <w:rPr>
                <w:rFonts w:eastAsia="SimSun"/>
                <w:lang w:eastAsia="zh-CN"/>
              </w:rPr>
              <w:t>: PC2, PC3</w:t>
            </w:r>
          </w:p>
          <w:p w14:paraId="2F6BC930" w14:textId="77777777">
            <w:pPr>
              <w:pStyle w:val="TAL"/>
            </w:pPr>
            <w:r>
              <w:rPr>
                <w:rFonts w:eastAsia="SimSun"/>
                <w:b/>
                <w:lang w:eastAsia="zh-CN"/>
              </w:rPr>
              <w:t>Intra-band non-contiguous CA</w:t>
            </w:r>
            <w:r>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hideMark/>
          </w:tcPr>
          <w:p w14:paraId="2F6BC931" w14:textId="77777777">
            <w:pPr>
              <w:pStyle w:val="TAL"/>
            </w:pPr>
            <w:r>
              <w:t>Test execution is not necessary if TS 38.521-1 TC 6.5A.2.4.1.1 is executed.</w:t>
            </w:r>
          </w:p>
        </w:tc>
      </w:tr>
      <w:tr w14:paraId="2F6BC93B"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933" w14:textId="77777777">
            <w:pPr>
              <w:pStyle w:val="TAL"/>
            </w:pPr>
            <w:r>
              <w:rPr>
                <w:lang w:eastAsia="zh-CN"/>
              </w:rPr>
              <w:t>6.2A.3.1</w:t>
            </w:r>
          </w:p>
        </w:tc>
        <w:tc>
          <w:tcPr>
            <w:tcW w:w="4467" w:type="dxa"/>
            <w:tcBorders>
              <w:top w:val="single" w:sz="4" w:space="0" w:color="auto"/>
              <w:left w:val="single" w:sz="4" w:space="0" w:color="auto"/>
              <w:bottom w:val="single" w:sz="4" w:space="0" w:color="auto"/>
              <w:right w:val="single" w:sz="4" w:space="0" w:color="auto"/>
            </w:tcBorders>
            <w:hideMark/>
          </w:tcPr>
          <w:p w14:paraId="2F6BC934" w14:textId="77777777">
            <w:pPr>
              <w:pStyle w:val="TAL"/>
            </w:pPr>
            <w:r>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2F6BC935"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936" w14:textId="77777777">
            <w:pPr>
              <w:pStyle w:val="TAL"/>
              <w:rPr>
                <w:lang w:eastAsia="zh-CN"/>
              </w:rPr>
            </w:pPr>
            <w:r>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2F6BC937" w14:textId="77777777">
            <w:pPr>
              <w:pStyle w:val="TAL"/>
              <w:rPr>
                <w:lang w:eastAsia="zh-CN"/>
              </w:rPr>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F6BC938" w14:textId="77777777">
            <w:pPr>
              <w:pStyle w:val="TAL"/>
              <w:rPr>
                <w:lang w:eastAsia="zh-CN"/>
              </w:rPr>
            </w:pPr>
            <w:r>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2F6BC939" w14:textId="77777777">
            <w:pPr>
              <w:pStyle w:val="TAL"/>
            </w:pPr>
            <w:r>
              <w:rPr>
                <w:rFonts w:eastAsia="SimSun"/>
                <w:b/>
                <w:lang w:eastAsia="zh-CN"/>
              </w:rPr>
              <w:t>Inter-band CA</w:t>
            </w:r>
            <w:r>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hideMark/>
          </w:tcPr>
          <w:p w14:paraId="2F6BC93A" w14:textId="77777777">
            <w:pPr>
              <w:pStyle w:val="TAL"/>
            </w:pPr>
            <w:r>
              <w:t>Test execution is not necessary if TS 38.521-1 TC 6.5A.2.3 and 6.5A.3.3 are executed.</w:t>
            </w:r>
          </w:p>
        </w:tc>
      </w:tr>
      <w:tr w14:paraId="2F6BC945"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93C" w14:textId="77777777">
            <w:pPr>
              <w:pStyle w:val="TAL"/>
            </w:pPr>
            <w:r>
              <w:t>6.2A.4.1</w:t>
            </w:r>
          </w:p>
        </w:tc>
        <w:tc>
          <w:tcPr>
            <w:tcW w:w="4467" w:type="dxa"/>
            <w:tcBorders>
              <w:top w:val="single" w:sz="4" w:space="0" w:color="auto"/>
              <w:left w:val="single" w:sz="4" w:space="0" w:color="auto"/>
              <w:bottom w:val="single" w:sz="4" w:space="0" w:color="auto"/>
              <w:right w:val="single" w:sz="4" w:space="0" w:color="auto"/>
            </w:tcBorders>
            <w:hideMark/>
          </w:tcPr>
          <w:p w14:paraId="2F6BC93D" w14:textId="77777777">
            <w:pPr>
              <w:pStyle w:val="TAL"/>
            </w:pPr>
            <w:r>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2F6BC93E"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93F" w14:textId="77777777">
            <w:pPr>
              <w:pStyle w:val="TAL"/>
              <w:rPr>
                <w:lang w:eastAsia="zh-CN"/>
              </w:rPr>
            </w:pPr>
            <w:r>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2F6BC940" w14:textId="77777777">
            <w:pPr>
              <w:pStyle w:val="TAL"/>
              <w:rPr>
                <w:lang w:eastAsia="zh-CN"/>
              </w:rPr>
            </w:pPr>
            <w:r>
              <w:rPr>
                <w:lang w:eastAsia="zh-CN"/>
              </w:rP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F6BC941" w14:textId="77777777">
            <w:pPr>
              <w:pStyle w:val="TAL"/>
              <w:rPr>
                <w:lang w:eastAsia="zh-CN"/>
              </w:rPr>
            </w:pPr>
            <w:r>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2F6BC942" w14:textId="77777777">
            <w:pPr>
              <w:pStyle w:val="TAL"/>
              <w:rPr>
                <w:rFonts w:eastAsia="SimSun"/>
                <w:lang w:eastAsia="zh-CN"/>
              </w:rPr>
            </w:pPr>
            <w:r>
              <w:rPr>
                <w:rFonts w:eastAsia="SimSun"/>
                <w:b/>
                <w:lang w:eastAsia="zh-CN"/>
              </w:rPr>
              <w:t>Inter-band CA</w:t>
            </w:r>
            <w:r>
              <w:rPr>
                <w:rFonts w:eastAsia="SimSun"/>
                <w:lang w:eastAsia="zh-CN"/>
              </w:rPr>
              <w:t>: PC3</w:t>
            </w:r>
          </w:p>
          <w:p w14:paraId="2F6BC943" w14:textId="77777777">
            <w:pPr>
              <w:pStyle w:val="TAL"/>
            </w:pPr>
            <w:r>
              <w:rPr>
                <w:rFonts w:eastAsia="SimSun"/>
                <w:b/>
                <w:lang w:eastAsia="zh-CN"/>
              </w:rPr>
              <w:t>Intra-band contiguous CA</w:t>
            </w:r>
            <w:r>
              <w:rPr>
                <w:rFonts w:eastAsia="SimSun"/>
                <w:lang w:eastAsia="zh-CN"/>
              </w:rPr>
              <w:t>: PC2, PC3</w:t>
            </w:r>
          </w:p>
        </w:tc>
        <w:tc>
          <w:tcPr>
            <w:tcW w:w="2009" w:type="dxa"/>
            <w:tcBorders>
              <w:top w:val="single" w:sz="4" w:space="0" w:color="auto"/>
              <w:left w:val="single" w:sz="4" w:space="0" w:color="auto"/>
              <w:bottom w:val="single" w:sz="4" w:space="0" w:color="auto"/>
              <w:right w:val="single" w:sz="4" w:space="0" w:color="auto"/>
            </w:tcBorders>
          </w:tcPr>
          <w:p w14:paraId="2F6BC944" w14:textId="77777777">
            <w:pPr>
              <w:pStyle w:val="TAL"/>
            </w:pPr>
          </w:p>
        </w:tc>
      </w:tr>
      <w:tr w14:paraId="2F6BC94E"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F6BC946" w14:textId="77777777">
            <w:pPr>
              <w:pStyle w:val="TAL"/>
            </w:pPr>
            <w:r>
              <w:t>6.2B.1.1</w:t>
            </w:r>
          </w:p>
        </w:tc>
        <w:tc>
          <w:tcPr>
            <w:tcW w:w="4467" w:type="dxa"/>
            <w:tcBorders>
              <w:top w:val="single" w:sz="4" w:space="0" w:color="auto"/>
              <w:left w:val="single" w:sz="4" w:space="0" w:color="auto"/>
              <w:bottom w:val="single" w:sz="4" w:space="0" w:color="auto"/>
              <w:right w:val="single" w:sz="4" w:space="0" w:color="auto"/>
            </w:tcBorders>
          </w:tcPr>
          <w:p w14:paraId="2F6BC947" w14:textId="77777777">
            <w:pPr>
              <w:pStyle w:val="TAL"/>
            </w:pPr>
            <w:r>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2F6BC948"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2F6BC949" w14:textId="77777777">
            <w:pPr>
              <w:pStyle w:val="TAL"/>
              <w:rPr>
                <w:lang w:eastAsia="zh-CN"/>
              </w:rPr>
            </w:pPr>
            <w:r>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2F6BC94A" w14:textId="77777777">
            <w:pPr>
              <w:pStyle w:val="TAL"/>
              <w:rPr>
                <w:lang w:eastAsia="zh-CN"/>
              </w:rPr>
            </w:pPr>
            <w:r>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2F6BC94B" w14:textId="77777777">
            <w:pPr>
              <w:pStyle w:val="TAL"/>
              <w:rPr>
                <w:lang w:eastAsia="zh-CN"/>
              </w:rPr>
            </w:pPr>
            <w:r>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2F6BC94C" w14:textId="77777777">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14:paraId="2F6BC94D" w14:textId="77777777">
            <w:pPr>
              <w:pStyle w:val="TAL"/>
            </w:pPr>
          </w:p>
        </w:tc>
      </w:tr>
      <w:tr w14:paraId="2F6BC957"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F6BC94F" w14:textId="77777777">
            <w:pPr>
              <w:pStyle w:val="TAL"/>
            </w:pPr>
            <w:r>
              <w:rPr>
                <w:lang w:eastAsia="zh-CN"/>
              </w:rPr>
              <w:t>6.2B.2.1</w:t>
            </w:r>
          </w:p>
        </w:tc>
        <w:tc>
          <w:tcPr>
            <w:tcW w:w="4467" w:type="dxa"/>
            <w:tcBorders>
              <w:top w:val="single" w:sz="4" w:space="0" w:color="auto"/>
              <w:left w:val="single" w:sz="4" w:space="0" w:color="auto"/>
              <w:bottom w:val="single" w:sz="4" w:space="0" w:color="auto"/>
              <w:right w:val="single" w:sz="4" w:space="0" w:color="auto"/>
            </w:tcBorders>
          </w:tcPr>
          <w:p w14:paraId="2F6BC950" w14:textId="77777777">
            <w:pPr>
              <w:pStyle w:val="TAL"/>
            </w:pPr>
            <w:r>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2F6BC951"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2F6BC952" w14:textId="77777777">
            <w:pPr>
              <w:pStyle w:val="TAL"/>
              <w:rPr>
                <w:lang w:eastAsia="zh-CN"/>
              </w:rPr>
            </w:pPr>
            <w:r>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2F6BC953" w14:textId="77777777">
            <w:pPr>
              <w:pStyle w:val="TAL"/>
              <w:rPr>
                <w:lang w:eastAsia="zh-CN"/>
              </w:rPr>
            </w:pPr>
            <w:r>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2F6BC954" w14:textId="77777777">
            <w:pPr>
              <w:pStyle w:val="TAL"/>
              <w:rPr>
                <w:lang w:eastAsia="zh-CN"/>
              </w:rPr>
            </w:pPr>
            <w:r>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2F6BC955" w14:textId="77777777">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14:paraId="2F6BC956" w14:textId="77777777">
            <w:pPr>
              <w:pStyle w:val="TAL"/>
            </w:pPr>
            <w:r>
              <w:t>Test execution is not necessary if TS 38.521-1 TC 6.5B.2.4 is executed.</w:t>
            </w:r>
          </w:p>
        </w:tc>
      </w:tr>
      <w:tr w14:paraId="2F6BC960"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F6BC958" w14:textId="77777777">
            <w:pPr>
              <w:pStyle w:val="TAL"/>
            </w:pPr>
            <w:r>
              <w:rPr>
                <w:lang w:eastAsia="zh-CN"/>
              </w:rPr>
              <w:t>6.2B.3.1</w:t>
            </w:r>
          </w:p>
        </w:tc>
        <w:tc>
          <w:tcPr>
            <w:tcW w:w="4467" w:type="dxa"/>
            <w:tcBorders>
              <w:top w:val="single" w:sz="4" w:space="0" w:color="auto"/>
              <w:left w:val="single" w:sz="4" w:space="0" w:color="auto"/>
              <w:bottom w:val="single" w:sz="4" w:space="0" w:color="auto"/>
              <w:right w:val="single" w:sz="4" w:space="0" w:color="auto"/>
            </w:tcBorders>
          </w:tcPr>
          <w:p w14:paraId="2F6BC959" w14:textId="77777777">
            <w:pPr>
              <w:pStyle w:val="TAL"/>
            </w:pPr>
            <w:r>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2F6BC95A"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2F6BC95B" w14:textId="77777777">
            <w:pPr>
              <w:pStyle w:val="TAL"/>
              <w:rPr>
                <w:lang w:eastAsia="zh-CN"/>
              </w:rPr>
            </w:pPr>
            <w:r>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2F6BC95C" w14:textId="77777777">
            <w:pPr>
              <w:pStyle w:val="TAL"/>
              <w:rPr>
                <w:lang w:eastAsia="zh-CN"/>
              </w:rPr>
            </w:pPr>
            <w:r>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2F6BC95D" w14:textId="77777777">
            <w:pPr>
              <w:pStyle w:val="TAL"/>
              <w:rPr>
                <w:lang w:eastAsia="zh-CN"/>
              </w:rPr>
            </w:pPr>
            <w:r>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2F6BC95E" w14:textId="77777777">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14:paraId="2F6BC95F" w14:textId="77777777">
            <w:pPr>
              <w:pStyle w:val="TAL"/>
            </w:pPr>
            <w:r>
              <w:t>Test execution is not necessary if TS 38.521-1 TC 6.5B.2.3 and 6.5B.3.3 are executed.</w:t>
            </w:r>
          </w:p>
        </w:tc>
      </w:tr>
      <w:tr w14:paraId="2F6BC969"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F6BC961" w14:textId="77777777">
            <w:pPr>
              <w:pStyle w:val="TAL"/>
            </w:pPr>
            <w:r>
              <w:t>6.2B.4.1</w:t>
            </w:r>
          </w:p>
        </w:tc>
        <w:tc>
          <w:tcPr>
            <w:tcW w:w="4467" w:type="dxa"/>
            <w:tcBorders>
              <w:top w:val="single" w:sz="4" w:space="0" w:color="auto"/>
              <w:left w:val="single" w:sz="4" w:space="0" w:color="auto"/>
              <w:bottom w:val="single" w:sz="4" w:space="0" w:color="auto"/>
              <w:right w:val="single" w:sz="4" w:space="0" w:color="auto"/>
            </w:tcBorders>
          </w:tcPr>
          <w:p w14:paraId="2F6BC962" w14:textId="77777777">
            <w:pPr>
              <w:pStyle w:val="TAL"/>
            </w:pPr>
            <w:r>
              <w:t>Configured transmitted power for NR-DC</w:t>
            </w:r>
          </w:p>
        </w:tc>
        <w:tc>
          <w:tcPr>
            <w:tcW w:w="852" w:type="dxa"/>
            <w:tcBorders>
              <w:top w:val="single" w:sz="4" w:space="0" w:color="auto"/>
              <w:left w:val="single" w:sz="4" w:space="0" w:color="auto"/>
              <w:bottom w:val="single" w:sz="4" w:space="0" w:color="auto"/>
              <w:right w:val="single" w:sz="4" w:space="0" w:color="auto"/>
            </w:tcBorders>
          </w:tcPr>
          <w:p w14:paraId="2F6BC963"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2F6BC964" w14:textId="77777777">
            <w:pPr>
              <w:pStyle w:val="TAL"/>
              <w:rPr>
                <w:lang w:eastAsia="zh-CN"/>
              </w:rPr>
            </w:pPr>
            <w:r>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2F6BC965" w14:textId="77777777">
            <w:pPr>
              <w:pStyle w:val="TAL"/>
              <w:rPr>
                <w:lang w:eastAsia="zh-CN"/>
              </w:rPr>
            </w:pPr>
            <w:r>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2F6BC966" w14:textId="77777777">
            <w:pPr>
              <w:pStyle w:val="TAL"/>
              <w:rPr>
                <w:lang w:eastAsia="zh-CN"/>
              </w:rPr>
            </w:pPr>
            <w:r>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2F6BC967" w14:textId="77777777">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14:paraId="2F6BC968" w14:textId="77777777">
            <w:pPr>
              <w:pStyle w:val="TAL"/>
            </w:pPr>
          </w:p>
        </w:tc>
      </w:tr>
      <w:tr w14:paraId="2F6BC972"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96A" w14:textId="77777777">
            <w:pPr>
              <w:pStyle w:val="TAL"/>
              <w:rPr>
                <w:bCs/>
              </w:rPr>
            </w:pPr>
            <w:r>
              <w:t>6.2C.1</w:t>
            </w:r>
          </w:p>
        </w:tc>
        <w:tc>
          <w:tcPr>
            <w:tcW w:w="4467" w:type="dxa"/>
            <w:tcBorders>
              <w:top w:val="single" w:sz="4" w:space="0" w:color="auto"/>
              <w:left w:val="single" w:sz="4" w:space="0" w:color="auto"/>
              <w:bottom w:val="single" w:sz="4" w:space="0" w:color="auto"/>
              <w:right w:val="single" w:sz="4" w:space="0" w:color="auto"/>
            </w:tcBorders>
            <w:hideMark/>
          </w:tcPr>
          <w:p w14:paraId="2F6BC96B" w14:textId="77777777">
            <w:pPr>
              <w:pStyle w:val="TAL"/>
            </w:pPr>
            <w:r>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2F6BC96C"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96D" w14:textId="77777777">
            <w:pPr>
              <w:pStyle w:val="TAL"/>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F6BC96E" w14:textId="77777777">
            <w:pPr>
              <w:pStyle w:val="TAL"/>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F6BC96F" w14:textId="77777777">
            <w:pPr>
              <w:pStyle w:val="TAL"/>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F6BC970"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971" w14:textId="77777777">
            <w:pPr>
              <w:pStyle w:val="TAL"/>
            </w:pPr>
            <w:r>
              <w:rPr>
                <w:rFonts w:eastAsia="SimSun"/>
              </w:rPr>
              <w:t>NOTE 2</w:t>
            </w:r>
          </w:p>
        </w:tc>
      </w:tr>
      <w:tr w14:paraId="2F6BC97B"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973" w14:textId="77777777">
            <w:pPr>
              <w:pStyle w:val="TAL"/>
            </w:pPr>
            <w:r>
              <w:t>6.2C.3</w:t>
            </w:r>
          </w:p>
        </w:tc>
        <w:tc>
          <w:tcPr>
            <w:tcW w:w="4467" w:type="dxa"/>
            <w:tcBorders>
              <w:top w:val="single" w:sz="4" w:space="0" w:color="auto"/>
              <w:left w:val="single" w:sz="4" w:space="0" w:color="auto"/>
              <w:bottom w:val="single" w:sz="4" w:space="0" w:color="auto"/>
              <w:right w:val="single" w:sz="4" w:space="0" w:color="auto"/>
            </w:tcBorders>
            <w:hideMark/>
          </w:tcPr>
          <w:p w14:paraId="2F6BC974" w14:textId="77777777">
            <w:pPr>
              <w:pStyle w:val="TAL"/>
            </w:pPr>
            <w:r>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2F6BC975"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976" w14:textId="77777777">
            <w:pPr>
              <w:pStyle w:val="TAL"/>
              <w:rPr>
                <w:lang w:eastAsia="zh-CN"/>
              </w:rPr>
            </w:pPr>
            <w:r>
              <w:t>C002</w:t>
            </w:r>
          </w:p>
        </w:tc>
        <w:tc>
          <w:tcPr>
            <w:tcW w:w="3120" w:type="dxa"/>
            <w:tcBorders>
              <w:top w:val="single" w:sz="4" w:space="0" w:color="auto"/>
              <w:left w:val="single" w:sz="4" w:space="0" w:color="auto"/>
              <w:bottom w:val="single" w:sz="4" w:space="0" w:color="auto"/>
              <w:right w:val="single" w:sz="4" w:space="0" w:color="auto"/>
            </w:tcBorders>
            <w:hideMark/>
          </w:tcPr>
          <w:p w14:paraId="2F6BC977" w14:textId="77777777">
            <w:pPr>
              <w:pStyle w:val="TAL"/>
              <w:rPr>
                <w:lang w:eastAsia="zh-CN"/>
              </w:rPr>
            </w:pPr>
            <w: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F6BC978" w14:textId="77777777">
            <w:pPr>
              <w:pStyle w:val="TAL"/>
              <w:rPr>
                <w:lang w:eastAsia="zh-CN"/>
              </w:rPr>
            </w:pPr>
            <w:r>
              <w:t>D003</w:t>
            </w:r>
          </w:p>
        </w:tc>
        <w:tc>
          <w:tcPr>
            <w:tcW w:w="1105" w:type="dxa"/>
            <w:tcBorders>
              <w:top w:val="single" w:sz="4" w:space="0" w:color="auto"/>
              <w:left w:val="single" w:sz="4" w:space="0" w:color="auto"/>
              <w:bottom w:val="single" w:sz="4" w:space="0" w:color="auto"/>
              <w:right w:val="single" w:sz="4" w:space="0" w:color="auto"/>
            </w:tcBorders>
          </w:tcPr>
          <w:p w14:paraId="2F6BC979"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97A" w14:textId="77777777">
            <w:pPr>
              <w:pStyle w:val="TAL"/>
            </w:pPr>
            <w:r>
              <w:rPr>
                <w:rFonts w:eastAsia="SimSun"/>
              </w:rPr>
              <w:t>NOTE 2</w:t>
            </w:r>
          </w:p>
        </w:tc>
      </w:tr>
      <w:tr w14:paraId="2F6BC984"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97C" w14:textId="77777777">
            <w:pPr>
              <w:pStyle w:val="TAL"/>
            </w:pPr>
            <w:r>
              <w:t>6.2C.4</w:t>
            </w:r>
          </w:p>
        </w:tc>
        <w:tc>
          <w:tcPr>
            <w:tcW w:w="4467" w:type="dxa"/>
            <w:tcBorders>
              <w:top w:val="single" w:sz="4" w:space="0" w:color="auto"/>
              <w:left w:val="single" w:sz="4" w:space="0" w:color="auto"/>
              <w:bottom w:val="single" w:sz="4" w:space="0" w:color="auto"/>
              <w:right w:val="single" w:sz="4" w:space="0" w:color="auto"/>
            </w:tcBorders>
            <w:hideMark/>
          </w:tcPr>
          <w:p w14:paraId="2F6BC97D" w14:textId="77777777">
            <w:pPr>
              <w:pStyle w:val="TAL"/>
            </w:pPr>
            <w:r>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2F6BC97E"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97F" w14:textId="77777777">
            <w:pPr>
              <w:pStyle w:val="TAL"/>
              <w:rPr>
                <w:lang w:eastAsia="zh-CN"/>
              </w:rPr>
            </w:pPr>
            <w:r>
              <w:t>C002</w:t>
            </w:r>
          </w:p>
        </w:tc>
        <w:tc>
          <w:tcPr>
            <w:tcW w:w="3120" w:type="dxa"/>
            <w:tcBorders>
              <w:top w:val="single" w:sz="4" w:space="0" w:color="auto"/>
              <w:left w:val="single" w:sz="4" w:space="0" w:color="auto"/>
              <w:bottom w:val="single" w:sz="4" w:space="0" w:color="auto"/>
              <w:right w:val="single" w:sz="4" w:space="0" w:color="auto"/>
            </w:tcBorders>
            <w:hideMark/>
          </w:tcPr>
          <w:p w14:paraId="2F6BC980" w14:textId="77777777">
            <w:pPr>
              <w:pStyle w:val="TAL"/>
              <w:rPr>
                <w:lang w:eastAsia="zh-CN"/>
              </w:rPr>
            </w:pPr>
            <w: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F6BC981" w14:textId="77777777">
            <w:pPr>
              <w:pStyle w:val="TAL"/>
              <w:rPr>
                <w:lang w:eastAsia="zh-CN"/>
              </w:rPr>
            </w:pPr>
            <w:r>
              <w:t>D003</w:t>
            </w:r>
          </w:p>
        </w:tc>
        <w:tc>
          <w:tcPr>
            <w:tcW w:w="1105" w:type="dxa"/>
            <w:tcBorders>
              <w:top w:val="single" w:sz="4" w:space="0" w:color="auto"/>
              <w:left w:val="single" w:sz="4" w:space="0" w:color="auto"/>
              <w:bottom w:val="single" w:sz="4" w:space="0" w:color="auto"/>
              <w:right w:val="single" w:sz="4" w:space="0" w:color="auto"/>
            </w:tcBorders>
          </w:tcPr>
          <w:p w14:paraId="2F6BC982"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983" w14:textId="77777777">
            <w:pPr>
              <w:pStyle w:val="TAL"/>
            </w:pPr>
            <w:r>
              <w:rPr>
                <w:rFonts w:eastAsia="SimSun"/>
              </w:rPr>
              <w:t>NOTE 2</w:t>
            </w:r>
            <w:r>
              <w:t>Test execution is not necessary if TS 38.521-1 TC 6.5C.2.4.1 is executed.</w:t>
            </w:r>
          </w:p>
        </w:tc>
      </w:tr>
      <w:tr w14:paraId="2F6BC98D"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985" w14:textId="77777777">
            <w:pPr>
              <w:pStyle w:val="TAL"/>
            </w:pPr>
            <w:r>
              <w:lastRenderedPageBreak/>
              <w:t>6.2C.5</w:t>
            </w:r>
          </w:p>
        </w:tc>
        <w:tc>
          <w:tcPr>
            <w:tcW w:w="4467" w:type="dxa"/>
            <w:tcBorders>
              <w:top w:val="single" w:sz="4" w:space="0" w:color="auto"/>
              <w:left w:val="single" w:sz="4" w:space="0" w:color="auto"/>
              <w:bottom w:val="single" w:sz="4" w:space="0" w:color="auto"/>
              <w:right w:val="single" w:sz="4" w:space="0" w:color="auto"/>
            </w:tcBorders>
            <w:hideMark/>
          </w:tcPr>
          <w:p w14:paraId="2F6BC986" w14:textId="77777777">
            <w:pPr>
              <w:pStyle w:val="TAL"/>
            </w:pPr>
            <w:r>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2F6BC987"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988" w14:textId="77777777">
            <w:pPr>
              <w:pStyle w:val="TAL"/>
              <w:rPr>
                <w:lang w:eastAsia="zh-CN"/>
              </w:rPr>
            </w:pPr>
            <w:r>
              <w:t>C002</w:t>
            </w:r>
          </w:p>
        </w:tc>
        <w:tc>
          <w:tcPr>
            <w:tcW w:w="3120" w:type="dxa"/>
            <w:tcBorders>
              <w:top w:val="single" w:sz="4" w:space="0" w:color="auto"/>
              <w:left w:val="single" w:sz="4" w:space="0" w:color="auto"/>
              <w:bottom w:val="single" w:sz="4" w:space="0" w:color="auto"/>
              <w:right w:val="single" w:sz="4" w:space="0" w:color="auto"/>
            </w:tcBorders>
            <w:hideMark/>
          </w:tcPr>
          <w:p w14:paraId="2F6BC989" w14:textId="77777777">
            <w:pPr>
              <w:pStyle w:val="TAL"/>
              <w:rPr>
                <w:lang w:eastAsia="zh-CN"/>
              </w:rPr>
            </w:pPr>
            <w: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F6BC98A" w14:textId="77777777">
            <w:pPr>
              <w:pStyle w:val="TAL"/>
              <w:rPr>
                <w:lang w:eastAsia="zh-CN"/>
              </w:rPr>
            </w:pPr>
            <w:r>
              <w:t>D003</w:t>
            </w:r>
          </w:p>
        </w:tc>
        <w:tc>
          <w:tcPr>
            <w:tcW w:w="1105" w:type="dxa"/>
            <w:tcBorders>
              <w:top w:val="single" w:sz="4" w:space="0" w:color="auto"/>
              <w:left w:val="single" w:sz="4" w:space="0" w:color="auto"/>
              <w:bottom w:val="single" w:sz="4" w:space="0" w:color="auto"/>
              <w:right w:val="single" w:sz="4" w:space="0" w:color="auto"/>
            </w:tcBorders>
          </w:tcPr>
          <w:p w14:paraId="2F6BC98B"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98C" w14:textId="77777777">
            <w:pPr>
              <w:pStyle w:val="TAL"/>
            </w:pPr>
            <w:r>
              <w:rPr>
                <w:rFonts w:eastAsia="SimSun"/>
              </w:rPr>
              <w:t>NOTE 2</w:t>
            </w:r>
          </w:p>
        </w:tc>
      </w:tr>
      <w:tr w14:paraId="2F6BC998"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98E" w14:textId="77777777">
            <w:pPr>
              <w:pStyle w:val="TAL"/>
            </w:pPr>
            <w:r>
              <w:rPr>
                <w:lang w:eastAsia="zh-CN"/>
              </w:rPr>
              <w:t>6.2D.1</w:t>
            </w:r>
          </w:p>
        </w:tc>
        <w:tc>
          <w:tcPr>
            <w:tcW w:w="4467" w:type="dxa"/>
            <w:tcBorders>
              <w:top w:val="single" w:sz="4" w:space="0" w:color="auto"/>
              <w:left w:val="single" w:sz="4" w:space="0" w:color="auto"/>
              <w:bottom w:val="single" w:sz="4" w:space="0" w:color="auto"/>
              <w:right w:val="single" w:sz="4" w:space="0" w:color="auto"/>
            </w:tcBorders>
            <w:hideMark/>
          </w:tcPr>
          <w:p w14:paraId="2F6BC98F" w14:textId="77777777">
            <w:pPr>
              <w:pStyle w:val="TAL"/>
            </w:pPr>
            <w:r>
              <w:t>UE maximum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2F6BC990"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2F6BC991" w14:textId="77777777">
            <w:pPr>
              <w:pStyle w:val="TAL"/>
              <w:rPr>
                <w:lang w:eastAsia="zh-CN"/>
              </w:rPr>
            </w:pPr>
            <w:r>
              <w:t>C003b</w:t>
            </w:r>
          </w:p>
        </w:tc>
        <w:tc>
          <w:tcPr>
            <w:tcW w:w="3120" w:type="dxa"/>
            <w:tcBorders>
              <w:top w:val="single" w:sz="4" w:space="0" w:color="auto"/>
              <w:left w:val="single" w:sz="4" w:space="0" w:color="auto"/>
              <w:bottom w:val="single" w:sz="4" w:space="0" w:color="auto"/>
              <w:right w:val="single" w:sz="4" w:space="0" w:color="auto"/>
            </w:tcBorders>
            <w:hideMark/>
          </w:tcPr>
          <w:p w14:paraId="2F6BC992" w14:textId="77777777">
            <w:pPr>
              <w:pStyle w:val="TAL"/>
              <w:rPr>
                <w:lang w:eastAsia="zh-CN"/>
              </w:rPr>
            </w:pPr>
            <w:r>
              <w:t xml:space="preserve">UEs supporting 5GS FR1 and </w:t>
            </w:r>
            <w:proofErr w:type="spellStart"/>
            <w:r>
              <w:t>ULFPTx</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F6BC993" w14:textId="77777777">
            <w:pPr>
              <w:pStyle w:val="TAL"/>
              <w:rPr>
                <w:lang w:eastAsia="zh-CN"/>
              </w:rPr>
            </w:pPr>
            <w:r>
              <w:t>D003</w:t>
            </w:r>
          </w:p>
        </w:tc>
        <w:tc>
          <w:tcPr>
            <w:tcW w:w="1105" w:type="dxa"/>
            <w:tcBorders>
              <w:top w:val="single" w:sz="4" w:space="0" w:color="auto"/>
              <w:left w:val="single" w:sz="4" w:space="0" w:color="auto"/>
              <w:bottom w:val="single" w:sz="4" w:space="0" w:color="auto"/>
              <w:right w:val="single" w:sz="4" w:space="0" w:color="auto"/>
            </w:tcBorders>
          </w:tcPr>
          <w:p w14:paraId="2F6BC994" w14:textId="77777777">
            <w:pPr>
              <w:pStyle w:val="TAL"/>
              <w:rPr>
                <w:rFonts w:eastAsia="SimSun"/>
                <w:lang w:eastAsia="zh-CN"/>
              </w:rPr>
            </w:pPr>
            <w:r>
              <w:rPr>
                <w:rFonts w:eastAsia="SimSun" w:hint="eastAsia"/>
                <w:lang w:eastAsia="zh-CN"/>
              </w:rPr>
              <w:t>P</w:t>
            </w:r>
            <w:r>
              <w:rPr>
                <w:rFonts w:eastAsia="SimSun"/>
                <w:lang w:eastAsia="zh-CN"/>
              </w:rPr>
              <w:t>C1.5</w:t>
            </w:r>
          </w:p>
          <w:p w14:paraId="2F6BC995" w14:textId="77777777">
            <w:pPr>
              <w:pStyle w:val="TAL"/>
              <w:rPr>
                <w:rFonts w:eastAsia="SimSun"/>
                <w:lang w:eastAsia="zh-CN"/>
              </w:rPr>
            </w:pPr>
            <w:r>
              <w:rPr>
                <w:rFonts w:eastAsia="SimSun"/>
                <w:lang w:eastAsia="zh-CN"/>
              </w:rPr>
              <w:t>PC2</w:t>
            </w:r>
          </w:p>
          <w:p w14:paraId="2F6BC996" w14:textId="77777777">
            <w:pPr>
              <w:pStyle w:val="TAL"/>
              <w:rPr>
                <w:rFonts w:eastAsia="SimSun"/>
                <w:lang w:eastAsia="zh-CN"/>
              </w:rPr>
            </w:pPr>
            <w:r>
              <w:rPr>
                <w:rFonts w:eastAsia="SimSun"/>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2F6BC997" w14:textId="77777777">
            <w:pPr>
              <w:pStyle w:val="TAL"/>
            </w:pPr>
          </w:p>
        </w:tc>
      </w:tr>
      <w:tr w14:paraId="2F6BC9A1"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F6BC999" w14:textId="77777777">
            <w:pPr>
              <w:pStyle w:val="TAL"/>
              <w:rPr>
                <w:lang w:eastAsia="zh-CN"/>
              </w:rPr>
            </w:pPr>
            <w:r>
              <w:t>6.2D.1_1</w:t>
            </w:r>
          </w:p>
        </w:tc>
        <w:tc>
          <w:tcPr>
            <w:tcW w:w="4467" w:type="dxa"/>
            <w:tcBorders>
              <w:top w:val="single" w:sz="4" w:space="0" w:color="auto"/>
              <w:left w:val="single" w:sz="4" w:space="0" w:color="auto"/>
              <w:bottom w:val="single" w:sz="4" w:space="0" w:color="auto"/>
              <w:right w:val="single" w:sz="4" w:space="0" w:color="auto"/>
            </w:tcBorders>
          </w:tcPr>
          <w:p w14:paraId="2F6BC99A" w14:textId="77777777">
            <w:pPr>
              <w:pStyle w:val="TAL"/>
            </w:pPr>
            <w:r>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2F6BC99B" w14:textId="77777777">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F6BC99C" w14:textId="77777777">
            <w:pPr>
              <w:pStyle w:val="TAL"/>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2F6BC99D" w14:textId="77777777">
            <w:pPr>
              <w:pStyle w:val="TAL"/>
              <w:rPr>
                <w:rFonts w:eastAsia="SimSun"/>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F6BC99E" w14:textId="77777777">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2F6BC99F" w14:textId="77777777">
            <w:pPr>
              <w:pStyle w:val="TAL"/>
              <w:rPr>
                <w:rFonts w:eastAsia="SimSun"/>
                <w:lang w:eastAsia="zh-CN"/>
              </w:rPr>
            </w:pPr>
          </w:p>
        </w:tc>
        <w:tc>
          <w:tcPr>
            <w:tcW w:w="2009" w:type="dxa"/>
            <w:tcBorders>
              <w:top w:val="single" w:sz="4" w:space="0" w:color="auto"/>
              <w:left w:val="single" w:sz="4" w:space="0" w:color="auto"/>
              <w:bottom w:val="single" w:sz="4" w:space="0" w:color="auto"/>
              <w:right w:val="single" w:sz="4" w:space="0" w:color="auto"/>
            </w:tcBorders>
          </w:tcPr>
          <w:p w14:paraId="2F6BC9A0" w14:textId="77777777">
            <w:pPr>
              <w:pStyle w:val="TAL"/>
              <w:rPr>
                <w:rFonts w:eastAsia="SimSun"/>
                <w:lang w:eastAsia="zh-CN"/>
              </w:rPr>
            </w:pPr>
          </w:p>
        </w:tc>
      </w:tr>
      <w:tr w14:paraId="2F6BC9AC" w14:textId="77777777">
        <w:trPr>
          <w:jc w:val="center"/>
        </w:trPr>
        <w:tc>
          <w:tcPr>
            <w:tcW w:w="1349" w:type="dxa"/>
            <w:tcBorders>
              <w:top w:val="single" w:sz="4" w:space="0" w:color="auto"/>
              <w:left w:val="single" w:sz="4" w:space="0" w:color="auto"/>
              <w:bottom w:val="nil"/>
              <w:right w:val="single" w:sz="4" w:space="0" w:color="auto"/>
            </w:tcBorders>
            <w:hideMark/>
          </w:tcPr>
          <w:p w14:paraId="2F6BC9A2" w14:textId="77777777">
            <w:pPr>
              <w:pStyle w:val="TAL"/>
              <w:rPr>
                <w:lang w:eastAsia="zh-CN"/>
              </w:rPr>
            </w:pPr>
            <w:r>
              <w:rPr>
                <w:lang w:eastAsia="zh-CN"/>
              </w:rPr>
              <w:t>6.2D.2</w:t>
            </w:r>
          </w:p>
        </w:tc>
        <w:tc>
          <w:tcPr>
            <w:tcW w:w="4467" w:type="dxa"/>
            <w:tcBorders>
              <w:top w:val="single" w:sz="4" w:space="0" w:color="auto"/>
              <w:left w:val="single" w:sz="4" w:space="0" w:color="auto"/>
              <w:bottom w:val="nil"/>
              <w:right w:val="single" w:sz="4" w:space="0" w:color="auto"/>
            </w:tcBorders>
            <w:hideMark/>
          </w:tcPr>
          <w:p w14:paraId="2F6BC9A3" w14:textId="77777777">
            <w:pPr>
              <w:pStyle w:val="TAL"/>
            </w:pPr>
            <w:r>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2F6BC9A4"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9A5" w14:textId="77777777">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2F6BC9A6" w14:textId="77777777">
            <w:pPr>
              <w:pStyle w:val="TAL"/>
              <w:rPr>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2F6BC9A7" w14:textId="77777777">
            <w:pPr>
              <w:pStyle w:val="TAL"/>
              <w:rPr>
                <w:lang w:eastAsia="zh-CN"/>
              </w:rPr>
            </w:pPr>
            <w:r>
              <w:rPr>
                <w:lang w:eastAsia="zh-CN"/>
              </w:rPr>
              <w:t>D022</w:t>
            </w:r>
          </w:p>
        </w:tc>
        <w:tc>
          <w:tcPr>
            <w:tcW w:w="1105" w:type="dxa"/>
            <w:tcBorders>
              <w:top w:val="single" w:sz="4" w:space="0" w:color="auto"/>
              <w:left w:val="single" w:sz="4" w:space="0" w:color="auto"/>
              <w:bottom w:val="nil"/>
              <w:right w:val="single" w:sz="4" w:space="0" w:color="auto"/>
            </w:tcBorders>
          </w:tcPr>
          <w:p w14:paraId="2F6BC9A8" w14:textId="77777777">
            <w:pPr>
              <w:pStyle w:val="TAL"/>
            </w:pPr>
            <w:r>
              <w:t>PC1.5</w:t>
            </w:r>
          </w:p>
          <w:p w14:paraId="2F6BC9A9" w14:textId="77777777">
            <w:pPr>
              <w:pStyle w:val="TAL"/>
            </w:pPr>
            <w:r>
              <w:t>PC2</w:t>
            </w:r>
          </w:p>
          <w:p w14:paraId="2F6BC9AA" w14:textId="77777777">
            <w:pPr>
              <w:pStyle w:val="TAL"/>
            </w:pPr>
            <w:r>
              <w:t>PC3</w:t>
            </w:r>
          </w:p>
        </w:tc>
        <w:tc>
          <w:tcPr>
            <w:tcW w:w="2009" w:type="dxa"/>
            <w:tcBorders>
              <w:top w:val="single" w:sz="4" w:space="0" w:color="auto"/>
              <w:left w:val="single" w:sz="4" w:space="0" w:color="auto"/>
              <w:bottom w:val="nil"/>
              <w:right w:val="single" w:sz="4" w:space="0" w:color="auto"/>
            </w:tcBorders>
            <w:hideMark/>
          </w:tcPr>
          <w:p w14:paraId="2F6BC9AB" w14:textId="77777777">
            <w:pPr>
              <w:pStyle w:val="TAL"/>
            </w:pPr>
            <w:r>
              <w:t>Test execution is not necessary if TS 38.521-1 TC 6.5D.2.4.1 is executed.</w:t>
            </w:r>
          </w:p>
        </w:tc>
      </w:tr>
      <w:tr w14:paraId="2F6BC9B5" w14:textId="77777777">
        <w:trPr>
          <w:jc w:val="center"/>
        </w:trPr>
        <w:tc>
          <w:tcPr>
            <w:tcW w:w="1349" w:type="dxa"/>
            <w:tcBorders>
              <w:top w:val="nil"/>
              <w:left w:val="single" w:sz="4" w:space="0" w:color="auto"/>
              <w:bottom w:val="single" w:sz="4" w:space="0" w:color="auto"/>
              <w:right w:val="single" w:sz="4" w:space="0" w:color="auto"/>
            </w:tcBorders>
          </w:tcPr>
          <w:p w14:paraId="2F6BC9AD" w14:textId="77777777">
            <w:pPr>
              <w:pStyle w:val="TAL"/>
              <w:rPr>
                <w:lang w:eastAsia="zh-CN"/>
              </w:rPr>
            </w:pPr>
          </w:p>
        </w:tc>
        <w:tc>
          <w:tcPr>
            <w:tcW w:w="4467" w:type="dxa"/>
            <w:tcBorders>
              <w:top w:val="nil"/>
              <w:left w:val="single" w:sz="4" w:space="0" w:color="auto"/>
              <w:bottom w:val="single" w:sz="4" w:space="0" w:color="auto"/>
              <w:right w:val="single" w:sz="4" w:space="0" w:color="auto"/>
            </w:tcBorders>
          </w:tcPr>
          <w:p w14:paraId="2F6BC9AE" w14:textId="77777777">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2F6BC9AF"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2F6BC9B0" w14:textId="77777777">
            <w:pPr>
              <w:pStyle w:val="TAL"/>
              <w:rPr>
                <w:lang w:eastAsia="zh-CN"/>
              </w:rPr>
            </w:pPr>
            <w:r>
              <w:t>C003b</w:t>
            </w:r>
          </w:p>
        </w:tc>
        <w:tc>
          <w:tcPr>
            <w:tcW w:w="3120" w:type="dxa"/>
            <w:tcBorders>
              <w:top w:val="single" w:sz="4" w:space="0" w:color="auto"/>
              <w:left w:val="single" w:sz="4" w:space="0" w:color="auto"/>
              <w:bottom w:val="single" w:sz="4" w:space="0" w:color="auto"/>
              <w:right w:val="single" w:sz="4" w:space="0" w:color="auto"/>
            </w:tcBorders>
          </w:tcPr>
          <w:p w14:paraId="2F6BC9B1" w14:textId="77777777">
            <w:pPr>
              <w:pStyle w:val="TAL"/>
              <w:rPr>
                <w:lang w:eastAsia="zh-CN"/>
              </w:rPr>
            </w:pPr>
            <w:r>
              <w:rPr>
                <w:lang w:eastAsia="zh-CN"/>
              </w:rPr>
              <w:t xml:space="preserve">UEs supporting 5GS FR1 and </w:t>
            </w:r>
            <w:proofErr w:type="spellStart"/>
            <w:r>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2F6BC9B2" w14:textId="77777777">
            <w:pPr>
              <w:pStyle w:val="TAL"/>
              <w:rPr>
                <w:lang w:eastAsia="zh-CN"/>
              </w:rPr>
            </w:pPr>
          </w:p>
        </w:tc>
        <w:tc>
          <w:tcPr>
            <w:tcW w:w="1105" w:type="dxa"/>
            <w:tcBorders>
              <w:top w:val="nil"/>
              <w:left w:val="single" w:sz="4" w:space="0" w:color="auto"/>
              <w:bottom w:val="single" w:sz="4" w:space="0" w:color="auto"/>
              <w:right w:val="single" w:sz="4" w:space="0" w:color="auto"/>
            </w:tcBorders>
          </w:tcPr>
          <w:p w14:paraId="2F6BC9B3" w14:textId="77777777">
            <w:pPr>
              <w:pStyle w:val="TAL"/>
            </w:pPr>
          </w:p>
        </w:tc>
        <w:tc>
          <w:tcPr>
            <w:tcW w:w="2009" w:type="dxa"/>
            <w:tcBorders>
              <w:top w:val="nil"/>
              <w:left w:val="single" w:sz="4" w:space="0" w:color="auto"/>
              <w:bottom w:val="single" w:sz="4" w:space="0" w:color="auto"/>
              <w:right w:val="single" w:sz="4" w:space="0" w:color="auto"/>
            </w:tcBorders>
          </w:tcPr>
          <w:p w14:paraId="2F6BC9B4" w14:textId="77777777">
            <w:pPr>
              <w:pStyle w:val="TAL"/>
            </w:pPr>
          </w:p>
        </w:tc>
      </w:tr>
      <w:tr w14:paraId="2F6BC9C0" w14:textId="77777777">
        <w:trPr>
          <w:jc w:val="center"/>
        </w:trPr>
        <w:tc>
          <w:tcPr>
            <w:tcW w:w="1349" w:type="dxa"/>
            <w:tcBorders>
              <w:top w:val="single" w:sz="4" w:space="0" w:color="auto"/>
              <w:left w:val="single" w:sz="4" w:space="0" w:color="auto"/>
              <w:bottom w:val="nil"/>
              <w:right w:val="single" w:sz="4" w:space="0" w:color="auto"/>
            </w:tcBorders>
            <w:hideMark/>
          </w:tcPr>
          <w:p w14:paraId="2F6BC9B6" w14:textId="77777777">
            <w:pPr>
              <w:pStyle w:val="TAL"/>
              <w:rPr>
                <w:lang w:eastAsia="zh-CN"/>
              </w:rPr>
            </w:pPr>
            <w:r>
              <w:t>6.2D.3</w:t>
            </w:r>
          </w:p>
        </w:tc>
        <w:tc>
          <w:tcPr>
            <w:tcW w:w="4467" w:type="dxa"/>
            <w:tcBorders>
              <w:top w:val="single" w:sz="4" w:space="0" w:color="auto"/>
              <w:left w:val="single" w:sz="4" w:space="0" w:color="auto"/>
              <w:bottom w:val="nil"/>
              <w:right w:val="single" w:sz="4" w:space="0" w:color="auto"/>
            </w:tcBorders>
            <w:hideMark/>
          </w:tcPr>
          <w:p w14:paraId="2F6BC9B7" w14:textId="77777777">
            <w:pPr>
              <w:pStyle w:val="TAL"/>
              <w:rPr>
                <w:lang w:eastAsia="zh-CN"/>
              </w:rPr>
            </w:pPr>
            <w:r>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2F6BC9B8"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9B9" w14:textId="77777777">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2F6BC9BA" w14:textId="77777777">
            <w:pPr>
              <w:pStyle w:val="TAL"/>
              <w:rPr>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2F6BC9BB" w14:textId="77777777">
            <w:pPr>
              <w:pStyle w:val="TAL"/>
              <w:rPr>
                <w:rFonts w:eastAsia="SimSun"/>
                <w:lang w:eastAsia="zh-CN"/>
              </w:rPr>
            </w:pPr>
            <w:r>
              <w:rPr>
                <w:lang w:eastAsia="zh-CN"/>
              </w:rPr>
              <w:t>D022</w:t>
            </w:r>
          </w:p>
        </w:tc>
        <w:tc>
          <w:tcPr>
            <w:tcW w:w="1105" w:type="dxa"/>
            <w:tcBorders>
              <w:top w:val="single" w:sz="4" w:space="0" w:color="auto"/>
              <w:left w:val="single" w:sz="4" w:space="0" w:color="auto"/>
              <w:bottom w:val="nil"/>
              <w:right w:val="single" w:sz="4" w:space="0" w:color="auto"/>
            </w:tcBorders>
          </w:tcPr>
          <w:p w14:paraId="2F6BC9BC" w14:textId="77777777">
            <w:pPr>
              <w:pStyle w:val="TAL"/>
            </w:pPr>
            <w:r>
              <w:t>PC1.5</w:t>
            </w:r>
          </w:p>
          <w:p w14:paraId="2F6BC9BD" w14:textId="77777777">
            <w:pPr>
              <w:pStyle w:val="TAL"/>
            </w:pPr>
            <w:r>
              <w:t>PC2</w:t>
            </w:r>
          </w:p>
          <w:p w14:paraId="2F6BC9BE" w14:textId="77777777">
            <w:pPr>
              <w:pStyle w:val="TAL"/>
              <w:rPr>
                <w:lang w:eastAsia="ko-KR"/>
              </w:rPr>
            </w:pPr>
            <w:r>
              <w:t>PC3</w:t>
            </w:r>
          </w:p>
        </w:tc>
        <w:tc>
          <w:tcPr>
            <w:tcW w:w="2009" w:type="dxa"/>
            <w:tcBorders>
              <w:top w:val="single" w:sz="4" w:space="0" w:color="auto"/>
              <w:left w:val="single" w:sz="4" w:space="0" w:color="auto"/>
              <w:bottom w:val="nil"/>
              <w:right w:val="single" w:sz="4" w:space="0" w:color="auto"/>
            </w:tcBorders>
            <w:hideMark/>
          </w:tcPr>
          <w:p w14:paraId="2F6BC9BF" w14:textId="77777777">
            <w:pPr>
              <w:pStyle w:val="TAL"/>
            </w:pPr>
            <w:r>
              <w:rPr>
                <w:lang w:eastAsia="ko-KR"/>
              </w:rPr>
              <w:t xml:space="preserve">Test execution </w:t>
            </w:r>
            <w:r>
              <w:rPr>
                <w:rFonts w:eastAsia="SimSun"/>
                <w:lang w:eastAsia="zh-CN"/>
              </w:rPr>
              <w:t xml:space="preserve">is </w:t>
            </w:r>
            <w:r>
              <w:rPr>
                <w:lang w:eastAsia="ko-KR"/>
              </w:rPr>
              <w:t xml:space="preserve">not necessary if TS 38.521-1 TC </w:t>
            </w:r>
            <w:r>
              <w:t xml:space="preserve">6.5D.2.3, 6.5D.2.4.2 and 6.5D.3.3 are </w:t>
            </w:r>
            <w:r>
              <w:rPr>
                <w:lang w:eastAsia="ko-KR"/>
              </w:rPr>
              <w:t>executed.</w:t>
            </w:r>
          </w:p>
        </w:tc>
      </w:tr>
      <w:tr w14:paraId="2F6BC9C9" w14:textId="77777777">
        <w:trPr>
          <w:jc w:val="center"/>
        </w:trPr>
        <w:tc>
          <w:tcPr>
            <w:tcW w:w="1349" w:type="dxa"/>
            <w:tcBorders>
              <w:top w:val="nil"/>
              <w:left w:val="single" w:sz="4" w:space="0" w:color="auto"/>
              <w:bottom w:val="single" w:sz="4" w:space="0" w:color="auto"/>
              <w:right w:val="single" w:sz="4" w:space="0" w:color="auto"/>
            </w:tcBorders>
          </w:tcPr>
          <w:p w14:paraId="2F6BC9C1" w14:textId="77777777">
            <w:pPr>
              <w:pStyle w:val="TAL"/>
            </w:pPr>
          </w:p>
        </w:tc>
        <w:tc>
          <w:tcPr>
            <w:tcW w:w="4467" w:type="dxa"/>
            <w:tcBorders>
              <w:top w:val="nil"/>
              <w:left w:val="single" w:sz="4" w:space="0" w:color="auto"/>
              <w:bottom w:val="single" w:sz="4" w:space="0" w:color="auto"/>
              <w:right w:val="single" w:sz="4" w:space="0" w:color="auto"/>
            </w:tcBorders>
          </w:tcPr>
          <w:p w14:paraId="2F6BC9C2" w14:textId="77777777">
            <w:pPr>
              <w:pStyle w:val="TAL"/>
            </w:pPr>
          </w:p>
        </w:tc>
        <w:tc>
          <w:tcPr>
            <w:tcW w:w="852" w:type="dxa"/>
            <w:tcBorders>
              <w:top w:val="single" w:sz="4" w:space="0" w:color="auto"/>
              <w:left w:val="single" w:sz="4" w:space="0" w:color="auto"/>
              <w:bottom w:val="single" w:sz="4" w:space="0" w:color="auto"/>
              <w:right w:val="single" w:sz="4" w:space="0" w:color="auto"/>
            </w:tcBorders>
          </w:tcPr>
          <w:p w14:paraId="2F6BC9C3"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2F6BC9C4" w14:textId="77777777">
            <w:pPr>
              <w:pStyle w:val="TAL"/>
              <w:rPr>
                <w:lang w:eastAsia="zh-CN"/>
              </w:rPr>
            </w:pPr>
            <w:r>
              <w:t>C003b</w:t>
            </w:r>
          </w:p>
        </w:tc>
        <w:tc>
          <w:tcPr>
            <w:tcW w:w="3120" w:type="dxa"/>
            <w:tcBorders>
              <w:top w:val="single" w:sz="4" w:space="0" w:color="auto"/>
              <w:left w:val="single" w:sz="4" w:space="0" w:color="auto"/>
              <w:bottom w:val="single" w:sz="4" w:space="0" w:color="auto"/>
              <w:right w:val="single" w:sz="4" w:space="0" w:color="auto"/>
            </w:tcBorders>
          </w:tcPr>
          <w:p w14:paraId="2F6BC9C5" w14:textId="77777777">
            <w:pPr>
              <w:pStyle w:val="TAL"/>
              <w:rPr>
                <w:lang w:eastAsia="zh-CN"/>
              </w:rPr>
            </w:pPr>
            <w:r>
              <w:rPr>
                <w:lang w:eastAsia="zh-CN"/>
              </w:rPr>
              <w:t xml:space="preserve">UEs supporting 5GS FR1 and </w:t>
            </w:r>
            <w:proofErr w:type="spellStart"/>
            <w:r>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2F6BC9C6" w14:textId="77777777">
            <w:pPr>
              <w:pStyle w:val="TAL"/>
              <w:rPr>
                <w:lang w:eastAsia="zh-CN"/>
              </w:rPr>
            </w:pPr>
          </w:p>
        </w:tc>
        <w:tc>
          <w:tcPr>
            <w:tcW w:w="1105" w:type="dxa"/>
            <w:tcBorders>
              <w:top w:val="nil"/>
              <w:left w:val="single" w:sz="4" w:space="0" w:color="auto"/>
              <w:bottom w:val="single" w:sz="4" w:space="0" w:color="auto"/>
              <w:right w:val="single" w:sz="4" w:space="0" w:color="auto"/>
            </w:tcBorders>
          </w:tcPr>
          <w:p w14:paraId="2F6BC9C7" w14:textId="77777777">
            <w:pPr>
              <w:pStyle w:val="TAL"/>
            </w:pPr>
          </w:p>
        </w:tc>
        <w:tc>
          <w:tcPr>
            <w:tcW w:w="2009" w:type="dxa"/>
            <w:tcBorders>
              <w:top w:val="nil"/>
              <w:left w:val="single" w:sz="4" w:space="0" w:color="auto"/>
              <w:bottom w:val="single" w:sz="4" w:space="0" w:color="auto"/>
              <w:right w:val="single" w:sz="4" w:space="0" w:color="auto"/>
            </w:tcBorders>
          </w:tcPr>
          <w:p w14:paraId="2F6BC9C8" w14:textId="77777777">
            <w:pPr>
              <w:pStyle w:val="TAL"/>
              <w:rPr>
                <w:lang w:eastAsia="ko-KR"/>
              </w:rPr>
            </w:pPr>
          </w:p>
        </w:tc>
      </w:tr>
      <w:tr w14:paraId="2F6BC9D4" w14:textId="77777777">
        <w:trPr>
          <w:jc w:val="center"/>
        </w:trPr>
        <w:tc>
          <w:tcPr>
            <w:tcW w:w="1349" w:type="dxa"/>
            <w:tcBorders>
              <w:top w:val="single" w:sz="4" w:space="0" w:color="auto"/>
              <w:left w:val="single" w:sz="4" w:space="0" w:color="auto"/>
              <w:bottom w:val="nil"/>
              <w:right w:val="single" w:sz="4" w:space="0" w:color="auto"/>
            </w:tcBorders>
            <w:hideMark/>
          </w:tcPr>
          <w:p w14:paraId="2F6BC9CA" w14:textId="77777777">
            <w:pPr>
              <w:pStyle w:val="TAL"/>
              <w:rPr>
                <w:lang w:eastAsia="zh-CN"/>
              </w:rPr>
            </w:pPr>
            <w:r>
              <w:t>6.2D.4</w:t>
            </w:r>
          </w:p>
        </w:tc>
        <w:tc>
          <w:tcPr>
            <w:tcW w:w="4467" w:type="dxa"/>
            <w:tcBorders>
              <w:top w:val="single" w:sz="4" w:space="0" w:color="auto"/>
              <w:left w:val="single" w:sz="4" w:space="0" w:color="auto"/>
              <w:bottom w:val="nil"/>
              <w:right w:val="single" w:sz="4" w:space="0" w:color="auto"/>
            </w:tcBorders>
            <w:hideMark/>
          </w:tcPr>
          <w:p w14:paraId="2F6BC9CB" w14:textId="77777777">
            <w:pPr>
              <w:pStyle w:val="TAL"/>
              <w:rPr>
                <w:lang w:eastAsia="zh-CN"/>
              </w:rPr>
            </w:pPr>
            <w:r>
              <w:t>Configured transmitted power</w:t>
            </w:r>
            <w:r>
              <w:rPr>
                <w:lang w:eastAsia="zh-CN"/>
              </w:rPr>
              <w:t xml:space="preserve"> for </w:t>
            </w:r>
            <w:r>
              <w:t>UL MIMO</w:t>
            </w:r>
          </w:p>
        </w:tc>
        <w:tc>
          <w:tcPr>
            <w:tcW w:w="852" w:type="dxa"/>
            <w:tcBorders>
              <w:top w:val="single" w:sz="4" w:space="0" w:color="auto"/>
              <w:left w:val="single" w:sz="4" w:space="0" w:color="auto"/>
              <w:bottom w:val="single" w:sz="4" w:space="0" w:color="auto"/>
              <w:right w:val="single" w:sz="4" w:space="0" w:color="auto"/>
            </w:tcBorders>
            <w:hideMark/>
          </w:tcPr>
          <w:p w14:paraId="2F6BC9CC"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9CD" w14:textId="77777777">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2F6BC9CE" w14:textId="77777777">
            <w:pPr>
              <w:pStyle w:val="TAL"/>
              <w:rPr>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2F6BC9CF" w14:textId="77777777">
            <w:pPr>
              <w:pStyle w:val="TAL"/>
              <w:rPr>
                <w:lang w:eastAsia="zh-CN"/>
              </w:rPr>
            </w:pPr>
            <w:r>
              <w:rPr>
                <w:lang w:eastAsia="zh-CN"/>
              </w:rPr>
              <w:t>D022</w:t>
            </w:r>
          </w:p>
        </w:tc>
        <w:tc>
          <w:tcPr>
            <w:tcW w:w="1105" w:type="dxa"/>
            <w:tcBorders>
              <w:top w:val="single" w:sz="4" w:space="0" w:color="auto"/>
              <w:left w:val="single" w:sz="4" w:space="0" w:color="auto"/>
              <w:bottom w:val="nil"/>
              <w:right w:val="single" w:sz="4" w:space="0" w:color="auto"/>
            </w:tcBorders>
          </w:tcPr>
          <w:p w14:paraId="2F6BC9D0" w14:textId="77777777">
            <w:pPr>
              <w:pStyle w:val="TAL"/>
            </w:pPr>
            <w:r>
              <w:t>PC1.5</w:t>
            </w:r>
          </w:p>
          <w:p w14:paraId="2F6BC9D1" w14:textId="77777777">
            <w:pPr>
              <w:pStyle w:val="TAL"/>
            </w:pPr>
            <w:r>
              <w:t>PC2</w:t>
            </w:r>
          </w:p>
          <w:p w14:paraId="2F6BC9D2" w14:textId="77777777">
            <w:pPr>
              <w:pStyle w:val="TAL"/>
            </w:pPr>
            <w:r>
              <w:t>PC3</w:t>
            </w:r>
          </w:p>
        </w:tc>
        <w:tc>
          <w:tcPr>
            <w:tcW w:w="2009" w:type="dxa"/>
            <w:tcBorders>
              <w:top w:val="single" w:sz="4" w:space="0" w:color="auto"/>
              <w:left w:val="single" w:sz="4" w:space="0" w:color="auto"/>
              <w:bottom w:val="nil"/>
              <w:right w:val="single" w:sz="4" w:space="0" w:color="auto"/>
            </w:tcBorders>
          </w:tcPr>
          <w:p w14:paraId="2F6BC9D3" w14:textId="77777777">
            <w:pPr>
              <w:pStyle w:val="TAL"/>
            </w:pPr>
          </w:p>
        </w:tc>
      </w:tr>
      <w:tr w14:paraId="2F6BC9DD" w14:textId="77777777">
        <w:trPr>
          <w:jc w:val="center"/>
        </w:trPr>
        <w:tc>
          <w:tcPr>
            <w:tcW w:w="1349" w:type="dxa"/>
            <w:tcBorders>
              <w:top w:val="nil"/>
              <w:left w:val="single" w:sz="4" w:space="0" w:color="auto"/>
              <w:bottom w:val="single" w:sz="4" w:space="0" w:color="auto"/>
              <w:right w:val="single" w:sz="4" w:space="0" w:color="auto"/>
            </w:tcBorders>
          </w:tcPr>
          <w:p w14:paraId="2F6BC9D5" w14:textId="77777777">
            <w:pPr>
              <w:pStyle w:val="TAL"/>
            </w:pPr>
          </w:p>
        </w:tc>
        <w:tc>
          <w:tcPr>
            <w:tcW w:w="4467" w:type="dxa"/>
            <w:tcBorders>
              <w:top w:val="nil"/>
              <w:left w:val="single" w:sz="4" w:space="0" w:color="auto"/>
              <w:bottom w:val="single" w:sz="4" w:space="0" w:color="auto"/>
              <w:right w:val="single" w:sz="4" w:space="0" w:color="auto"/>
            </w:tcBorders>
          </w:tcPr>
          <w:p w14:paraId="2F6BC9D6" w14:textId="77777777">
            <w:pPr>
              <w:pStyle w:val="TAL"/>
            </w:pPr>
          </w:p>
        </w:tc>
        <w:tc>
          <w:tcPr>
            <w:tcW w:w="852" w:type="dxa"/>
            <w:tcBorders>
              <w:top w:val="single" w:sz="4" w:space="0" w:color="auto"/>
              <w:left w:val="single" w:sz="4" w:space="0" w:color="auto"/>
              <w:bottom w:val="single" w:sz="4" w:space="0" w:color="auto"/>
              <w:right w:val="single" w:sz="4" w:space="0" w:color="auto"/>
            </w:tcBorders>
          </w:tcPr>
          <w:p w14:paraId="2F6BC9D7"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2F6BC9D8" w14:textId="77777777">
            <w:pPr>
              <w:pStyle w:val="TAL"/>
              <w:rPr>
                <w:lang w:eastAsia="zh-CN"/>
              </w:rPr>
            </w:pPr>
            <w:r>
              <w:t>C003b</w:t>
            </w:r>
          </w:p>
        </w:tc>
        <w:tc>
          <w:tcPr>
            <w:tcW w:w="3120" w:type="dxa"/>
            <w:tcBorders>
              <w:top w:val="single" w:sz="4" w:space="0" w:color="auto"/>
              <w:left w:val="single" w:sz="4" w:space="0" w:color="auto"/>
              <w:bottom w:val="single" w:sz="4" w:space="0" w:color="auto"/>
              <w:right w:val="single" w:sz="4" w:space="0" w:color="auto"/>
            </w:tcBorders>
          </w:tcPr>
          <w:p w14:paraId="2F6BC9D9" w14:textId="77777777">
            <w:pPr>
              <w:pStyle w:val="TAL"/>
              <w:rPr>
                <w:lang w:eastAsia="zh-CN"/>
              </w:rPr>
            </w:pPr>
            <w:r>
              <w:rPr>
                <w:lang w:eastAsia="zh-CN"/>
              </w:rPr>
              <w:t xml:space="preserve">UEs supporting 5GS FR1 and </w:t>
            </w:r>
            <w:proofErr w:type="spellStart"/>
            <w:r>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2F6BC9DA" w14:textId="77777777">
            <w:pPr>
              <w:pStyle w:val="TAL"/>
              <w:rPr>
                <w:lang w:eastAsia="zh-CN"/>
              </w:rPr>
            </w:pPr>
          </w:p>
        </w:tc>
        <w:tc>
          <w:tcPr>
            <w:tcW w:w="1105" w:type="dxa"/>
            <w:tcBorders>
              <w:top w:val="nil"/>
              <w:left w:val="single" w:sz="4" w:space="0" w:color="auto"/>
              <w:bottom w:val="single" w:sz="4" w:space="0" w:color="auto"/>
              <w:right w:val="single" w:sz="4" w:space="0" w:color="auto"/>
            </w:tcBorders>
          </w:tcPr>
          <w:p w14:paraId="2F6BC9DB" w14:textId="77777777">
            <w:pPr>
              <w:pStyle w:val="TAL"/>
            </w:pPr>
          </w:p>
        </w:tc>
        <w:tc>
          <w:tcPr>
            <w:tcW w:w="2009" w:type="dxa"/>
            <w:tcBorders>
              <w:top w:val="nil"/>
              <w:left w:val="single" w:sz="4" w:space="0" w:color="auto"/>
              <w:bottom w:val="single" w:sz="4" w:space="0" w:color="auto"/>
              <w:right w:val="single" w:sz="4" w:space="0" w:color="auto"/>
            </w:tcBorders>
          </w:tcPr>
          <w:p w14:paraId="2F6BC9DC" w14:textId="77777777">
            <w:pPr>
              <w:pStyle w:val="TAL"/>
            </w:pPr>
          </w:p>
        </w:tc>
      </w:tr>
      <w:tr w14:paraId="2F6BC9E6"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F6BC9DE" w14:textId="77777777">
            <w:pPr>
              <w:pStyle w:val="TAL"/>
            </w:pPr>
            <w:r>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
          <w:p w14:paraId="2F6BC9DF" w14:textId="77777777">
            <w:pPr>
              <w:pStyle w:val="TAL"/>
            </w:pPr>
            <w:r>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2F6BC9E0" w14:textId="77777777">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F6BC9E1" w14:textId="77777777">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2F6BC9E2" w14:textId="77777777">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F6BC9E3" w14:textId="77777777">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2F6BC9E4"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9E5" w14:textId="77777777">
            <w:pPr>
              <w:pStyle w:val="TAL"/>
            </w:pPr>
          </w:p>
        </w:tc>
      </w:tr>
      <w:tr w14:paraId="2F6BC9F0"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9E7" w14:textId="77777777">
            <w:pPr>
              <w:pStyle w:val="TAL"/>
              <w:rPr>
                <w:lang w:eastAsia="zh-CN"/>
              </w:rPr>
            </w:pPr>
            <w:r>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14:paraId="2F6BC9E8" w14:textId="77777777">
            <w:pPr>
              <w:pStyle w:val="TAL"/>
            </w:pPr>
            <w:bookmarkStart w:id="50" w:name="_Toc60823249"/>
            <w:bookmarkStart w:id="51" w:name="_Toc60825171"/>
            <w:r>
              <w:t>UE maximum output power reduction for V2X / non-concurrent operation</w:t>
            </w:r>
            <w:bookmarkEnd w:id="50"/>
            <w:bookmarkEnd w:id="51"/>
          </w:p>
        </w:tc>
        <w:tc>
          <w:tcPr>
            <w:tcW w:w="852" w:type="dxa"/>
            <w:tcBorders>
              <w:top w:val="single" w:sz="4" w:space="0" w:color="auto"/>
              <w:left w:val="single" w:sz="4" w:space="0" w:color="auto"/>
              <w:bottom w:val="single" w:sz="4" w:space="0" w:color="auto"/>
              <w:right w:val="single" w:sz="4" w:space="0" w:color="auto"/>
            </w:tcBorders>
            <w:hideMark/>
          </w:tcPr>
          <w:p w14:paraId="2F6BC9E9"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2F6BC9EA" w14:textId="77777777">
            <w:pPr>
              <w:pStyle w:val="TAL"/>
              <w:rPr>
                <w:lang w:eastAsia="zh-CN"/>
              </w:rPr>
            </w:pPr>
            <w:r>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2F6BC9EB" w14:textId="77777777">
            <w:pPr>
              <w:pStyle w:val="TAL"/>
              <w:rPr>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F6BC9EC" w14:textId="77777777">
            <w:pPr>
              <w:pStyle w:val="TAL"/>
              <w:rPr>
                <w:lang w:eastAsia="zh-CN"/>
              </w:rPr>
            </w:pPr>
            <w:r>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2F6BC9ED"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9EE" w14:textId="77777777">
            <w:pPr>
              <w:pStyle w:val="TAL"/>
              <w:rPr>
                <w:lang w:eastAsia="zh-CN"/>
              </w:rPr>
            </w:pPr>
          </w:p>
          <w:p w14:paraId="2F6BC9EF" w14:textId="77777777">
            <w:pPr>
              <w:pStyle w:val="TAL"/>
            </w:pPr>
            <w:r>
              <w:rPr>
                <w:lang w:eastAsia="zh-CN"/>
              </w:rPr>
              <w:t>Test execution is not necessary if TS 38.521-1 TC 6.5E.2.4.1 is executed.</w:t>
            </w:r>
          </w:p>
        </w:tc>
      </w:tr>
      <w:tr w14:paraId="2F6BC9F9"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F6BC9F1" w14:textId="77777777">
            <w:pPr>
              <w:pStyle w:val="TAL"/>
              <w:rPr>
                <w:lang w:eastAsia="zh-CN"/>
              </w:rPr>
            </w:pPr>
            <w:r>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2F6BC9F2" w14:textId="77777777">
            <w:pPr>
              <w:pStyle w:val="TAL"/>
            </w:pPr>
            <w:r>
              <w:t>UE maximum output power reduction for V2X</w:t>
            </w:r>
            <w:r>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2F6BC9F3" w14:textId="77777777">
            <w:pPr>
              <w:pStyle w:val="TAC"/>
              <w:rPr>
                <w:rFonts w:eastAsia="SimSun"/>
                <w:lang w:eastAsia="zh-CN"/>
              </w:rPr>
            </w:pPr>
            <w:r>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2F6BC9F4" w14:textId="77777777">
            <w:pPr>
              <w:pStyle w:val="TAL"/>
              <w:rPr>
                <w:rFonts w:eastAsia="SimSun"/>
                <w:lang w:eastAsia="zh-CN"/>
              </w:rPr>
            </w:pPr>
            <w:r>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tcPr>
          <w:p w14:paraId="2F6BC9F5" w14:textId="77777777">
            <w:pPr>
              <w:pStyle w:val="TAL"/>
              <w:rPr>
                <w:rFonts w:eastAsia="SimSun"/>
                <w:lang w:eastAsia="zh-CN"/>
              </w:rPr>
            </w:pPr>
            <w:r>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2F6BC9F6" w14:textId="77777777">
            <w:pPr>
              <w:pStyle w:val="TAL"/>
              <w:rPr>
                <w:rFonts w:eastAsia="SimSun"/>
                <w:lang w:eastAsia="zh-CN"/>
              </w:rPr>
            </w:pPr>
            <w:r>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2F6BC9F7"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9F8" w14:textId="77777777">
            <w:pPr>
              <w:pStyle w:val="TAL"/>
            </w:pPr>
          </w:p>
        </w:tc>
      </w:tr>
      <w:tr w14:paraId="2F6BCA02"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F6BC9FA" w14:textId="77777777">
            <w:pPr>
              <w:pStyle w:val="TAL"/>
              <w:rPr>
                <w:lang w:eastAsia="zh-CN"/>
              </w:rPr>
            </w:pPr>
            <w:r>
              <w:rPr>
                <w:lang w:eastAsia="zh-CN"/>
              </w:rPr>
              <w:t>6.2F.1</w:t>
            </w:r>
          </w:p>
        </w:tc>
        <w:tc>
          <w:tcPr>
            <w:tcW w:w="4467" w:type="dxa"/>
            <w:tcBorders>
              <w:top w:val="single" w:sz="4" w:space="0" w:color="auto"/>
              <w:left w:val="single" w:sz="4" w:space="0" w:color="auto"/>
              <w:bottom w:val="single" w:sz="4" w:space="0" w:color="auto"/>
              <w:right w:val="single" w:sz="4" w:space="0" w:color="auto"/>
            </w:tcBorders>
          </w:tcPr>
          <w:p w14:paraId="2F6BC9FB" w14:textId="77777777">
            <w:pPr>
              <w:pStyle w:val="TAL"/>
            </w:pPr>
            <w:r>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F6BC9FC"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2F6BC9FD" w14:textId="77777777">
            <w:pPr>
              <w:pStyle w:val="TAL"/>
              <w:rPr>
                <w:lang w:eastAsia="zh-CN"/>
              </w:rPr>
            </w:pPr>
            <w:r>
              <w:t>C001c</w:t>
            </w:r>
          </w:p>
        </w:tc>
        <w:tc>
          <w:tcPr>
            <w:tcW w:w="3120" w:type="dxa"/>
            <w:tcBorders>
              <w:top w:val="single" w:sz="4" w:space="0" w:color="auto"/>
              <w:left w:val="single" w:sz="4" w:space="0" w:color="auto"/>
              <w:bottom w:val="single" w:sz="4" w:space="0" w:color="auto"/>
              <w:right w:val="single" w:sz="4" w:space="0" w:color="auto"/>
            </w:tcBorders>
          </w:tcPr>
          <w:p w14:paraId="2F6BC9FE" w14:textId="77777777">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F6BC9FF" w14:textId="77777777">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2F6BCA00"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A01" w14:textId="77777777">
            <w:pPr>
              <w:pStyle w:val="TAL"/>
            </w:pPr>
          </w:p>
        </w:tc>
      </w:tr>
      <w:tr w14:paraId="2F6BCA0B"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F6BCA03" w14:textId="77777777">
            <w:pPr>
              <w:pStyle w:val="TAL"/>
              <w:rPr>
                <w:lang w:eastAsia="zh-CN"/>
              </w:rPr>
            </w:pPr>
            <w:r>
              <w:rPr>
                <w:lang w:eastAsia="zh-CN"/>
              </w:rPr>
              <w:t>6.2F.3</w:t>
            </w:r>
          </w:p>
        </w:tc>
        <w:tc>
          <w:tcPr>
            <w:tcW w:w="4467" w:type="dxa"/>
            <w:tcBorders>
              <w:top w:val="single" w:sz="4" w:space="0" w:color="auto"/>
              <w:left w:val="single" w:sz="4" w:space="0" w:color="auto"/>
              <w:bottom w:val="single" w:sz="4" w:space="0" w:color="auto"/>
              <w:right w:val="single" w:sz="4" w:space="0" w:color="auto"/>
            </w:tcBorders>
          </w:tcPr>
          <w:p w14:paraId="2F6BCA04" w14:textId="77777777">
            <w:pPr>
              <w:pStyle w:val="TAL"/>
            </w:pPr>
            <w:r>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2F6BCA05"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2F6BCA06" w14:textId="77777777">
            <w:pPr>
              <w:pStyle w:val="TAL"/>
              <w:rPr>
                <w:lang w:eastAsia="zh-CN"/>
              </w:rPr>
            </w:pPr>
            <w:r>
              <w:t>C001c</w:t>
            </w:r>
          </w:p>
        </w:tc>
        <w:tc>
          <w:tcPr>
            <w:tcW w:w="3120" w:type="dxa"/>
            <w:tcBorders>
              <w:top w:val="single" w:sz="4" w:space="0" w:color="auto"/>
              <w:left w:val="single" w:sz="4" w:space="0" w:color="auto"/>
              <w:bottom w:val="single" w:sz="4" w:space="0" w:color="auto"/>
              <w:right w:val="single" w:sz="4" w:space="0" w:color="auto"/>
            </w:tcBorders>
          </w:tcPr>
          <w:p w14:paraId="2F6BCA07" w14:textId="77777777">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F6BCA08" w14:textId="77777777">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2F6BCA09"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A0A" w14:textId="77777777">
            <w:pPr>
              <w:pStyle w:val="TAL"/>
            </w:pPr>
          </w:p>
        </w:tc>
      </w:tr>
      <w:tr w14:paraId="2F6BCA16"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F6BCA0C" w14:textId="77777777">
            <w:pPr>
              <w:pStyle w:val="TAL"/>
              <w:rPr>
                <w:lang w:eastAsia="zh-CN"/>
              </w:rPr>
            </w:pPr>
            <w:r>
              <w:lastRenderedPageBreak/>
              <w:t>6.2G.1</w:t>
            </w:r>
          </w:p>
        </w:tc>
        <w:tc>
          <w:tcPr>
            <w:tcW w:w="4467" w:type="dxa"/>
            <w:tcBorders>
              <w:top w:val="single" w:sz="4" w:space="0" w:color="auto"/>
              <w:left w:val="single" w:sz="4" w:space="0" w:color="auto"/>
              <w:bottom w:val="single" w:sz="4" w:space="0" w:color="auto"/>
              <w:right w:val="single" w:sz="4" w:space="0" w:color="auto"/>
            </w:tcBorders>
          </w:tcPr>
          <w:p w14:paraId="2F6BCA0D" w14:textId="77777777">
            <w:pPr>
              <w:pStyle w:val="TAL"/>
              <w:rPr>
                <w:lang w:eastAsia="zh-CN"/>
              </w:rPr>
            </w:pPr>
            <w:r>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2F6BCA0E"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tcPr>
          <w:p w14:paraId="2F6BCA0F" w14:textId="77777777">
            <w:pPr>
              <w:pStyle w:val="TAL"/>
            </w:pPr>
            <w:r>
              <w:t>C001g</w:t>
            </w:r>
          </w:p>
        </w:tc>
        <w:tc>
          <w:tcPr>
            <w:tcW w:w="3120" w:type="dxa"/>
            <w:tcBorders>
              <w:top w:val="single" w:sz="4" w:space="0" w:color="auto"/>
              <w:left w:val="single" w:sz="4" w:space="0" w:color="auto"/>
              <w:bottom w:val="single" w:sz="4" w:space="0" w:color="auto"/>
              <w:right w:val="single" w:sz="4" w:space="0" w:color="auto"/>
            </w:tcBorders>
          </w:tcPr>
          <w:p w14:paraId="2F6BCA10" w14:textId="77777777">
            <w:pPr>
              <w:pStyle w:val="TAL"/>
              <w:rPr>
                <w:lang w:eastAsia="zh-CN"/>
              </w:rPr>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F6BCA11" w14:textId="77777777">
            <w:pPr>
              <w:pStyle w:val="TAL"/>
              <w:rPr>
                <w:rFonts w:eastAsia="SimSun"/>
                <w:szCs w:val="18"/>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14:paraId="2F6BCA12" w14:textId="77777777">
            <w:pPr>
              <w:keepNext/>
              <w:keepLines/>
              <w:spacing w:after="0"/>
              <w:rPr>
                <w:rFonts w:ascii="Arial" w:hAnsi="Arial"/>
                <w:sz w:val="18"/>
              </w:rPr>
            </w:pPr>
            <w:r>
              <w:rPr>
                <w:rFonts w:ascii="Arial" w:hAnsi="Arial" w:hint="eastAsia"/>
                <w:sz w:val="18"/>
              </w:rPr>
              <w:t>P</w:t>
            </w:r>
            <w:r>
              <w:rPr>
                <w:rFonts w:ascii="Arial" w:hAnsi="Arial"/>
                <w:sz w:val="18"/>
              </w:rPr>
              <w:t>C1.5</w:t>
            </w:r>
          </w:p>
          <w:p w14:paraId="2F6BCA13" w14:textId="77777777">
            <w:pPr>
              <w:keepNext/>
              <w:keepLines/>
              <w:spacing w:after="0"/>
              <w:rPr>
                <w:rFonts w:ascii="Arial" w:hAnsi="Arial"/>
                <w:sz w:val="18"/>
              </w:rPr>
            </w:pPr>
            <w:r>
              <w:rPr>
                <w:rFonts w:ascii="Arial" w:hAnsi="Arial"/>
                <w:sz w:val="18"/>
              </w:rPr>
              <w:t>PC2</w:t>
            </w:r>
          </w:p>
          <w:p w14:paraId="2F6BCA14" w14:textId="77777777">
            <w:pPr>
              <w:pStyle w:val="TAL"/>
            </w:pPr>
            <w:r>
              <w:rPr>
                <w:rFonts w:hint="eastAsia"/>
              </w:rPr>
              <w:t>P</w:t>
            </w:r>
            <w:r>
              <w:t>C3</w:t>
            </w:r>
          </w:p>
        </w:tc>
        <w:tc>
          <w:tcPr>
            <w:tcW w:w="2009" w:type="dxa"/>
            <w:tcBorders>
              <w:top w:val="single" w:sz="4" w:space="0" w:color="auto"/>
              <w:left w:val="single" w:sz="4" w:space="0" w:color="auto"/>
              <w:bottom w:val="single" w:sz="4" w:space="0" w:color="auto"/>
              <w:right w:val="single" w:sz="4" w:space="0" w:color="auto"/>
            </w:tcBorders>
          </w:tcPr>
          <w:p w14:paraId="2F6BCA15" w14:textId="77777777">
            <w:pPr>
              <w:pStyle w:val="TAL"/>
            </w:pPr>
          </w:p>
        </w:tc>
      </w:tr>
      <w:tr w14:paraId="2F6BCA21"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F6BCA17" w14:textId="77777777">
            <w:pPr>
              <w:pStyle w:val="TAL"/>
              <w:rPr>
                <w:lang w:eastAsia="zh-CN"/>
              </w:rPr>
            </w:pPr>
            <w:r>
              <w:t>6.2G.2</w:t>
            </w:r>
          </w:p>
        </w:tc>
        <w:tc>
          <w:tcPr>
            <w:tcW w:w="4467" w:type="dxa"/>
            <w:tcBorders>
              <w:top w:val="single" w:sz="4" w:space="0" w:color="auto"/>
              <w:left w:val="single" w:sz="4" w:space="0" w:color="auto"/>
              <w:bottom w:val="single" w:sz="4" w:space="0" w:color="auto"/>
              <w:right w:val="single" w:sz="4" w:space="0" w:color="auto"/>
            </w:tcBorders>
          </w:tcPr>
          <w:p w14:paraId="2F6BCA18" w14:textId="77777777">
            <w:pPr>
              <w:pStyle w:val="TAL"/>
              <w:rPr>
                <w:lang w:eastAsia="zh-CN"/>
              </w:rPr>
            </w:pPr>
            <w:r>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2F6BCA19"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tcPr>
          <w:p w14:paraId="2F6BCA1A" w14:textId="77777777">
            <w:pPr>
              <w:pStyle w:val="TAL"/>
            </w:pPr>
            <w:r>
              <w:t>C001g</w:t>
            </w:r>
          </w:p>
        </w:tc>
        <w:tc>
          <w:tcPr>
            <w:tcW w:w="3120" w:type="dxa"/>
            <w:tcBorders>
              <w:top w:val="single" w:sz="4" w:space="0" w:color="auto"/>
              <w:left w:val="single" w:sz="4" w:space="0" w:color="auto"/>
              <w:bottom w:val="single" w:sz="4" w:space="0" w:color="auto"/>
              <w:right w:val="single" w:sz="4" w:space="0" w:color="auto"/>
            </w:tcBorders>
          </w:tcPr>
          <w:p w14:paraId="2F6BCA1B" w14:textId="77777777">
            <w:pPr>
              <w:pStyle w:val="TAL"/>
              <w:rPr>
                <w:lang w:eastAsia="zh-CN"/>
              </w:rPr>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F6BCA1C" w14:textId="77777777">
            <w:pPr>
              <w:pStyle w:val="TAL"/>
              <w:rPr>
                <w:rFonts w:eastAsia="SimSun"/>
                <w:szCs w:val="18"/>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14:paraId="2F6BCA1D" w14:textId="77777777">
            <w:pPr>
              <w:keepNext/>
              <w:keepLines/>
              <w:spacing w:after="0"/>
              <w:rPr>
                <w:rFonts w:ascii="Arial" w:hAnsi="Arial"/>
                <w:sz w:val="18"/>
              </w:rPr>
            </w:pPr>
            <w:r>
              <w:rPr>
                <w:rFonts w:ascii="Arial" w:hAnsi="Arial"/>
                <w:sz w:val="18"/>
              </w:rPr>
              <w:t>PC1.5</w:t>
            </w:r>
          </w:p>
          <w:p w14:paraId="2F6BCA1E" w14:textId="77777777">
            <w:pPr>
              <w:keepNext/>
              <w:keepLines/>
              <w:spacing w:after="0"/>
              <w:rPr>
                <w:rFonts w:ascii="Arial" w:hAnsi="Arial"/>
                <w:sz w:val="18"/>
              </w:rPr>
            </w:pPr>
            <w:r>
              <w:rPr>
                <w:rFonts w:ascii="Arial" w:hAnsi="Arial"/>
                <w:sz w:val="18"/>
              </w:rPr>
              <w:t>PC2</w:t>
            </w:r>
          </w:p>
          <w:p w14:paraId="2F6BCA1F" w14:textId="77777777">
            <w:pPr>
              <w:pStyle w:val="TAL"/>
            </w:pPr>
            <w:r>
              <w:rPr>
                <w:rFonts w:hint="eastAsia"/>
              </w:rPr>
              <w:t>P</w:t>
            </w:r>
            <w:r>
              <w:t>C3</w:t>
            </w:r>
          </w:p>
        </w:tc>
        <w:tc>
          <w:tcPr>
            <w:tcW w:w="2009" w:type="dxa"/>
            <w:tcBorders>
              <w:top w:val="single" w:sz="4" w:space="0" w:color="auto"/>
              <w:left w:val="single" w:sz="4" w:space="0" w:color="auto"/>
              <w:bottom w:val="single" w:sz="4" w:space="0" w:color="auto"/>
              <w:right w:val="single" w:sz="4" w:space="0" w:color="auto"/>
            </w:tcBorders>
          </w:tcPr>
          <w:p w14:paraId="2F6BCA20" w14:textId="77777777">
            <w:pPr>
              <w:pStyle w:val="TAL"/>
            </w:pPr>
            <w:r>
              <w:t>Test execution is not necessary if TS 38.521-1 TC 6.5G.2.3.1 is executed.</w:t>
            </w:r>
          </w:p>
        </w:tc>
      </w:tr>
      <w:tr w14:paraId="2F6BCA2C"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F6BCA22" w14:textId="77777777">
            <w:pPr>
              <w:pStyle w:val="TAL"/>
              <w:rPr>
                <w:lang w:eastAsia="zh-CN"/>
              </w:rPr>
            </w:pPr>
            <w:r>
              <w:t>6.2G.3</w:t>
            </w:r>
          </w:p>
        </w:tc>
        <w:tc>
          <w:tcPr>
            <w:tcW w:w="4467" w:type="dxa"/>
            <w:tcBorders>
              <w:top w:val="single" w:sz="4" w:space="0" w:color="auto"/>
              <w:left w:val="single" w:sz="4" w:space="0" w:color="auto"/>
              <w:bottom w:val="single" w:sz="4" w:space="0" w:color="auto"/>
              <w:right w:val="single" w:sz="4" w:space="0" w:color="auto"/>
            </w:tcBorders>
          </w:tcPr>
          <w:p w14:paraId="2F6BCA23" w14:textId="77777777">
            <w:pPr>
              <w:pStyle w:val="TAL"/>
              <w:rPr>
                <w:lang w:eastAsia="zh-CN"/>
              </w:rPr>
            </w:pPr>
            <w:r>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2F6BCA24"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tcPr>
          <w:p w14:paraId="2F6BCA25" w14:textId="77777777">
            <w:pPr>
              <w:pStyle w:val="TAL"/>
            </w:pPr>
            <w:r>
              <w:t>C001g</w:t>
            </w:r>
          </w:p>
        </w:tc>
        <w:tc>
          <w:tcPr>
            <w:tcW w:w="3120" w:type="dxa"/>
            <w:tcBorders>
              <w:top w:val="single" w:sz="4" w:space="0" w:color="auto"/>
              <w:left w:val="single" w:sz="4" w:space="0" w:color="auto"/>
              <w:bottom w:val="single" w:sz="4" w:space="0" w:color="auto"/>
              <w:right w:val="single" w:sz="4" w:space="0" w:color="auto"/>
            </w:tcBorders>
          </w:tcPr>
          <w:p w14:paraId="2F6BCA26" w14:textId="77777777">
            <w:pPr>
              <w:pStyle w:val="TAL"/>
              <w:rPr>
                <w:lang w:eastAsia="zh-CN"/>
              </w:rPr>
            </w:pPr>
            <w:r>
              <w:t xml:space="preserve">UEs supporting 5GS FR1 and </w:t>
            </w:r>
            <w:r>
              <w:rPr>
                <w:rFonts w:cs="Arial"/>
                <w:szCs w:val="18"/>
              </w:rPr>
              <w:t>t</w:t>
            </w:r>
            <w:r>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2F6BCA27" w14:textId="77777777">
            <w:pPr>
              <w:pStyle w:val="TAL"/>
              <w:rPr>
                <w:rFonts w:eastAsia="SimSun"/>
                <w:szCs w:val="18"/>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14:paraId="2F6BCA28" w14:textId="77777777">
            <w:pPr>
              <w:keepNext/>
              <w:keepLines/>
              <w:spacing w:after="0"/>
              <w:rPr>
                <w:rFonts w:ascii="Arial" w:hAnsi="Arial"/>
                <w:sz w:val="18"/>
              </w:rPr>
            </w:pPr>
            <w:r>
              <w:rPr>
                <w:rFonts w:ascii="Arial" w:hAnsi="Arial"/>
                <w:sz w:val="18"/>
              </w:rPr>
              <w:t>PC1.5</w:t>
            </w:r>
          </w:p>
          <w:p w14:paraId="2F6BCA29" w14:textId="77777777">
            <w:pPr>
              <w:keepNext/>
              <w:keepLines/>
              <w:spacing w:after="0"/>
              <w:rPr>
                <w:rFonts w:ascii="Arial" w:hAnsi="Arial"/>
                <w:sz w:val="18"/>
              </w:rPr>
            </w:pPr>
            <w:r>
              <w:rPr>
                <w:rFonts w:ascii="Arial" w:hAnsi="Arial"/>
                <w:sz w:val="18"/>
              </w:rPr>
              <w:t>PC2</w:t>
            </w:r>
          </w:p>
          <w:p w14:paraId="2F6BCA2A" w14:textId="77777777">
            <w:pPr>
              <w:pStyle w:val="TAL"/>
            </w:pPr>
            <w:r>
              <w:rPr>
                <w:rFonts w:hint="eastAsia"/>
              </w:rPr>
              <w:t>P</w:t>
            </w:r>
            <w:r>
              <w:t>C3</w:t>
            </w:r>
          </w:p>
        </w:tc>
        <w:tc>
          <w:tcPr>
            <w:tcW w:w="2009" w:type="dxa"/>
            <w:tcBorders>
              <w:top w:val="single" w:sz="4" w:space="0" w:color="auto"/>
              <w:left w:val="single" w:sz="4" w:space="0" w:color="auto"/>
              <w:bottom w:val="single" w:sz="4" w:space="0" w:color="auto"/>
              <w:right w:val="single" w:sz="4" w:space="0" w:color="auto"/>
            </w:tcBorders>
          </w:tcPr>
          <w:p w14:paraId="2F6BCA2B" w14:textId="77777777">
            <w:pPr>
              <w:pStyle w:val="TAL"/>
            </w:pPr>
            <w:r>
              <w:rPr>
                <w:lang w:eastAsia="ko-KR"/>
              </w:rPr>
              <w:t xml:space="preserve">Test execution </w:t>
            </w:r>
            <w:r>
              <w:rPr>
                <w:rFonts w:eastAsia="SimSun"/>
                <w:lang w:eastAsia="zh-CN"/>
              </w:rPr>
              <w:t xml:space="preserve">is </w:t>
            </w:r>
            <w:r>
              <w:rPr>
                <w:lang w:eastAsia="ko-KR"/>
              </w:rPr>
              <w:t xml:space="preserve">not necessary if TS 38.521-1 TC </w:t>
            </w:r>
            <w:r>
              <w:t xml:space="preserve">6.5G.2.2 and 6.5G.3.3 are </w:t>
            </w:r>
            <w:r>
              <w:rPr>
                <w:lang w:eastAsia="ko-KR"/>
              </w:rPr>
              <w:t>executed.</w:t>
            </w:r>
          </w:p>
        </w:tc>
      </w:tr>
      <w:tr w14:paraId="2F6BCA37"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F6BCA2D" w14:textId="77777777">
            <w:pPr>
              <w:pStyle w:val="TAL"/>
            </w:pPr>
            <w:r>
              <w:t>6.2G.4</w:t>
            </w:r>
          </w:p>
        </w:tc>
        <w:tc>
          <w:tcPr>
            <w:tcW w:w="4467" w:type="dxa"/>
            <w:tcBorders>
              <w:top w:val="single" w:sz="4" w:space="0" w:color="auto"/>
              <w:left w:val="single" w:sz="4" w:space="0" w:color="auto"/>
              <w:bottom w:val="single" w:sz="4" w:space="0" w:color="auto"/>
              <w:right w:val="single" w:sz="4" w:space="0" w:color="auto"/>
            </w:tcBorders>
          </w:tcPr>
          <w:p w14:paraId="2F6BCA2E" w14:textId="77777777">
            <w:pPr>
              <w:pStyle w:val="TAL"/>
            </w:pPr>
            <w:r>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2F6BCA2F"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tcPr>
          <w:p w14:paraId="2F6BCA30" w14:textId="77777777">
            <w:pPr>
              <w:pStyle w:val="TAL"/>
            </w:pPr>
            <w:r>
              <w:t>C001g</w:t>
            </w:r>
          </w:p>
        </w:tc>
        <w:tc>
          <w:tcPr>
            <w:tcW w:w="3120" w:type="dxa"/>
            <w:tcBorders>
              <w:top w:val="single" w:sz="4" w:space="0" w:color="auto"/>
              <w:left w:val="single" w:sz="4" w:space="0" w:color="auto"/>
              <w:bottom w:val="single" w:sz="4" w:space="0" w:color="auto"/>
              <w:right w:val="single" w:sz="4" w:space="0" w:color="auto"/>
            </w:tcBorders>
          </w:tcPr>
          <w:p w14:paraId="2F6BCA31" w14:textId="77777777">
            <w:pPr>
              <w:pStyle w:val="TAL"/>
            </w:pPr>
            <w:r>
              <w:t xml:space="preserve">UEs supporting 5GS FR1 and </w:t>
            </w:r>
            <w:r>
              <w:rPr>
                <w:rFonts w:cs="Arial"/>
                <w:szCs w:val="18"/>
              </w:rPr>
              <w:t>t</w:t>
            </w:r>
            <w:r>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2F6BCA32" w14:textId="77777777">
            <w:pPr>
              <w:pStyle w:val="TAL"/>
            </w:pPr>
            <w:r>
              <w:t>D001</w:t>
            </w:r>
          </w:p>
        </w:tc>
        <w:tc>
          <w:tcPr>
            <w:tcW w:w="1105" w:type="dxa"/>
            <w:tcBorders>
              <w:top w:val="single" w:sz="4" w:space="0" w:color="auto"/>
              <w:left w:val="single" w:sz="4" w:space="0" w:color="auto"/>
              <w:bottom w:val="single" w:sz="4" w:space="0" w:color="auto"/>
              <w:right w:val="single" w:sz="4" w:space="0" w:color="auto"/>
            </w:tcBorders>
          </w:tcPr>
          <w:p w14:paraId="2F6BCA33" w14:textId="77777777">
            <w:pPr>
              <w:pStyle w:val="TAL"/>
            </w:pPr>
            <w:r>
              <w:t>PC1.5</w:t>
            </w:r>
          </w:p>
          <w:p w14:paraId="2F6BCA34" w14:textId="77777777">
            <w:pPr>
              <w:pStyle w:val="TAL"/>
            </w:pPr>
            <w:r>
              <w:t>PC2</w:t>
            </w:r>
          </w:p>
          <w:p w14:paraId="2F6BCA35" w14:textId="77777777">
            <w:pPr>
              <w:pStyle w:val="TAL"/>
            </w:pPr>
            <w:r>
              <w:rPr>
                <w:rFonts w:hint="eastAsia"/>
              </w:rPr>
              <w:t>P</w:t>
            </w:r>
            <w:r>
              <w:t>C3</w:t>
            </w:r>
          </w:p>
        </w:tc>
        <w:tc>
          <w:tcPr>
            <w:tcW w:w="2009" w:type="dxa"/>
            <w:tcBorders>
              <w:top w:val="single" w:sz="4" w:space="0" w:color="auto"/>
              <w:left w:val="single" w:sz="4" w:space="0" w:color="auto"/>
              <w:bottom w:val="single" w:sz="4" w:space="0" w:color="auto"/>
              <w:right w:val="single" w:sz="4" w:space="0" w:color="auto"/>
            </w:tcBorders>
          </w:tcPr>
          <w:p w14:paraId="2F6BCA36" w14:textId="77777777">
            <w:pPr>
              <w:pStyle w:val="TAL"/>
              <w:rPr>
                <w:lang w:eastAsia="ko-KR"/>
              </w:rPr>
            </w:pPr>
          </w:p>
        </w:tc>
      </w:tr>
      <w:tr w14:paraId="2F6BCA40"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F6BCA38" w14:textId="77777777">
            <w:pPr>
              <w:pStyle w:val="TAL"/>
              <w:rPr>
                <w:lang w:eastAsia="zh-CN"/>
              </w:rPr>
            </w:pPr>
            <w:r>
              <w:rPr>
                <w:lang w:eastAsia="zh-CN"/>
              </w:rPr>
              <w:t>6.2I.1</w:t>
            </w:r>
          </w:p>
        </w:tc>
        <w:tc>
          <w:tcPr>
            <w:tcW w:w="4467" w:type="dxa"/>
            <w:tcBorders>
              <w:top w:val="single" w:sz="4" w:space="0" w:color="auto"/>
              <w:left w:val="single" w:sz="4" w:space="0" w:color="auto"/>
              <w:bottom w:val="single" w:sz="4" w:space="0" w:color="auto"/>
              <w:right w:val="single" w:sz="4" w:space="0" w:color="auto"/>
            </w:tcBorders>
          </w:tcPr>
          <w:p w14:paraId="2F6BCA39" w14:textId="77777777">
            <w:pPr>
              <w:pStyle w:val="TAL"/>
              <w:rPr>
                <w:lang w:eastAsia="zh-CN"/>
              </w:rPr>
            </w:pPr>
            <w:r>
              <w:rPr>
                <w:lang w:eastAsia="zh-CN"/>
              </w:rPr>
              <w:t>Maximum output power for RedCap</w:t>
            </w:r>
          </w:p>
        </w:tc>
        <w:tc>
          <w:tcPr>
            <w:tcW w:w="852" w:type="dxa"/>
            <w:tcBorders>
              <w:top w:val="single" w:sz="4" w:space="0" w:color="auto"/>
              <w:left w:val="single" w:sz="4" w:space="0" w:color="auto"/>
              <w:bottom w:val="single" w:sz="4" w:space="0" w:color="auto"/>
              <w:right w:val="single" w:sz="4" w:space="0" w:color="auto"/>
            </w:tcBorders>
          </w:tcPr>
          <w:p w14:paraId="2F6BCA3A" w14:textId="77777777">
            <w:pPr>
              <w:pStyle w:val="TAC"/>
            </w:pPr>
            <w:r>
              <w:t>Rel-17</w:t>
            </w:r>
          </w:p>
        </w:tc>
        <w:tc>
          <w:tcPr>
            <w:tcW w:w="1130" w:type="dxa"/>
            <w:tcBorders>
              <w:top w:val="single" w:sz="4" w:space="0" w:color="auto"/>
              <w:left w:val="single" w:sz="4" w:space="0" w:color="auto"/>
              <w:bottom w:val="single" w:sz="4" w:space="0" w:color="auto"/>
              <w:right w:val="single" w:sz="4" w:space="0" w:color="auto"/>
            </w:tcBorders>
          </w:tcPr>
          <w:p w14:paraId="2F6BCA3B" w14:textId="77777777">
            <w:pPr>
              <w:pStyle w:val="TAL"/>
            </w:pPr>
            <w:r>
              <w:t>C177</w:t>
            </w:r>
          </w:p>
        </w:tc>
        <w:tc>
          <w:tcPr>
            <w:tcW w:w="3120" w:type="dxa"/>
            <w:tcBorders>
              <w:top w:val="single" w:sz="4" w:space="0" w:color="auto"/>
              <w:left w:val="single" w:sz="4" w:space="0" w:color="auto"/>
              <w:bottom w:val="single" w:sz="4" w:space="0" w:color="auto"/>
              <w:right w:val="single" w:sz="4" w:space="0" w:color="auto"/>
            </w:tcBorders>
          </w:tcPr>
          <w:p w14:paraId="2F6BCA3C" w14:textId="77777777">
            <w:pPr>
              <w:pStyle w:val="TAL"/>
              <w:rPr>
                <w:lang w:eastAsia="zh-CN"/>
              </w:rPr>
            </w:pPr>
            <w:r>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2F6BCA3D" w14:textId="77777777">
            <w:pPr>
              <w:pStyle w:val="TAL"/>
              <w:rPr>
                <w:rFonts w:eastAsia="SimSun"/>
                <w:szCs w:val="18"/>
                <w:lang w:eastAsia="zh-CN"/>
              </w:rPr>
            </w:pPr>
            <w:r>
              <w:rPr>
                <w:rFonts w:eastAsia="SimSun"/>
                <w:szCs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F6BCA3E"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A3F" w14:textId="77777777">
            <w:pPr>
              <w:pStyle w:val="TAL"/>
              <w:rPr>
                <w:lang w:eastAsia="zh-CN"/>
              </w:rPr>
            </w:pPr>
          </w:p>
        </w:tc>
      </w:tr>
      <w:tr w14:paraId="2F6BCA49" w14:textId="4E1B4796">
        <w:trPr>
          <w:jc w:val="center"/>
          <w:del w:id="52" w:author="Kevin Wang (QMC)" w:date="2023-02-28T00:28:00Z"/>
        </w:trPr>
        <w:tc>
          <w:tcPr>
            <w:tcW w:w="1349" w:type="dxa"/>
            <w:tcBorders>
              <w:top w:val="single" w:sz="4" w:space="0" w:color="auto"/>
              <w:left w:val="single" w:sz="4" w:space="0" w:color="auto"/>
              <w:bottom w:val="single" w:sz="4" w:space="0" w:color="auto"/>
              <w:right w:val="single" w:sz="4" w:space="0" w:color="auto"/>
            </w:tcBorders>
          </w:tcPr>
          <w:p w14:paraId="2F6BCA41" w14:textId="6D2B5EBD">
            <w:pPr>
              <w:pStyle w:val="TAL"/>
              <w:rPr>
                <w:del w:id="53" w:author="Kevin Wang (QMC)" w:date="2023-02-28T00:28:00Z"/>
                <w:lang w:eastAsia="zh-CN"/>
              </w:rPr>
            </w:pPr>
            <w:del w:id="54" w:author="Kevin Wang (QMC)" w:date="2023-02-28T00:28:00Z">
              <w:r>
                <w:rPr>
                  <w:lang w:eastAsia="zh-CN"/>
                </w:rPr>
                <w:delText>6.2I.2</w:delText>
              </w:r>
            </w:del>
          </w:p>
        </w:tc>
        <w:tc>
          <w:tcPr>
            <w:tcW w:w="4467" w:type="dxa"/>
            <w:tcBorders>
              <w:top w:val="single" w:sz="4" w:space="0" w:color="auto"/>
              <w:left w:val="single" w:sz="4" w:space="0" w:color="auto"/>
              <w:bottom w:val="single" w:sz="4" w:space="0" w:color="auto"/>
              <w:right w:val="single" w:sz="4" w:space="0" w:color="auto"/>
            </w:tcBorders>
          </w:tcPr>
          <w:p w14:paraId="2F6BCA42" w14:textId="7540511A">
            <w:pPr>
              <w:pStyle w:val="TAL"/>
              <w:rPr>
                <w:del w:id="55" w:author="Kevin Wang (QMC)" w:date="2023-02-28T00:28:00Z"/>
                <w:lang w:eastAsia="zh-CN"/>
              </w:rPr>
            </w:pPr>
            <w:del w:id="56" w:author="Kevin Wang (QMC)" w:date="2023-02-28T00:28:00Z">
              <w:r>
                <w:rPr>
                  <w:lang w:eastAsia="zh-CN"/>
                </w:rPr>
                <w:delText>UE maximum output power reduction for RedCap</w:delText>
              </w:r>
            </w:del>
          </w:p>
        </w:tc>
        <w:tc>
          <w:tcPr>
            <w:tcW w:w="852" w:type="dxa"/>
            <w:tcBorders>
              <w:top w:val="single" w:sz="4" w:space="0" w:color="auto"/>
              <w:left w:val="single" w:sz="4" w:space="0" w:color="auto"/>
              <w:bottom w:val="single" w:sz="4" w:space="0" w:color="auto"/>
              <w:right w:val="single" w:sz="4" w:space="0" w:color="auto"/>
            </w:tcBorders>
          </w:tcPr>
          <w:p w14:paraId="2F6BCA43" w14:textId="6926C392">
            <w:pPr>
              <w:pStyle w:val="TAC"/>
              <w:rPr>
                <w:del w:id="57" w:author="Kevin Wang (QMC)" w:date="2023-02-28T00:28:00Z"/>
              </w:rPr>
            </w:pPr>
            <w:del w:id="58" w:author="Kevin Wang (QMC)" w:date="2023-02-28T00:28:00Z">
              <w:r>
                <w:delText>Rel-17</w:delText>
              </w:r>
            </w:del>
          </w:p>
        </w:tc>
        <w:tc>
          <w:tcPr>
            <w:tcW w:w="1130" w:type="dxa"/>
            <w:tcBorders>
              <w:top w:val="single" w:sz="4" w:space="0" w:color="auto"/>
              <w:left w:val="single" w:sz="4" w:space="0" w:color="auto"/>
              <w:bottom w:val="single" w:sz="4" w:space="0" w:color="auto"/>
              <w:right w:val="single" w:sz="4" w:space="0" w:color="auto"/>
            </w:tcBorders>
          </w:tcPr>
          <w:p w14:paraId="2F6BCA44" w14:textId="4977CEC8">
            <w:pPr>
              <w:pStyle w:val="TAL"/>
              <w:rPr>
                <w:del w:id="59" w:author="Kevin Wang (QMC)" w:date="2023-02-28T00:28:00Z"/>
              </w:rPr>
            </w:pPr>
            <w:del w:id="60" w:author="Kevin Wang (QMC)" w:date="2023-02-28T00:28:00Z">
              <w:r>
                <w:delText>C177</w:delText>
              </w:r>
            </w:del>
          </w:p>
        </w:tc>
        <w:tc>
          <w:tcPr>
            <w:tcW w:w="3120" w:type="dxa"/>
            <w:tcBorders>
              <w:top w:val="single" w:sz="4" w:space="0" w:color="auto"/>
              <w:left w:val="single" w:sz="4" w:space="0" w:color="auto"/>
              <w:bottom w:val="single" w:sz="4" w:space="0" w:color="auto"/>
              <w:right w:val="single" w:sz="4" w:space="0" w:color="auto"/>
            </w:tcBorders>
          </w:tcPr>
          <w:p w14:paraId="2F6BCA45" w14:textId="26FE58F6">
            <w:pPr>
              <w:pStyle w:val="TAL"/>
              <w:rPr>
                <w:del w:id="61" w:author="Kevin Wang (QMC)" w:date="2023-02-28T00:28:00Z"/>
                <w:lang w:eastAsia="zh-CN"/>
              </w:rPr>
            </w:pPr>
            <w:del w:id="62" w:author="Kevin Wang (QMC)" w:date="2023-02-28T00:28:00Z">
              <w:r>
                <w:rPr>
                  <w:lang w:eastAsia="zh-CN"/>
                </w:rPr>
                <w:delText>RedCap UEs supporting 5GS FR1</w:delText>
              </w:r>
            </w:del>
          </w:p>
        </w:tc>
        <w:tc>
          <w:tcPr>
            <w:tcW w:w="1556" w:type="dxa"/>
            <w:tcBorders>
              <w:top w:val="single" w:sz="4" w:space="0" w:color="auto"/>
              <w:left w:val="single" w:sz="4" w:space="0" w:color="auto"/>
              <w:bottom w:val="single" w:sz="4" w:space="0" w:color="auto"/>
              <w:right w:val="single" w:sz="4" w:space="0" w:color="auto"/>
            </w:tcBorders>
          </w:tcPr>
          <w:p w14:paraId="2F6BCA46" w14:textId="6578A9C9">
            <w:pPr>
              <w:pStyle w:val="TAL"/>
              <w:rPr>
                <w:del w:id="63" w:author="Kevin Wang (QMC)" w:date="2023-02-28T00:28:00Z"/>
                <w:rFonts w:eastAsia="SimSun"/>
                <w:szCs w:val="18"/>
                <w:lang w:eastAsia="zh-CN"/>
              </w:rPr>
            </w:pPr>
            <w:del w:id="64" w:author="Kevin Wang (QMC)" w:date="2023-02-28T00:28:00Z">
              <w:r>
                <w:rPr>
                  <w:rFonts w:eastAsia="SimSun"/>
                  <w:szCs w:val="18"/>
                  <w:lang w:eastAsia="zh-CN"/>
                </w:rPr>
                <w:delText>D001</w:delText>
              </w:r>
            </w:del>
          </w:p>
        </w:tc>
        <w:tc>
          <w:tcPr>
            <w:tcW w:w="1105" w:type="dxa"/>
            <w:tcBorders>
              <w:top w:val="single" w:sz="4" w:space="0" w:color="auto"/>
              <w:left w:val="single" w:sz="4" w:space="0" w:color="auto"/>
              <w:bottom w:val="single" w:sz="4" w:space="0" w:color="auto"/>
              <w:right w:val="single" w:sz="4" w:space="0" w:color="auto"/>
            </w:tcBorders>
          </w:tcPr>
          <w:p w14:paraId="2F6BCA47" w14:textId="61166054">
            <w:pPr>
              <w:pStyle w:val="TAL"/>
              <w:rPr>
                <w:del w:id="65" w:author="Kevin Wang (QMC)" w:date="2023-02-28T00:28:00Z"/>
              </w:rPr>
            </w:pPr>
          </w:p>
        </w:tc>
        <w:tc>
          <w:tcPr>
            <w:tcW w:w="2009" w:type="dxa"/>
            <w:tcBorders>
              <w:top w:val="single" w:sz="4" w:space="0" w:color="auto"/>
              <w:left w:val="single" w:sz="4" w:space="0" w:color="auto"/>
              <w:bottom w:val="single" w:sz="4" w:space="0" w:color="auto"/>
              <w:right w:val="single" w:sz="4" w:space="0" w:color="auto"/>
            </w:tcBorders>
          </w:tcPr>
          <w:p w14:paraId="2F6BCA48" w14:textId="1DE75101">
            <w:pPr>
              <w:pStyle w:val="TAL"/>
              <w:rPr>
                <w:del w:id="66" w:author="Kevin Wang (QMC)" w:date="2023-02-28T00:28:00Z"/>
              </w:rPr>
            </w:pPr>
            <w:del w:id="67" w:author="Kevin Wang (QMC)" w:date="2023-02-28T00:28:00Z">
              <w:r>
                <w:rPr>
                  <w:lang w:eastAsia="zh-CN"/>
                </w:rPr>
                <w:delText>NOTE 1</w:delText>
              </w:r>
            </w:del>
          </w:p>
        </w:tc>
      </w:tr>
      <w:tr w14:paraId="2F6BCA52" w14:textId="38547E98">
        <w:trPr>
          <w:jc w:val="center"/>
          <w:del w:id="68" w:author="Kevin Wang (QMC)" w:date="2023-02-28T00:28:00Z"/>
        </w:trPr>
        <w:tc>
          <w:tcPr>
            <w:tcW w:w="1349" w:type="dxa"/>
            <w:tcBorders>
              <w:top w:val="single" w:sz="4" w:space="0" w:color="auto"/>
              <w:left w:val="single" w:sz="4" w:space="0" w:color="auto"/>
              <w:bottom w:val="single" w:sz="4" w:space="0" w:color="auto"/>
              <w:right w:val="single" w:sz="4" w:space="0" w:color="auto"/>
            </w:tcBorders>
          </w:tcPr>
          <w:p w14:paraId="2F6BCA4A" w14:textId="28B50997">
            <w:pPr>
              <w:pStyle w:val="TAL"/>
              <w:rPr>
                <w:del w:id="69" w:author="Kevin Wang (QMC)" w:date="2023-02-28T00:28:00Z"/>
                <w:lang w:eastAsia="zh-CN"/>
              </w:rPr>
            </w:pPr>
            <w:del w:id="70" w:author="Kevin Wang (QMC)" w:date="2023-02-28T00:28:00Z">
              <w:r>
                <w:rPr>
                  <w:lang w:eastAsia="zh-CN"/>
                </w:rPr>
                <w:delText>6.2I.3</w:delText>
              </w:r>
            </w:del>
          </w:p>
        </w:tc>
        <w:tc>
          <w:tcPr>
            <w:tcW w:w="4467" w:type="dxa"/>
            <w:tcBorders>
              <w:top w:val="single" w:sz="4" w:space="0" w:color="auto"/>
              <w:left w:val="single" w:sz="4" w:space="0" w:color="auto"/>
              <w:bottom w:val="single" w:sz="4" w:space="0" w:color="auto"/>
              <w:right w:val="single" w:sz="4" w:space="0" w:color="auto"/>
            </w:tcBorders>
          </w:tcPr>
          <w:p w14:paraId="2F6BCA4B" w14:textId="0EC20EEB">
            <w:pPr>
              <w:pStyle w:val="TAL"/>
              <w:rPr>
                <w:del w:id="71" w:author="Kevin Wang (QMC)" w:date="2023-02-28T00:28:00Z"/>
                <w:lang w:eastAsia="zh-CN"/>
              </w:rPr>
            </w:pPr>
            <w:del w:id="72" w:author="Kevin Wang (QMC)" w:date="2023-02-28T00:28:00Z">
              <w:r>
                <w:rPr>
                  <w:lang w:eastAsia="zh-CN"/>
                </w:rPr>
                <w:delText>UE additional maximum output power reduction for RedCap</w:delText>
              </w:r>
            </w:del>
          </w:p>
        </w:tc>
        <w:tc>
          <w:tcPr>
            <w:tcW w:w="852" w:type="dxa"/>
            <w:tcBorders>
              <w:top w:val="single" w:sz="4" w:space="0" w:color="auto"/>
              <w:left w:val="single" w:sz="4" w:space="0" w:color="auto"/>
              <w:bottom w:val="single" w:sz="4" w:space="0" w:color="auto"/>
              <w:right w:val="single" w:sz="4" w:space="0" w:color="auto"/>
            </w:tcBorders>
          </w:tcPr>
          <w:p w14:paraId="2F6BCA4C" w14:textId="668E24C9">
            <w:pPr>
              <w:pStyle w:val="TAC"/>
              <w:rPr>
                <w:del w:id="73" w:author="Kevin Wang (QMC)" w:date="2023-02-28T00:28:00Z"/>
              </w:rPr>
            </w:pPr>
            <w:del w:id="74" w:author="Kevin Wang (QMC)" w:date="2023-02-28T00:28:00Z">
              <w:r>
                <w:delText>Rel-17</w:delText>
              </w:r>
            </w:del>
          </w:p>
        </w:tc>
        <w:tc>
          <w:tcPr>
            <w:tcW w:w="1130" w:type="dxa"/>
            <w:tcBorders>
              <w:top w:val="single" w:sz="4" w:space="0" w:color="auto"/>
              <w:left w:val="single" w:sz="4" w:space="0" w:color="auto"/>
              <w:bottom w:val="single" w:sz="4" w:space="0" w:color="auto"/>
              <w:right w:val="single" w:sz="4" w:space="0" w:color="auto"/>
            </w:tcBorders>
          </w:tcPr>
          <w:p w14:paraId="2F6BCA4D" w14:textId="2E57B39E">
            <w:pPr>
              <w:pStyle w:val="TAL"/>
              <w:rPr>
                <w:del w:id="75" w:author="Kevin Wang (QMC)" w:date="2023-02-28T00:28:00Z"/>
              </w:rPr>
            </w:pPr>
            <w:del w:id="76" w:author="Kevin Wang (QMC)" w:date="2023-02-28T00:28:00Z">
              <w:r>
                <w:delText>C177</w:delText>
              </w:r>
            </w:del>
          </w:p>
        </w:tc>
        <w:tc>
          <w:tcPr>
            <w:tcW w:w="3120" w:type="dxa"/>
            <w:tcBorders>
              <w:top w:val="single" w:sz="4" w:space="0" w:color="auto"/>
              <w:left w:val="single" w:sz="4" w:space="0" w:color="auto"/>
              <w:bottom w:val="single" w:sz="4" w:space="0" w:color="auto"/>
              <w:right w:val="single" w:sz="4" w:space="0" w:color="auto"/>
            </w:tcBorders>
          </w:tcPr>
          <w:p w14:paraId="2F6BCA4E" w14:textId="15ACAC7E">
            <w:pPr>
              <w:pStyle w:val="TAL"/>
              <w:rPr>
                <w:del w:id="77" w:author="Kevin Wang (QMC)" w:date="2023-02-28T00:28:00Z"/>
                <w:lang w:eastAsia="zh-CN"/>
              </w:rPr>
            </w:pPr>
            <w:del w:id="78" w:author="Kevin Wang (QMC)" w:date="2023-02-28T00:28:00Z">
              <w:r>
                <w:rPr>
                  <w:lang w:eastAsia="zh-CN"/>
                </w:rPr>
                <w:delText>RedCap UEs supporting 5GS FR1</w:delText>
              </w:r>
            </w:del>
          </w:p>
        </w:tc>
        <w:tc>
          <w:tcPr>
            <w:tcW w:w="1556" w:type="dxa"/>
            <w:tcBorders>
              <w:top w:val="single" w:sz="4" w:space="0" w:color="auto"/>
              <w:left w:val="single" w:sz="4" w:space="0" w:color="auto"/>
              <w:bottom w:val="single" w:sz="4" w:space="0" w:color="auto"/>
              <w:right w:val="single" w:sz="4" w:space="0" w:color="auto"/>
            </w:tcBorders>
          </w:tcPr>
          <w:p w14:paraId="2F6BCA4F" w14:textId="792E3691">
            <w:pPr>
              <w:pStyle w:val="TAL"/>
              <w:rPr>
                <w:del w:id="79" w:author="Kevin Wang (QMC)" w:date="2023-02-28T00:28:00Z"/>
                <w:rFonts w:eastAsia="SimSun"/>
                <w:szCs w:val="18"/>
                <w:lang w:eastAsia="zh-CN"/>
              </w:rPr>
            </w:pPr>
            <w:del w:id="80" w:author="Kevin Wang (QMC)" w:date="2023-02-28T00:28:00Z">
              <w:r>
                <w:rPr>
                  <w:rFonts w:eastAsia="SimSun"/>
                  <w:szCs w:val="18"/>
                  <w:lang w:eastAsia="zh-CN"/>
                </w:rPr>
                <w:delText>D001</w:delText>
              </w:r>
            </w:del>
          </w:p>
        </w:tc>
        <w:tc>
          <w:tcPr>
            <w:tcW w:w="1105" w:type="dxa"/>
            <w:tcBorders>
              <w:top w:val="single" w:sz="4" w:space="0" w:color="auto"/>
              <w:left w:val="single" w:sz="4" w:space="0" w:color="auto"/>
              <w:bottom w:val="single" w:sz="4" w:space="0" w:color="auto"/>
              <w:right w:val="single" w:sz="4" w:space="0" w:color="auto"/>
            </w:tcBorders>
          </w:tcPr>
          <w:p w14:paraId="2F6BCA50" w14:textId="7CF046AB">
            <w:pPr>
              <w:pStyle w:val="TAL"/>
              <w:rPr>
                <w:del w:id="81" w:author="Kevin Wang (QMC)" w:date="2023-02-28T00:28:00Z"/>
              </w:rPr>
            </w:pPr>
          </w:p>
        </w:tc>
        <w:tc>
          <w:tcPr>
            <w:tcW w:w="2009" w:type="dxa"/>
            <w:tcBorders>
              <w:top w:val="single" w:sz="4" w:space="0" w:color="auto"/>
              <w:left w:val="single" w:sz="4" w:space="0" w:color="auto"/>
              <w:bottom w:val="single" w:sz="4" w:space="0" w:color="auto"/>
              <w:right w:val="single" w:sz="4" w:space="0" w:color="auto"/>
            </w:tcBorders>
          </w:tcPr>
          <w:p w14:paraId="2F6BCA51" w14:textId="6830EF2D">
            <w:pPr>
              <w:pStyle w:val="TAL"/>
              <w:rPr>
                <w:del w:id="82" w:author="Kevin Wang (QMC)" w:date="2023-02-28T00:28:00Z"/>
              </w:rPr>
            </w:pPr>
            <w:del w:id="83" w:author="Kevin Wang (QMC)" w:date="2023-02-28T00:28:00Z">
              <w:r>
                <w:rPr>
                  <w:lang w:eastAsia="zh-CN"/>
                </w:rPr>
                <w:delText>NOTE 1</w:delText>
              </w:r>
            </w:del>
          </w:p>
        </w:tc>
      </w:tr>
      <w:tr w14:paraId="2F6BCA5B" w14:textId="7168E85D">
        <w:trPr>
          <w:jc w:val="center"/>
          <w:del w:id="84" w:author="Kevin Wang (QMC)" w:date="2023-02-28T00:28:00Z"/>
        </w:trPr>
        <w:tc>
          <w:tcPr>
            <w:tcW w:w="1349" w:type="dxa"/>
            <w:tcBorders>
              <w:top w:val="single" w:sz="4" w:space="0" w:color="auto"/>
              <w:left w:val="single" w:sz="4" w:space="0" w:color="auto"/>
              <w:bottom w:val="single" w:sz="4" w:space="0" w:color="auto"/>
              <w:right w:val="single" w:sz="4" w:space="0" w:color="auto"/>
            </w:tcBorders>
          </w:tcPr>
          <w:p w14:paraId="2F6BCA53" w14:textId="5D4C473E">
            <w:pPr>
              <w:pStyle w:val="TAL"/>
              <w:rPr>
                <w:del w:id="85" w:author="Kevin Wang (QMC)" w:date="2023-02-28T00:28:00Z"/>
                <w:lang w:eastAsia="zh-CN"/>
              </w:rPr>
            </w:pPr>
            <w:del w:id="86" w:author="Kevin Wang (QMC)" w:date="2023-02-28T00:28:00Z">
              <w:r>
                <w:rPr>
                  <w:lang w:eastAsia="zh-CN"/>
                </w:rPr>
                <w:delText>6.2I.4</w:delText>
              </w:r>
            </w:del>
          </w:p>
        </w:tc>
        <w:tc>
          <w:tcPr>
            <w:tcW w:w="4467" w:type="dxa"/>
            <w:tcBorders>
              <w:top w:val="single" w:sz="4" w:space="0" w:color="auto"/>
              <w:left w:val="single" w:sz="4" w:space="0" w:color="auto"/>
              <w:bottom w:val="single" w:sz="4" w:space="0" w:color="auto"/>
              <w:right w:val="single" w:sz="4" w:space="0" w:color="auto"/>
            </w:tcBorders>
          </w:tcPr>
          <w:p w14:paraId="2F6BCA54" w14:textId="471A0575">
            <w:pPr>
              <w:pStyle w:val="TAL"/>
              <w:rPr>
                <w:del w:id="87" w:author="Kevin Wang (QMC)" w:date="2023-02-28T00:28:00Z"/>
                <w:lang w:eastAsia="zh-CN"/>
              </w:rPr>
            </w:pPr>
            <w:del w:id="88" w:author="Kevin Wang (QMC)" w:date="2023-02-28T00:28:00Z">
              <w:r>
                <w:rPr>
                  <w:lang w:eastAsia="zh-CN"/>
                </w:rPr>
                <w:delText>Configured output power for RedCap</w:delText>
              </w:r>
            </w:del>
          </w:p>
        </w:tc>
        <w:tc>
          <w:tcPr>
            <w:tcW w:w="852" w:type="dxa"/>
            <w:tcBorders>
              <w:top w:val="single" w:sz="4" w:space="0" w:color="auto"/>
              <w:left w:val="single" w:sz="4" w:space="0" w:color="auto"/>
              <w:bottom w:val="single" w:sz="4" w:space="0" w:color="auto"/>
              <w:right w:val="single" w:sz="4" w:space="0" w:color="auto"/>
            </w:tcBorders>
          </w:tcPr>
          <w:p w14:paraId="2F6BCA55" w14:textId="3916E7F0">
            <w:pPr>
              <w:pStyle w:val="TAC"/>
              <w:rPr>
                <w:del w:id="89" w:author="Kevin Wang (QMC)" w:date="2023-02-28T00:28:00Z"/>
              </w:rPr>
            </w:pPr>
            <w:del w:id="90" w:author="Kevin Wang (QMC)" w:date="2023-02-28T00:28:00Z">
              <w:r>
                <w:delText>Rel-17</w:delText>
              </w:r>
            </w:del>
          </w:p>
        </w:tc>
        <w:tc>
          <w:tcPr>
            <w:tcW w:w="1130" w:type="dxa"/>
            <w:tcBorders>
              <w:top w:val="single" w:sz="4" w:space="0" w:color="auto"/>
              <w:left w:val="single" w:sz="4" w:space="0" w:color="auto"/>
              <w:bottom w:val="single" w:sz="4" w:space="0" w:color="auto"/>
              <w:right w:val="single" w:sz="4" w:space="0" w:color="auto"/>
            </w:tcBorders>
          </w:tcPr>
          <w:p w14:paraId="2F6BCA56" w14:textId="4F3F2B40">
            <w:pPr>
              <w:pStyle w:val="TAL"/>
              <w:rPr>
                <w:del w:id="91" w:author="Kevin Wang (QMC)" w:date="2023-02-28T00:28:00Z"/>
              </w:rPr>
            </w:pPr>
            <w:del w:id="92" w:author="Kevin Wang (QMC)" w:date="2023-02-28T00:28:00Z">
              <w:r>
                <w:delText>C177</w:delText>
              </w:r>
            </w:del>
          </w:p>
        </w:tc>
        <w:tc>
          <w:tcPr>
            <w:tcW w:w="3120" w:type="dxa"/>
            <w:tcBorders>
              <w:top w:val="single" w:sz="4" w:space="0" w:color="auto"/>
              <w:left w:val="single" w:sz="4" w:space="0" w:color="auto"/>
              <w:bottom w:val="single" w:sz="4" w:space="0" w:color="auto"/>
              <w:right w:val="single" w:sz="4" w:space="0" w:color="auto"/>
            </w:tcBorders>
          </w:tcPr>
          <w:p w14:paraId="2F6BCA57" w14:textId="3674DE1E">
            <w:pPr>
              <w:pStyle w:val="TAL"/>
              <w:rPr>
                <w:del w:id="93" w:author="Kevin Wang (QMC)" w:date="2023-02-28T00:28:00Z"/>
                <w:lang w:eastAsia="zh-CN"/>
              </w:rPr>
            </w:pPr>
            <w:del w:id="94" w:author="Kevin Wang (QMC)" w:date="2023-02-28T00:28:00Z">
              <w:r>
                <w:rPr>
                  <w:lang w:eastAsia="zh-CN"/>
                </w:rPr>
                <w:delText>RedCap UEs supporting 5GS FR1</w:delText>
              </w:r>
            </w:del>
          </w:p>
        </w:tc>
        <w:tc>
          <w:tcPr>
            <w:tcW w:w="1556" w:type="dxa"/>
            <w:tcBorders>
              <w:top w:val="single" w:sz="4" w:space="0" w:color="auto"/>
              <w:left w:val="single" w:sz="4" w:space="0" w:color="auto"/>
              <w:bottom w:val="single" w:sz="4" w:space="0" w:color="auto"/>
              <w:right w:val="single" w:sz="4" w:space="0" w:color="auto"/>
            </w:tcBorders>
          </w:tcPr>
          <w:p w14:paraId="2F6BCA58" w14:textId="2B8B143C">
            <w:pPr>
              <w:pStyle w:val="TAL"/>
              <w:rPr>
                <w:del w:id="95" w:author="Kevin Wang (QMC)" w:date="2023-02-28T00:28:00Z"/>
                <w:rFonts w:eastAsia="SimSun"/>
                <w:szCs w:val="18"/>
                <w:lang w:eastAsia="zh-CN"/>
              </w:rPr>
            </w:pPr>
            <w:del w:id="96" w:author="Kevin Wang (QMC)" w:date="2023-02-28T00:28:00Z">
              <w:r>
                <w:rPr>
                  <w:rFonts w:eastAsia="SimSun"/>
                  <w:szCs w:val="18"/>
                  <w:lang w:eastAsia="zh-CN"/>
                </w:rPr>
                <w:delText>D001</w:delText>
              </w:r>
            </w:del>
          </w:p>
        </w:tc>
        <w:tc>
          <w:tcPr>
            <w:tcW w:w="1105" w:type="dxa"/>
            <w:tcBorders>
              <w:top w:val="single" w:sz="4" w:space="0" w:color="auto"/>
              <w:left w:val="single" w:sz="4" w:space="0" w:color="auto"/>
              <w:bottom w:val="single" w:sz="4" w:space="0" w:color="auto"/>
              <w:right w:val="single" w:sz="4" w:space="0" w:color="auto"/>
            </w:tcBorders>
          </w:tcPr>
          <w:p w14:paraId="2F6BCA59" w14:textId="119413B2">
            <w:pPr>
              <w:pStyle w:val="TAL"/>
              <w:rPr>
                <w:del w:id="97" w:author="Kevin Wang (QMC)" w:date="2023-02-28T00:28:00Z"/>
              </w:rPr>
            </w:pPr>
          </w:p>
        </w:tc>
        <w:tc>
          <w:tcPr>
            <w:tcW w:w="2009" w:type="dxa"/>
            <w:tcBorders>
              <w:top w:val="single" w:sz="4" w:space="0" w:color="auto"/>
              <w:left w:val="single" w:sz="4" w:space="0" w:color="auto"/>
              <w:bottom w:val="single" w:sz="4" w:space="0" w:color="auto"/>
              <w:right w:val="single" w:sz="4" w:space="0" w:color="auto"/>
            </w:tcBorders>
          </w:tcPr>
          <w:p w14:paraId="2F6BCA5A" w14:textId="1FFABE72">
            <w:pPr>
              <w:pStyle w:val="TAL"/>
              <w:rPr>
                <w:del w:id="98" w:author="Kevin Wang (QMC)" w:date="2023-02-28T00:28:00Z"/>
              </w:rPr>
            </w:pPr>
            <w:del w:id="99" w:author="Kevin Wang (QMC)" w:date="2023-02-28T00:28:00Z">
              <w:r>
                <w:rPr>
                  <w:lang w:eastAsia="zh-CN"/>
                </w:rPr>
                <w:delText>NOTE 1</w:delText>
              </w:r>
            </w:del>
          </w:p>
        </w:tc>
      </w:tr>
      <w:tr w14:paraId="2F6BCA64"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A5C" w14:textId="77777777">
            <w:pPr>
              <w:pStyle w:val="TAL"/>
            </w:pPr>
            <w:r>
              <w:rPr>
                <w:lang w:eastAsia="zh-CN"/>
              </w:rPr>
              <w:t>6.3.1</w:t>
            </w:r>
          </w:p>
        </w:tc>
        <w:tc>
          <w:tcPr>
            <w:tcW w:w="4467" w:type="dxa"/>
            <w:tcBorders>
              <w:top w:val="single" w:sz="4" w:space="0" w:color="auto"/>
              <w:left w:val="single" w:sz="4" w:space="0" w:color="auto"/>
              <w:bottom w:val="single" w:sz="4" w:space="0" w:color="auto"/>
              <w:right w:val="single" w:sz="4" w:space="0" w:color="auto"/>
            </w:tcBorders>
            <w:hideMark/>
          </w:tcPr>
          <w:p w14:paraId="2F6BCA5D" w14:textId="77777777">
            <w:pPr>
              <w:pStyle w:val="TAL"/>
            </w:pPr>
            <w:r>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2F6BCA5E"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A5F" w14:textId="77777777">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F6BCA60" w14:textId="77777777">
            <w:pPr>
              <w:pStyle w:val="TAL"/>
              <w:rPr>
                <w:lang w:eastAsia="zh-CN"/>
              </w:rPr>
            </w:pPr>
            <w:r>
              <w:rPr>
                <w:lang w:eastAsia="zh-CN"/>
              </w:rP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F6BCA61"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F6BCA62"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A63" w14:textId="77777777">
            <w:pPr>
              <w:pStyle w:val="TAL"/>
            </w:pPr>
          </w:p>
        </w:tc>
      </w:tr>
      <w:tr w14:paraId="2F6BCA6D"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A65" w14:textId="77777777">
            <w:pPr>
              <w:pStyle w:val="TAL"/>
            </w:pPr>
            <w:r>
              <w:t>6.3.3.2</w:t>
            </w:r>
          </w:p>
        </w:tc>
        <w:tc>
          <w:tcPr>
            <w:tcW w:w="4467" w:type="dxa"/>
            <w:tcBorders>
              <w:top w:val="single" w:sz="4" w:space="0" w:color="auto"/>
              <w:left w:val="single" w:sz="4" w:space="0" w:color="auto"/>
              <w:bottom w:val="single" w:sz="4" w:space="0" w:color="auto"/>
              <w:right w:val="single" w:sz="4" w:space="0" w:color="auto"/>
            </w:tcBorders>
            <w:hideMark/>
          </w:tcPr>
          <w:p w14:paraId="2F6BCA66" w14:textId="77777777">
            <w:pPr>
              <w:pStyle w:val="TAL"/>
            </w:pPr>
            <w:r>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2F6BCA67"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A68" w14:textId="77777777">
            <w:pPr>
              <w:pStyle w:val="TAL"/>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F6BCA69" w14:textId="77777777">
            <w:pPr>
              <w:pStyle w:val="TAL"/>
            </w:pPr>
            <w: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F6BCA6A" w14:textId="77777777">
            <w:pPr>
              <w:pStyle w:val="TAL"/>
            </w:pPr>
            <w:r>
              <w:t>D001</w:t>
            </w:r>
          </w:p>
        </w:tc>
        <w:tc>
          <w:tcPr>
            <w:tcW w:w="1105" w:type="dxa"/>
            <w:tcBorders>
              <w:top w:val="single" w:sz="4" w:space="0" w:color="auto"/>
              <w:left w:val="single" w:sz="4" w:space="0" w:color="auto"/>
              <w:bottom w:val="single" w:sz="4" w:space="0" w:color="auto"/>
              <w:right w:val="single" w:sz="4" w:space="0" w:color="auto"/>
            </w:tcBorders>
          </w:tcPr>
          <w:p w14:paraId="2F6BCA6B" w14:textId="77777777">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hideMark/>
          </w:tcPr>
          <w:p w14:paraId="2F6BCA6C" w14:textId="77777777">
            <w:pPr>
              <w:pStyle w:val="TAL"/>
              <w:rPr>
                <w:lang w:eastAsia="ko-KR"/>
              </w:rPr>
            </w:pPr>
            <w:r>
              <w:rPr>
                <w:lang w:eastAsia="ko-KR"/>
              </w:rPr>
              <w:t>Skip TC 6.3.3.2 if UE supports NSA and TS 38.521-3 TC 6.3B.3.1 or 6.3B.3.2 or 6.3B.3.3 has been executed.</w:t>
            </w:r>
          </w:p>
        </w:tc>
      </w:tr>
      <w:tr w14:paraId="2F6BCA76"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A6E" w14:textId="77777777">
            <w:pPr>
              <w:pStyle w:val="TAL"/>
            </w:pPr>
            <w:r>
              <w:t>6.3.3.4</w:t>
            </w:r>
          </w:p>
        </w:tc>
        <w:tc>
          <w:tcPr>
            <w:tcW w:w="4467" w:type="dxa"/>
            <w:tcBorders>
              <w:top w:val="single" w:sz="4" w:space="0" w:color="auto"/>
              <w:left w:val="single" w:sz="4" w:space="0" w:color="auto"/>
              <w:bottom w:val="single" w:sz="4" w:space="0" w:color="auto"/>
              <w:right w:val="single" w:sz="4" w:space="0" w:color="auto"/>
            </w:tcBorders>
            <w:hideMark/>
          </w:tcPr>
          <w:p w14:paraId="2F6BCA6F" w14:textId="77777777">
            <w:pPr>
              <w:pStyle w:val="TAL"/>
            </w:pPr>
            <w:r>
              <w:t>PRACH time mask</w:t>
            </w:r>
          </w:p>
        </w:tc>
        <w:tc>
          <w:tcPr>
            <w:tcW w:w="852" w:type="dxa"/>
            <w:tcBorders>
              <w:top w:val="single" w:sz="4" w:space="0" w:color="auto"/>
              <w:left w:val="single" w:sz="4" w:space="0" w:color="auto"/>
              <w:bottom w:val="single" w:sz="4" w:space="0" w:color="auto"/>
              <w:right w:val="single" w:sz="4" w:space="0" w:color="auto"/>
            </w:tcBorders>
            <w:hideMark/>
          </w:tcPr>
          <w:p w14:paraId="2F6BCA70"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A71" w14:textId="77777777">
            <w:pPr>
              <w:pStyle w:val="TAL"/>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F6BCA72" w14:textId="77777777">
            <w:pPr>
              <w:pStyle w:val="TAL"/>
            </w:pPr>
            <w: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F6BCA73" w14:textId="77777777">
            <w:pPr>
              <w:pStyle w:val="TAL"/>
            </w:pPr>
            <w:r>
              <w:t>D001</w:t>
            </w:r>
          </w:p>
        </w:tc>
        <w:tc>
          <w:tcPr>
            <w:tcW w:w="1105" w:type="dxa"/>
            <w:tcBorders>
              <w:top w:val="single" w:sz="4" w:space="0" w:color="auto"/>
              <w:left w:val="single" w:sz="4" w:space="0" w:color="auto"/>
              <w:bottom w:val="single" w:sz="4" w:space="0" w:color="auto"/>
              <w:right w:val="single" w:sz="4" w:space="0" w:color="auto"/>
            </w:tcBorders>
          </w:tcPr>
          <w:p w14:paraId="2F6BCA74" w14:textId="77777777">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hideMark/>
          </w:tcPr>
          <w:p w14:paraId="2F6BCA75" w14:textId="77777777">
            <w:pPr>
              <w:pStyle w:val="TAL"/>
              <w:rPr>
                <w:lang w:eastAsia="ko-KR"/>
              </w:rPr>
            </w:pPr>
            <w:r>
              <w:rPr>
                <w:lang w:eastAsia="ko-KR"/>
              </w:rPr>
              <w:t>Skip TC 6.3.3.4 if UE supports NSA and TS 38.521-3 TC 6.3B.4.1 or 6.3B.4.2 or 6.3B.4.3 has been executed.</w:t>
            </w:r>
          </w:p>
        </w:tc>
      </w:tr>
      <w:tr w14:paraId="2F6BCA7F"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A77" w14:textId="77777777">
            <w:pPr>
              <w:pStyle w:val="TAL"/>
            </w:pPr>
            <w:r>
              <w:t>6.3.3.6</w:t>
            </w:r>
          </w:p>
        </w:tc>
        <w:tc>
          <w:tcPr>
            <w:tcW w:w="4467" w:type="dxa"/>
            <w:tcBorders>
              <w:top w:val="single" w:sz="4" w:space="0" w:color="auto"/>
              <w:left w:val="single" w:sz="4" w:space="0" w:color="auto"/>
              <w:bottom w:val="single" w:sz="4" w:space="0" w:color="auto"/>
              <w:right w:val="single" w:sz="4" w:space="0" w:color="auto"/>
            </w:tcBorders>
            <w:hideMark/>
          </w:tcPr>
          <w:p w14:paraId="2F6BCA78" w14:textId="77777777">
            <w:pPr>
              <w:pStyle w:val="TAL"/>
            </w:pPr>
            <w:r>
              <w:t>SRS time mask</w:t>
            </w:r>
          </w:p>
        </w:tc>
        <w:tc>
          <w:tcPr>
            <w:tcW w:w="852" w:type="dxa"/>
            <w:tcBorders>
              <w:top w:val="single" w:sz="4" w:space="0" w:color="auto"/>
              <w:left w:val="single" w:sz="4" w:space="0" w:color="auto"/>
              <w:bottom w:val="single" w:sz="4" w:space="0" w:color="auto"/>
              <w:right w:val="single" w:sz="4" w:space="0" w:color="auto"/>
            </w:tcBorders>
            <w:hideMark/>
          </w:tcPr>
          <w:p w14:paraId="2F6BCA79"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A7A" w14:textId="77777777">
            <w:pPr>
              <w:pStyle w:val="TAL"/>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F6BCA7B" w14:textId="77777777">
            <w:pPr>
              <w:pStyle w:val="TAL"/>
            </w:pPr>
            <w: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F6BCA7C" w14:textId="77777777">
            <w:pPr>
              <w:pStyle w:val="TAL"/>
            </w:pPr>
            <w:r>
              <w:t>D001</w:t>
            </w:r>
          </w:p>
        </w:tc>
        <w:tc>
          <w:tcPr>
            <w:tcW w:w="1105" w:type="dxa"/>
            <w:tcBorders>
              <w:top w:val="single" w:sz="4" w:space="0" w:color="auto"/>
              <w:left w:val="single" w:sz="4" w:space="0" w:color="auto"/>
              <w:bottom w:val="single" w:sz="4" w:space="0" w:color="auto"/>
              <w:right w:val="single" w:sz="4" w:space="0" w:color="auto"/>
            </w:tcBorders>
          </w:tcPr>
          <w:p w14:paraId="2F6BCA7D" w14:textId="77777777">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tcPr>
          <w:p w14:paraId="2F6BCA7E" w14:textId="77777777">
            <w:pPr>
              <w:pStyle w:val="TAL"/>
              <w:rPr>
                <w:lang w:eastAsia="ko-KR"/>
              </w:rPr>
            </w:pPr>
          </w:p>
        </w:tc>
      </w:tr>
      <w:tr w14:paraId="2F6BCA88"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A80" w14:textId="77777777">
            <w:pPr>
              <w:pStyle w:val="TAL"/>
            </w:pPr>
            <w:r>
              <w:t>6.3.4.2</w:t>
            </w:r>
          </w:p>
        </w:tc>
        <w:tc>
          <w:tcPr>
            <w:tcW w:w="4467" w:type="dxa"/>
            <w:tcBorders>
              <w:top w:val="single" w:sz="4" w:space="0" w:color="auto"/>
              <w:left w:val="single" w:sz="4" w:space="0" w:color="auto"/>
              <w:bottom w:val="single" w:sz="4" w:space="0" w:color="auto"/>
              <w:right w:val="single" w:sz="4" w:space="0" w:color="auto"/>
            </w:tcBorders>
            <w:hideMark/>
          </w:tcPr>
          <w:p w14:paraId="2F6BCA81" w14:textId="77777777">
            <w:pPr>
              <w:pStyle w:val="TAL"/>
            </w:pPr>
            <w:r>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2F6BCA82"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A83" w14:textId="77777777">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F6BCA84" w14:textId="77777777">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F6BCA85"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F6BCA86"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A87" w14:textId="77777777">
            <w:pPr>
              <w:pStyle w:val="TAL"/>
            </w:pPr>
          </w:p>
        </w:tc>
      </w:tr>
      <w:tr w14:paraId="2F6BCA91"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A89" w14:textId="77777777">
            <w:pPr>
              <w:pStyle w:val="TAL"/>
            </w:pPr>
            <w:r>
              <w:t>6.3.4.3</w:t>
            </w:r>
          </w:p>
        </w:tc>
        <w:tc>
          <w:tcPr>
            <w:tcW w:w="4467" w:type="dxa"/>
            <w:tcBorders>
              <w:top w:val="single" w:sz="4" w:space="0" w:color="auto"/>
              <w:left w:val="single" w:sz="4" w:space="0" w:color="auto"/>
              <w:bottom w:val="single" w:sz="4" w:space="0" w:color="auto"/>
              <w:right w:val="single" w:sz="4" w:space="0" w:color="auto"/>
            </w:tcBorders>
            <w:hideMark/>
          </w:tcPr>
          <w:p w14:paraId="2F6BCA8A" w14:textId="77777777">
            <w:pPr>
              <w:pStyle w:val="TAL"/>
            </w:pPr>
            <w:r>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2F6BCA8B"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A8C" w14:textId="77777777">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F6BCA8D" w14:textId="77777777">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F6BCA8E"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F6BCA8F"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A90" w14:textId="77777777">
            <w:pPr>
              <w:pStyle w:val="TAL"/>
            </w:pPr>
          </w:p>
        </w:tc>
      </w:tr>
      <w:tr w14:paraId="2F6BCA9A"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A92" w14:textId="77777777">
            <w:pPr>
              <w:pStyle w:val="TAL"/>
            </w:pPr>
            <w:r>
              <w:t>6.3.4.4</w:t>
            </w:r>
          </w:p>
        </w:tc>
        <w:tc>
          <w:tcPr>
            <w:tcW w:w="4467" w:type="dxa"/>
            <w:tcBorders>
              <w:top w:val="single" w:sz="4" w:space="0" w:color="auto"/>
              <w:left w:val="single" w:sz="4" w:space="0" w:color="auto"/>
              <w:bottom w:val="single" w:sz="4" w:space="0" w:color="auto"/>
              <w:right w:val="single" w:sz="4" w:space="0" w:color="auto"/>
            </w:tcBorders>
            <w:hideMark/>
          </w:tcPr>
          <w:p w14:paraId="2F6BCA93" w14:textId="77777777">
            <w:pPr>
              <w:pStyle w:val="TAL"/>
            </w:pPr>
            <w:r>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2F6BCA94"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A95" w14:textId="77777777">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F6BCA96" w14:textId="77777777">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F6BCA97"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F6BCA98"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A99" w14:textId="77777777">
            <w:pPr>
              <w:pStyle w:val="TAL"/>
            </w:pPr>
          </w:p>
        </w:tc>
      </w:tr>
      <w:tr w14:paraId="2F6BCAA3"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A9B" w14:textId="77777777">
            <w:pPr>
              <w:pStyle w:val="TAL"/>
              <w:rPr>
                <w:lang w:eastAsia="zh-CN"/>
              </w:rPr>
            </w:pPr>
            <w:r>
              <w:rPr>
                <w:lang w:eastAsia="zh-CN"/>
              </w:rPr>
              <w:t>6.3A.1.1</w:t>
            </w:r>
          </w:p>
        </w:tc>
        <w:tc>
          <w:tcPr>
            <w:tcW w:w="4467" w:type="dxa"/>
            <w:tcBorders>
              <w:top w:val="single" w:sz="4" w:space="0" w:color="auto"/>
              <w:left w:val="single" w:sz="4" w:space="0" w:color="auto"/>
              <w:bottom w:val="single" w:sz="4" w:space="0" w:color="auto"/>
              <w:right w:val="single" w:sz="4" w:space="0" w:color="auto"/>
            </w:tcBorders>
            <w:hideMark/>
          </w:tcPr>
          <w:p w14:paraId="2F6BCA9C" w14:textId="77777777">
            <w:pPr>
              <w:pStyle w:val="TAL"/>
              <w:rPr>
                <w:lang w:eastAsia="zh-CN"/>
              </w:rPr>
            </w:pPr>
            <w:r>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2F6BCA9D"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A9E" w14:textId="77777777">
            <w:pPr>
              <w:pStyle w:val="TAL"/>
              <w:rPr>
                <w:lang w:eastAsia="zh-CN"/>
              </w:rPr>
            </w:pPr>
            <w:r>
              <w:rPr>
                <w:rFonts w:eastAsia="SimSun"/>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2F6BCA9F" w14:textId="77777777">
            <w:pPr>
              <w:pStyle w:val="TAL"/>
              <w:rPr>
                <w:lang w:eastAsia="zh-CN"/>
              </w:rPr>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F6BCAA0" w14:textId="77777777">
            <w:pPr>
              <w:pStyle w:val="TAL"/>
              <w:rPr>
                <w:lang w:eastAsia="zh-CN"/>
              </w:rPr>
            </w:pPr>
            <w:r>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2F6BCAA1"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AA2" w14:textId="77777777">
            <w:pPr>
              <w:pStyle w:val="TAL"/>
            </w:pPr>
          </w:p>
        </w:tc>
      </w:tr>
      <w:tr w14:paraId="2F6BCAAC"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AA4" w14:textId="77777777">
            <w:pPr>
              <w:pStyle w:val="TAL"/>
              <w:rPr>
                <w:lang w:eastAsia="zh-CN"/>
              </w:rPr>
            </w:pPr>
            <w:r>
              <w:rPr>
                <w:lang w:eastAsia="zh-CN"/>
              </w:rPr>
              <w:t>6.3A.3.1</w:t>
            </w:r>
          </w:p>
        </w:tc>
        <w:tc>
          <w:tcPr>
            <w:tcW w:w="4467" w:type="dxa"/>
            <w:tcBorders>
              <w:top w:val="single" w:sz="4" w:space="0" w:color="auto"/>
              <w:left w:val="single" w:sz="4" w:space="0" w:color="auto"/>
              <w:bottom w:val="single" w:sz="4" w:space="0" w:color="auto"/>
              <w:right w:val="single" w:sz="4" w:space="0" w:color="auto"/>
            </w:tcBorders>
            <w:hideMark/>
          </w:tcPr>
          <w:p w14:paraId="2F6BCAA5" w14:textId="77777777">
            <w:pPr>
              <w:pStyle w:val="TAL"/>
              <w:rPr>
                <w:lang w:eastAsia="zh-CN"/>
              </w:rPr>
            </w:pPr>
            <w:r>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2F6BCAA6" w14:textId="77777777">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AA7" w14:textId="77777777">
            <w:pPr>
              <w:pStyle w:val="TAL"/>
              <w:rPr>
                <w:rFonts w:eastAsia="SimSun"/>
                <w:lang w:eastAsia="zh-CN"/>
              </w:rPr>
            </w:pPr>
            <w:r>
              <w:rPr>
                <w:rFonts w:eastAsia="SimSun"/>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2F6BCAA8" w14:textId="77777777">
            <w:pPr>
              <w:pStyle w:val="TAL"/>
              <w:rPr>
                <w:rFonts w:eastAsia="SimSun"/>
                <w:lang w:eastAsia="zh-CN"/>
              </w:rPr>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F6BCAA9" w14:textId="77777777">
            <w:pPr>
              <w:pStyle w:val="TAL"/>
              <w:rPr>
                <w:rFonts w:eastAsia="SimSun"/>
                <w:lang w:eastAsia="zh-CN"/>
              </w:rPr>
            </w:pPr>
            <w:r>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2F6BCAAA"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AAB" w14:textId="77777777">
            <w:pPr>
              <w:pStyle w:val="TAL"/>
            </w:pPr>
          </w:p>
        </w:tc>
      </w:tr>
      <w:tr w14:paraId="2F6BCAB5"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AAD" w14:textId="77777777">
            <w:pPr>
              <w:pStyle w:val="TAL"/>
              <w:rPr>
                <w:lang w:eastAsia="zh-CN"/>
              </w:rPr>
            </w:pPr>
            <w:r>
              <w:rPr>
                <w:rFonts w:eastAsia="MS Mincho"/>
              </w:rPr>
              <w:lastRenderedPageBreak/>
              <w:t>6.3A.3.1_1</w:t>
            </w:r>
          </w:p>
        </w:tc>
        <w:tc>
          <w:tcPr>
            <w:tcW w:w="4467" w:type="dxa"/>
            <w:tcBorders>
              <w:top w:val="single" w:sz="4" w:space="0" w:color="auto"/>
              <w:left w:val="single" w:sz="4" w:space="0" w:color="auto"/>
              <w:bottom w:val="single" w:sz="4" w:space="0" w:color="auto"/>
              <w:right w:val="single" w:sz="4" w:space="0" w:color="auto"/>
            </w:tcBorders>
            <w:hideMark/>
          </w:tcPr>
          <w:p w14:paraId="2F6BCAAE" w14:textId="77777777">
            <w:pPr>
              <w:pStyle w:val="TAL"/>
              <w:rPr>
                <w:lang w:eastAsia="zh-CN"/>
              </w:rPr>
            </w:pPr>
            <w:r>
              <w:rPr>
                <w:rFonts w:eastAsia="MS Mincho"/>
              </w:rPr>
              <w:t>Time mask for</w:t>
            </w:r>
            <w:bookmarkStart w:id="100" w:name="OLE_LINK10"/>
            <w:r>
              <w:rPr>
                <w:rFonts w:eastAsia="MS Mincho"/>
              </w:rPr>
              <w:t xml:space="preserve"> switching between two uplink carriers</w:t>
            </w:r>
            <w:bookmarkEnd w:id="100"/>
          </w:p>
        </w:tc>
        <w:tc>
          <w:tcPr>
            <w:tcW w:w="852" w:type="dxa"/>
            <w:tcBorders>
              <w:top w:val="single" w:sz="4" w:space="0" w:color="auto"/>
              <w:left w:val="single" w:sz="4" w:space="0" w:color="auto"/>
              <w:bottom w:val="single" w:sz="4" w:space="0" w:color="auto"/>
              <w:right w:val="single" w:sz="4" w:space="0" w:color="auto"/>
            </w:tcBorders>
            <w:hideMark/>
          </w:tcPr>
          <w:p w14:paraId="2F6BCAAF"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2F6BCAB0" w14:textId="77777777">
            <w:pPr>
              <w:pStyle w:val="TAL"/>
              <w:rPr>
                <w:rFonts w:eastAsia="SimSun"/>
                <w:lang w:eastAsia="zh-CN"/>
              </w:rPr>
            </w:pPr>
            <w:r>
              <w:rPr>
                <w:rFonts w:eastAsia="SimSun"/>
              </w:rPr>
              <w:t>C051</w:t>
            </w:r>
          </w:p>
        </w:tc>
        <w:tc>
          <w:tcPr>
            <w:tcW w:w="3120" w:type="dxa"/>
            <w:tcBorders>
              <w:top w:val="single" w:sz="4" w:space="0" w:color="auto"/>
              <w:left w:val="single" w:sz="4" w:space="0" w:color="auto"/>
              <w:bottom w:val="single" w:sz="4" w:space="0" w:color="auto"/>
              <w:right w:val="single" w:sz="4" w:space="0" w:color="auto"/>
            </w:tcBorders>
            <w:hideMark/>
          </w:tcPr>
          <w:p w14:paraId="2F6BCAB1" w14:textId="77777777">
            <w:pPr>
              <w:pStyle w:val="TAL"/>
              <w:rPr>
                <w:lang w:eastAsia="zh-CN"/>
              </w:rPr>
            </w:pPr>
            <w:r>
              <w:t>UEs supporting 5GS FR1 and Inter-band CA (2UL CA) and dynamic UL Tx switching</w:t>
            </w:r>
          </w:p>
        </w:tc>
        <w:tc>
          <w:tcPr>
            <w:tcW w:w="1556" w:type="dxa"/>
            <w:tcBorders>
              <w:top w:val="single" w:sz="4" w:space="0" w:color="auto"/>
              <w:left w:val="single" w:sz="4" w:space="0" w:color="auto"/>
              <w:bottom w:val="single" w:sz="4" w:space="0" w:color="auto"/>
              <w:right w:val="single" w:sz="4" w:space="0" w:color="auto"/>
            </w:tcBorders>
            <w:hideMark/>
          </w:tcPr>
          <w:p w14:paraId="2F6BCAB2" w14:textId="77777777">
            <w:pPr>
              <w:pStyle w:val="TAL"/>
              <w:rPr>
                <w:lang w:eastAsia="zh-CN"/>
              </w:rPr>
            </w:pPr>
            <w:r>
              <w:t>E019</w:t>
            </w:r>
          </w:p>
        </w:tc>
        <w:tc>
          <w:tcPr>
            <w:tcW w:w="1105" w:type="dxa"/>
            <w:tcBorders>
              <w:top w:val="single" w:sz="4" w:space="0" w:color="auto"/>
              <w:left w:val="single" w:sz="4" w:space="0" w:color="auto"/>
              <w:bottom w:val="single" w:sz="4" w:space="0" w:color="auto"/>
              <w:right w:val="single" w:sz="4" w:space="0" w:color="auto"/>
            </w:tcBorders>
          </w:tcPr>
          <w:p w14:paraId="2F6BCAB3"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F6BCAB4" w14:textId="77777777">
            <w:pPr>
              <w:pStyle w:val="TAL"/>
            </w:pPr>
          </w:p>
        </w:tc>
      </w:tr>
      <w:tr w14:paraId="2F6BCABE"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AB6" w14:textId="77777777">
            <w:pPr>
              <w:pStyle w:val="TAL"/>
              <w:rPr>
                <w:lang w:eastAsia="zh-CN"/>
              </w:rPr>
            </w:pPr>
            <w:r>
              <w:rPr>
                <w:rFonts w:eastAsia="MS Mincho"/>
              </w:rPr>
              <w:t>6.3A.4.1</w:t>
            </w:r>
          </w:p>
        </w:tc>
        <w:tc>
          <w:tcPr>
            <w:tcW w:w="4467" w:type="dxa"/>
            <w:tcBorders>
              <w:top w:val="single" w:sz="4" w:space="0" w:color="auto"/>
              <w:left w:val="single" w:sz="4" w:space="0" w:color="auto"/>
              <w:bottom w:val="single" w:sz="4" w:space="0" w:color="auto"/>
              <w:right w:val="single" w:sz="4" w:space="0" w:color="auto"/>
            </w:tcBorders>
            <w:hideMark/>
          </w:tcPr>
          <w:p w14:paraId="2F6BCAB7" w14:textId="77777777">
            <w:pPr>
              <w:pStyle w:val="TAL"/>
              <w:rPr>
                <w:lang w:eastAsia="zh-CN"/>
              </w:rPr>
            </w:pPr>
            <w:r>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2F6BCAB8"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AB9" w14:textId="77777777">
            <w:pPr>
              <w:pStyle w:val="TAL"/>
              <w:rPr>
                <w:rFonts w:eastAsia="SimSun"/>
                <w:lang w:eastAsia="zh-CN"/>
              </w:rPr>
            </w:pPr>
            <w:r>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2F6BCABA" w14:textId="77777777">
            <w:pPr>
              <w:pStyle w:val="TAL"/>
              <w:rPr>
                <w:lang w:eastAsia="zh-CN"/>
              </w:rPr>
            </w:pPr>
            <w: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F6BCABB" w14:textId="77777777">
            <w:pPr>
              <w:pStyle w:val="TAL"/>
              <w:rPr>
                <w:lang w:eastAsia="zh-CN"/>
              </w:rPr>
            </w:pPr>
            <w:r>
              <w:t>E015</w:t>
            </w:r>
          </w:p>
        </w:tc>
        <w:tc>
          <w:tcPr>
            <w:tcW w:w="1105" w:type="dxa"/>
            <w:tcBorders>
              <w:top w:val="single" w:sz="4" w:space="0" w:color="auto"/>
              <w:left w:val="single" w:sz="4" w:space="0" w:color="auto"/>
              <w:bottom w:val="single" w:sz="4" w:space="0" w:color="auto"/>
              <w:right w:val="single" w:sz="4" w:space="0" w:color="auto"/>
            </w:tcBorders>
          </w:tcPr>
          <w:p w14:paraId="2F6BCABC"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ABD" w14:textId="77777777">
            <w:pPr>
              <w:pStyle w:val="TAL"/>
            </w:pPr>
          </w:p>
        </w:tc>
      </w:tr>
      <w:tr w14:paraId="2F6BCAC7"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ABF" w14:textId="77777777">
            <w:pPr>
              <w:pStyle w:val="TAL"/>
              <w:rPr>
                <w:lang w:eastAsia="zh-CN"/>
              </w:rPr>
            </w:pPr>
            <w:r>
              <w:rPr>
                <w:rFonts w:eastAsia="MS Mincho"/>
              </w:rPr>
              <w:t>6.3A.4.2</w:t>
            </w:r>
          </w:p>
        </w:tc>
        <w:tc>
          <w:tcPr>
            <w:tcW w:w="4467" w:type="dxa"/>
            <w:tcBorders>
              <w:top w:val="single" w:sz="4" w:space="0" w:color="auto"/>
              <w:left w:val="single" w:sz="4" w:space="0" w:color="auto"/>
              <w:bottom w:val="single" w:sz="4" w:space="0" w:color="auto"/>
              <w:right w:val="single" w:sz="4" w:space="0" w:color="auto"/>
            </w:tcBorders>
            <w:hideMark/>
          </w:tcPr>
          <w:p w14:paraId="2F6BCAC0" w14:textId="77777777">
            <w:pPr>
              <w:pStyle w:val="TAL"/>
              <w:rPr>
                <w:lang w:eastAsia="zh-CN"/>
              </w:rPr>
            </w:pPr>
            <w:r>
              <w:rPr>
                <w:rFonts w:eastAsia="MS Mincho"/>
              </w:rPr>
              <w:t>Power control 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2F6BCAC1"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AC2" w14:textId="77777777">
            <w:pPr>
              <w:pStyle w:val="TAL"/>
              <w:rPr>
                <w:rFonts w:eastAsia="SimSun"/>
                <w:lang w:eastAsia="zh-CN"/>
              </w:rPr>
            </w:pPr>
            <w:r>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2F6BCAC3" w14:textId="77777777">
            <w:pPr>
              <w:pStyle w:val="TAL"/>
              <w:rPr>
                <w:lang w:eastAsia="zh-CN"/>
              </w:rPr>
            </w:pPr>
            <w: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F6BCAC4" w14:textId="77777777">
            <w:pPr>
              <w:pStyle w:val="TAL"/>
              <w:rPr>
                <w:lang w:eastAsia="zh-CN"/>
              </w:rPr>
            </w:pPr>
            <w:r>
              <w:t>E015</w:t>
            </w:r>
          </w:p>
        </w:tc>
        <w:tc>
          <w:tcPr>
            <w:tcW w:w="1105" w:type="dxa"/>
            <w:tcBorders>
              <w:top w:val="single" w:sz="4" w:space="0" w:color="auto"/>
              <w:left w:val="single" w:sz="4" w:space="0" w:color="auto"/>
              <w:bottom w:val="single" w:sz="4" w:space="0" w:color="auto"/>
              <w:right w:val="single" w:sz="4" w:space="0" w:color="auto"/>
            </w:tcBorders>
          </w:tcPr>
          <w:p w14:paraId="2F6BCAC5"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AC6" w14:textId="77777777">
            <w:pPr>
              <w:pStyle w:val="TAL"/>
            </w:pPr>
          </w:p>
        </w:tc>
      </w:tr>
      <w:tr w14:paraId="2F6BCAD0"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AC8" w14:textId="77777777">
            <w:pPr>
              <w:pStyle w:val="TAL"/>
              <w:rPr>
                <w:lang w:eastAsia="zh-CN"/>
              </w:rPr>
            </w:pPr>
            <w:r>
              <w:rPr>
                <w:rFonts w:eastAsia="MS Mincho"/>
              </w:rPr>
              <w:t>6.3A.4.3</w:t>
            </w:r>
          </w:p>
        </w:tc>
        <w:tc>
          <w:tcPr>
            <w:tcW w:w="4467" w:type="dxa"/>
            <w:tcBorders>
              <w:top w:val="single" w:sz="4" w:space="0" w:color="auto"/>
              <w:left w:val="single" w:sz="4" w:space="0" w:color="auto"/>
              <w:bottom w:val="single" w:sz="4" w:space="0" w:color="auto"/>
              <w:right w:val="single" w:sz="4" w:space="0" w:color="auto"/>
            </w:tcBorders>
            <w:hideMark/>
          </w:tcPr>
          <w:p w14:paraId="2F6BCAC9" w14:textId="77777777">
            <w:pPr>
              <w:pStyle w:val="TAL"/>
              <w:rPr>
                <w:lang w:eastAsia="zh-CN"/>
              </w:rPr>
            </w:pPr>
            <w:r>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2F6BCACA"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ACB" w14:textId="77777777">
            <w:pPr>
              <w:pStyle w:val="TAL"/>
              <w:rPr>
                <w:rFonts w:eastAsia="SimSun"/>
                <w:lang w:eastAsia="zh-CN"/>
              </w:rPr>
            </w:pPr>
            <w:r>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2F6BCACC" w14:textId="77777777">
            <w:pPr>
              <w:pStyle w:val="TAL"/>
              <w:rPr>
                <w:lang w:eastAsia="zh-CN"/>
              </w:rPr>
            </w:pPr>
            <w: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F6BCACD" w14:textId="77777777">
            <w:pPr>
              <w:pStyle w:val="TAL"/>
              <w:rPr>
                <w:lang w:eastAsia="zh-CN"/>
              </w:rPr>
            </w:pPr>
            <w:r>
              <w:t>E015</w:t>
            </w:r>
          </w:p>
        </w:tc>
        <w:tc>
          <w:tcPr>
            <w:tcW w:w="1105" w:type="dxa"/>
            <w:tcBorders>
              <w:top w:val="single" w:sz="4" w:space="0" w:color="auto"/>
              <w:left w:val="single" w:sz="4" w:space="0" w:color="auto"/>
              <w:bottom w:val="single" w:sz="4" w:space="0" w:color="auto"/>
              <w:right w:val="single" w:sz="4" w:space="0" w:color="auto"/>
            </w:tcBorders>
          </w:tcPr>
          <w:p w14:paraId="2F6BCACE"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ACF" w14:textId="77777777">
            <w:pPr>
              <w:pStyle w:val="TAL"/>
            </w:pPr>
          </w:p>
        </w:tc>
      </w:tr>
      <w:tr w14:paraId="2F6BCAD9"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AD1" w14:textId="77777777">
            <w:pPr>
              <w:pStyle w:val="TAL"/>
              <w:rPr>
                <w:rFonts w:eastAsia="Malgun Gothic"/>
              </w:rPr>
            </w:pPr>
            <w:r>
              <w:rPr>
                <w:lang w:eastAsia="zh-CN"/>
              </w:rPr>
              <w:t>6.3C.1</w:t>
            </w:r>
          </w:p>
        </w:tc>
        <w:tc>
          <w:tcPr>
            <w:tcW w:w="4467" w:type="dxa"/>
            <w:tcBorders>
              <w:top w:val="single" w:sz="4" w:space="0" w:color="auto"/>
              <w:left w:val="single" w:sz="4" w:space="0" w:color="auto"/>
              <w:bottom w:val="single" w:sz="4" w:space="0" w:color="auto"/>
              <w:right w:val="single" w:sz="4" w:space="0" w:color="auto"/>
            </w:tcBorders>
            <w:hideMark/>
          </w:tcPr>
          <w:p w14:paraId="2F6BCAD2" w14:textId="77777777">
            <w:pPr>
              <w:pStyle w:val="TAL"/>
              <w:rPr>
                <w:rFonts w:eastAsia="Malgun Gothic"/>
              </w:rPr>
            </w:pPr>
            <w:r>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2F6BCAD3"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AD4" w14:textId="77777777">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F6BCAD5" w14:textId="77777777">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F6BCAD6" w14:textId="77777777">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F6BCAD7"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AD8" w14:textId="77777777">
            <w:pPr>
              <w:pStyle w:val="TAL"/>
            </w:pPr>
            <w:r>
              <w:rPr>
                <w:rFonts w:eastAsia="SimSun"/>
              </w:rPr>
              <w:t>NOTE 2</w:t>
            </w:r>
          </w:p>
        </w:tc>
      </w:tr>
      <w:tr w14:paraId="2F6BCAE2"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ADA" w14:textId="77777777">
            <w:pPr>
              <w:pStyle w:val="TAL"/>
              <w:rPr>
                <w:rFonts w:eastAsia="Malgun Gothic"/>
              </w:rPr>
            </w:pPr>
            <w:r>
              <w:rPr>
                <w:lang w:eastAsia="zh-CN"/>
              </w:rPr>
              <w:t>6.3C.3.1</w:t>
            </w:r>
          </w:p>
        </w:tc>
        <w:tc>
          <w:tcPr>
            <w:tcW w:w="4467" w:type="dxa"/>
            <w:tcBorders>
              <w:top w:val="single" w:sz="4" w:space="0" w:color="auto"/>
              <w:left w:val="single" w:sz="4" w:space="0" w:color="auto"/>
              <w:bottom w:val="single" w:sz="4" w:space="0" w:color="auto"/>
              <w:right w:val="single" w:sz="4" w:space="0" w:color="auto"/>
            </w:tcBorders>
            <w:hideMark/>
          </w:tcPr>
          <w:p w14:paraId="2F6BCADB" w14:textId="77777777">
            <w:pPr>
              <w:pStyle w:val="TAL"/>
              <w:rPr>
                <w:rFonts w:eastAsia="Malgun Gothic"/>
              </w:rPr>
            </w:pPr>
            <w:r>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2F6BCADC"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ADD" w14:textId="77777777">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F6BCADE" w14:textId="77777777">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F6BCADF" w14:textId="77777777">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F6BCAE0"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AE1" w14:textId="77777777">
            <w:pPr>
              <w:pStyle w:val="TAL"/>
            </w:pPr>
            <w:r>
              <w:rPr>
                <w:rFonts w:eastAsia="SimSun"/>
              </w:rPr>
              <w:t>NOTE 2</w:t>
            </w:r>
          </w:p>
        </w:tc>
      </w:tr>
      <w:tr w14:paraId="2F6BCAEB"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F6BCAE3" w14:textId="77777777">
            <w:pPr>
              <w:pStyle w:val="TAL"/>
              <w:rPr>
                <w:lang w:eastAsia="zh-CN"/>
              </w:rPr>
            </w:pPr>
            <w:r>
              <w:t>6.3C.3.2</w:t>
            </w:r>
          </w:p>
        </w:tc>
        <w:tc>
          <w:tcPr>
            <w:tcW w:w="4467" w:type="dxa"/>
            <w:tcBorders>
              <w:top w:val="single" w:sz="4" w:space="0" w:color="auto"/>
              <w:left w:val="single" w:sz="4" w:space="0" w:color="auto"/>
              <w:bottom w:val="single" w:sz="4" w:space="0" w:color="auto"/>
              <w:right w:val="single" w:sz="4" w:space="0" w:color="auto"/>
            </w:tcBorders>
          </w:tcPr>
          <w:p w14:paraId="2F6BCAE4" w14:textId="77777777">
            <w:pPr>
              <w:pStyle w:val="TAL"/>
              <w:rPr>
                <w:lang w:eastAsia="zh-CN"/>
              </w:rPr>
            </w:pPr>
            <w:r>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2F6BCAE5"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2F6BCAE6" w14:textId="77777777">
            <w:pPr>
              <w:pStyle w:val="TAL"/>
              <w:rPr>
                <w:lang w:eastAsia="zh-CN"/>
              </w:rPr>
            </w:pPr>
            <w:r>
              <w:rPr>
                <w:lang w:eastAsia="zh-CN"/>
              </w:rPr>
              <w:t>C178</w:t>
            </w:r>
          </w:p>
        </w:tc>
        <w:tc>
          <w:tcPr>
            <w:tcW w:w="3120" w:type="dxa"/>
            <w:tcBorders>
              <w:top w:val="single" w:sz="4" w:space="0" w:color="auto"/>
              <w:left w:val="single" w:sz="4" w:space="0" w:color="auto"/>
              <w:bottom w:val="single" w:sz="4" w:space="0" w:color="auto"/>
              <w:right w:val="single" w:sz="4" w:space="0" w:color="auto"/>
            </w:tcBorders>
          </w:tcPr>
          <w:p w14:paraId="2F6BCAE7" w14:textId="77777777">
            <w:pPr>
              <w:pStyle w:val="TAL"/>
              <w:rPr>
                <w:lang w:eastAsia="zh-CN"/>
              </w:rPr>
            </w:pPr>
            <w:r>
              <w:rPr>
                <w:lang w:eastAsia="zh-CN"/>
              </w:rPr>
              <w:t xml:space="preserve">UEs supporting 5GS FR1 and SUL </w:t>
            </w:r>
            <w:r>
              <w:t>and dynamic UL Tx switching</w:t>
            </w:r>
          </w:p>
        </w:tc>
        <w:tc>
          <w:tcPr>
            <w:tcW w:w="1556" w:type="dxa"/>
            <w:tcBorders>
              <w:top w:val="single" w:sz="4" w:space="0" w:color="auto"/>
              <w:left w:val="single" w:sz="4" w:space="0" w:color="auto"/>
              <w:bottom w:val="single" w:sz="4" w:space="0" w:color="auto"/>
              <w:right w:val="single" w:sz="4" w:space="0" w:color="auto"/>
            </w:tcBorders>
          </w:tcPr>
          <w:p w14:paraId="2F6BCAE8" w14:textId="77777777">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F6BCAE9"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AEA" w14:textId="77777777">
            <w:pPr>
              <w:pStyle w:val="TAL"/>
            </w:pPr>
            <w:r>
              <w:rPr>
                <w:rFonts w:eastAsia="SimSun"/>
              </w:rPr>
              <w:t>NOTE 2</w:t>
            </w:r>
          </w:p>
        </w:tc>
      </w:tr>
      <w:tr w14:paraId="2F6BCAF4"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AEC" w14:textId="77777777">
            <w:pPr>
              <w:pStyle w:val="TAL"/>
              <w:rPr>
                <w:rFonts w:eastAsia="Malgun Gothic"/>
              </w:rPr>
            </w:pPr>
            <w:r>
              <w:rPr>
                <w:lang w:eastAsia="zh-CN"/>
              </w:rPr>
              <w:t>6.3C.4.1</w:t>
            </w:r>
          </w:p>
        </w:tc>
        <w:tc>
          <w:tcPr>
            <w:tcW w:w="4467" w:type="dxa"/>
            <w:tcBorders>
              <w:top w:val="single" w:sz="4" w:space="0" w:color="auto"/>
              <w:left w:val="single" w:sz="4" w:space="0" w:color="auto"/>
              <w:bottom w:val="single" w:sz="4" w:space="0" w:color="auto"/>
              <w:right w:val="single" w:sz="4" w:space="0" w:color="auto"/>
            </w:tcBorders>
            <w:hideMark/>
          </w:tcPr>
          <w:p w14:paraId="2F6BCAED" w14:textId="77777777">
            <w:pPr>
              <w:pStyle w:val="TAL"/>
              <w:rPr>
                <w:rFonts w:eastAsia="Malgun Gothic"/>
              </w:rPr>
            </w:pPr>
            <w:r>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2F6BCAEE"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AEF" w14:textId="77777777">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F6BCAF0" w14:textId="77777777">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F6BCAF1" w14:textId="77777777">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F6BCAF2"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AF3" w14:textId="77777777">
            <w:pPr>
              <w:pStyle w:val="TAL"/>
            </w:pPr>
            <w:r>
              <w:rPr>
                <w:rFonts w:eastAsia="SimSun"/>
              </w:rPr>
              <w:t>NOTE 2</w:t>
            </w:r>
          </w:p>
        </w:tc>
      </w:tr>
      <w:tr w14:paraId="2F6BCAFD"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AF5" w14:textId="77777777">
            <w:pPr>
              <w:pStyle w:val="TAL"/>
              <w:rPr>
                <w:rFonts w:eastAsia="Malgun Gothic"/>
              </w:rPr>
            </w:pPr>
            <w:r>
              <w:rPr>
                <w:lang w:eastAsia="zh-CN"/>
              </w:rPr>
              <w:t>6.3C.4.2</w:t>
            </w:r>
          </w:p>
        </w:tc>
        <w:tc>
          <w:tcPr>
            <w:tcW w:w="4467" w:type="dxa"/>
            <w:tcBorders>
              <w:top w:val="single" w:sz="4" w:space="0" w:color="auto"/>
              <w:left w:val="single" w:sz="4" w:space="0" w:color="auto"/>
              <w:bottom w:val="single" w:sz="4" w:space="0" w:color="auto"/>
              <w:right w:val="single" w:sz="4" w:space="0" w:color="auto"/>
            </w:tcBorders>
            <w:hideMark/>
          </w:tcPr>
          <w:p w14:paraId="2F6BCAF6" w14:textId="77777777">
            <w:pPr>
              <w:pStyle w:val="TAL"/>
              <w:rPr>
                <w:rFonts w:eastAsia="Malgun Gothic"/>
              </w:rPr>
            </w:pPr>
            <w:r>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2F6BCAF7"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AF8" w14:textId="77777777">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F6BCAF9" w14:textId="77777777">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F6BCAFA" w14:textId="77777777">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F6BCAFB"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AFC" w14:textId="77777777">
            <w:pPr>
              <w:pStyle w:val="TAL"/>
            </w:pPr>
            <w:r>
              <w:rPr>
                <w:rFonts w:eastAsia="SimSun"/>
              </w:rPr>
              <w:t>NOTE 2</w:t>
            </w:r>
          </w:p>
        </w:tc>
      </w:tr>
      <w:tr w14:paraId="2F6BCB06"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AFE" w14:textId="77777777">
            <w:pPr>
              <w:pStyle w:val="TAL"/>
              <w:rPr>
                <w:rFonts w:eastAsia="Malgun Gothic"/>
              </w:rPr>
            </w:pPr>
            <w:r>
              <w:rPr>
                <w:lang w:eastAsia="zh-CN"/>
              </w:rPr>
              <w:t>6.3C.4.3</w:t>
            </w:r>
          </w:p>
        </w:tc>
        <w:tc>
          <w:tcPr>
            <w:tcW w:w="4467" w:type="dxa"/>
            <w:tcBorders>
              <w:top w:val="single" w:sz="4" w:space="0" w:color="auto"/>
              <w:left w:val="single" w:sz="4" w:space="0" w:color="auto"/>
              <w:bottom w:val="single" w:sz="4" w:space="0" w:color="auto"/>
              <w:right w:val="single" w:sz="4" w:space="0" w:color="auto"/>
            </w:tcBorders>
            <w:hideMark/>
          </w:tcPr>
          <w:p w14:paraId="2F6BCAFF" w14:textId="77777777">
            <w:pPr>
              <w:pStyle w:val="TAL"/>
              <w:rPr>
                <w:rFonts w:eastAsia="Malgun Gothic"/>
              </w:rPr>
            </w:pPr>
            <w:r>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2F6BCB00"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B01" w14:textId="77777777">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F6BCB02" w14:textId="77777777">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F6BCB03" w14:textId="77777777">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F6BCB04"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B05" w14:textId="77777777">
            <w:pPr>
              <w:pStyle w:val="TAL"/>
            </w:pPr>
            <w:r>
              <w:rPr>
                <w:rFonts w:eastAsia="SimSun"/>
              </w:rPr>
              <w:t>NOTE 2</w:t>
            </w:r>
          </w:p>
        </w:tc>
      </w:tr>
      <w:tr w14:paraId="2F6BCB0F"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B07" w14:textId="77777777">
            <w:pPr>
              <w:pStyle w:val="TAL"/>
            </w:pPr>
            <w:r>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2F6BCB08" w14:textId="77777777">
            <w:pPr>
              <w:pStyle w:val="TAL"/>
            </w:pPr>
            <w:r>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2F6BCB09"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B0A" w14:textId="77777777">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2F6BCB0B" w14:textId="77777777">
            <w:pPr>
              <w:pStyle w:val="TAL"/>
              <w:rPr>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F6BCB0C" w14:textId="77777777">
            <w:pPr>
              <w:pStyle w:val="TAL"/>
              <w:rPr>
                <w:lang w:eastAsia="zh-CN"/>
              </w:rPr>
            </w:pPr>
            <w:r>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2F6BCB0D"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B0E" w14:textId="77777777">
            <w:pPr>
              <w:pStyle w:val="TAL"/>
            </w:pPr>
          </w:p>
        </w:tc>
      </w:tr>
      <w:tr w14:paraId="2F6BCB18"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F6BCB10" w14:textId="77777777">
            <w:pPr>
              <w:pStyle w:val="TAL"/>
            </w:pPr>
            <w:r>
              <w:rPr>
                <w:noProof/>
                <w:lang w:eastAsia="zh-CN"/>
              </w:rPr>
              <w:t>6.3D.1_1</w:t>
            </w:r>
          </w:p>
        </w:tc>
        <w:tc>
          <w:tcPr>
            <w:tcW w:w="4467" w:type="dxa"/>
            <w:tcBorders>
              <w:top w:val="single" w:sz="4" w:space="0" w:color="auto"/>
              <w:left w:val="single" w:sz="4" w:space="0" w:color="auto"/>
              <w:bottom w:val="single" w:sz="4" w:space="0" w:color="auto"/>
              <w:right w:val="single" w:sz="4" w:space="0" w:color="auto"/>
            </w:tcBorders>
          </w:tcPr>
          <w:p w14:paraId="2F6BCB11" w14:textId="77777777">
            <w:pPr>
              <w:pStyle w:val="TAL"/>
            </w:pPr>
            <w:r>
              <w:rPr>
                <w:rFonts w:eastAsia="Malgun Gothic"/>
                <w:lang w:eastAsia="zh-CN"/>
              </w:rPr>
              <w:t>Mini</w:t>
            </w:r>
            <w:r>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2F6BCB12" w14:textId="77777777">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F6BCB13" w14:textId="77777777">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2F6BCB14" w14:textId="77777777">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F6BCB15" w14:textId="77777777">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2F6BCB16"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B17" w14:textId="77777777">
            <w:pPr>
              <w:pStyle w:val="TAL"/>
            </w:pPr>
          </w:p>
        </w:tc>
      </w:tr>
      <w:tr w14:paraId="2F6BCB21"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B19" w14:textId="77777777">
            <w:pPr>
              <w:pStyle w:val="TAL"/>
            </w:pPr>
            <w:r>
              <w:t>6.3D.3</w:t>
            </w:r>
          </w:p>
        </w:tc>
        <w:tc>
          <w:tcPr>
            <w:tcW w:w="4467" w:type="dxa"/>
            <w:tcBorders>
              <w:top w:val="single" w:sz="4" w:space="0" w:color="auto"/>
              <w:left w:val="single" w:sz="4" w:space="0" w:color="auto"/>
              <w:bottom w:val="single" w:sz="4" w:space="0" w:color="auto"/>
              <w:right w:val="single" w:sz="4" w:space="0" w:color="auto"/>
            </w:tcBorders>
            <w:hideMark/>
          </w:tcPr>
          <w:p w14:paraId="2F6BCB1A" w14:textId="77777777">
            <w:pPr>
              <w:pStyle w:val="TAL"/>
            </w:pPr>
            <w:r>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2F6BCB1B"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B1C" w14:textId="77777777">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2F6BCB1D" w14:textId="77777777">
            <w:pPr>
              <w:pStyle w:val="TAL"/>
              <w:rPr>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F6BCB1E" w14:textId="77777777">
            <w:pPr>
              <w:pStyle w:val="TAL"/>
              <w:rPr>
                <w:lang w:eastAsia="zh-CN"/>
              </w:rPr>
            </w:pPr>
            <w:r>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2F6BCB1F"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B20" w14:textId="77777777">
            <w:pPr>
              <w:pStyle w:val="TAL"/>
            </w:pPr>
          </w:p>
        </w:tc>
      </w:tr>
      <w:tr w14:paraId="2F6BCB2A"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F6BCB22" w14:textId="77777777">
            <w:pPr>
              <w:pStyle w:val="TAL"/>
            </w:pPr>
            <w:r>
              <w:t>6.3D.3_1</w:t>
            </w:r>
          </w:p>
        </w:tc>
        <w:tc>
          <w:tcPr>
            <w:tcW w:w="4467" w:type="dxa"/>
            <w:tcBorders>
              <w:top w:val="single" w:sz="4" w:space="0" w:color="auto"/>
              <w:left w:val="single" w:sz="4" w:space="0" w:color="auto"/>
              <w:bottom w:val="single" w:sz="4" w:space="0" w:color="auto"/>
              <w:right w:val="single" w:sz="4" w:space="0" w:color="auto"/>
            </w:tcBorders>
          </w:tcPr>
          <w:p w14:paraId="2F6BCB23" w14:textId="77777777">
            <w:pPr>
              <w:pStyle w:val="TAL"/>
            </w:pPr>
            <w:r>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2F6BCB24" w14:textId="77777777">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F6BCB25" w14:textId="77777777">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2F6BCB26" w14:textId="77777777">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F6BCB27" w14:textId="77777777">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2F6BCB28"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B29" w14:textId="77777777">
            <w:pPr>
              <w:pStyle w:val="TAL"/>
            </w:pPr>
          </w:p>
        </w:tc>
      </w:tr>
      <w:tr w14:paraId="2F6BCB33"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B2B" w14:textId="77777777">
            <w:pPr>
              <w:pStyle w:val="TAL"/>
            </w:pPr>
            <w:r>
              <w:t>6.3D.4.1</w:t>
            </w:r>
          </w:p>
        </w:tc>
        <w:tc>
          <w:tcPr>
            <w:tcW w:w="4467" w:type="dxa"/>
            <w:tcBorders>
              <w:top w:val="single" w:sz="4" w:space="0" w:color="auto"/>
              <w:left w:val="single" w:sz="4" w:space="0" w:color="auto"/>
              <w:bottom w:val="single" w:sz="4" w:space="0" w:color="auto"/>
              <w:right w:val="single" w:sz="4" w:space="0" w:color="auto"/>
            </w:tcBorders>
            <w:hideMark/>
          </w:tcPr>
          <w:p w14:paraId="2F6BCB2C" w14:textId="77777777">
            <w:pPr>
              <w:pStyle w:val="TAL"/>
            </w:pPr>
            <w:r>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2F6BCB2D"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B2E" w14:textId="77777777">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2F6BCB2F" w14:textId="77777777">
            <w:pPr>
              <w:pStyle w:val="TAL"/>
              <w:rPr>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F6BCB30" w14:textId="77777777">
            <w:pPr>
              <w:pStyle w:val="TAL"/>
              <w:rPr>
                <w:lang w:eastAsia="zh-CN"/>
              </w:rPr>
            </w:pPr>
            <w:r>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2F6BCB31"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B32" w14:textId="77777777">
            <w:pPr>
              <w:pStyle w:val="TAL"/>
            </w:pPr>
          </w:p>
        </w:tc>
      </w:tr>
      <w:tr w14:paraId="2F6BCB3C"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B34" w14:textId="77777777">
            <w:pPr>
              <w:pStyle w:val="TAL"/>
            </w:pPr>
            <w:r>
              <w:t>6.3D.4.2</w:t>
            </w:r>
          </w:p>
        </w:tc>
        <w:tc>
          <w:tcPr>
            <w:tcW w:w="4467" w:type="dxa"/>
            <w:tcBorders>
              <w:top w:val="single" w:sz="4" w:space="0" w:color="auto"/>
              <w:left w:val="single" w:sz="4" w:space="0" w:color="auto"/>
              <w:bottom w:val="single" w:sz="4" w:space="0" w:color="auto"/>
              <w:right w:val="single" w:sz="4" w:space="0" w:color="auto"/>
            </w:tcBorders>
            <w:hideMark/>
          </w:tcPr>
          <w:p w14:paraId="2F6BCB35" w14:textId="77777777">
            <w:pPr>
              <w:pStyle w:val="TAL"/>
            </w:pPr>
            <w:r>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2F6BCB36"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B37" w14:textId="77777777">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2F6BCB38" w14:textId="77777777">
            <w:pPr>
              <w:pStyle w:val="TAL"/>
              <w:rPr>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F6BCB39" w14:textId="77777777">
            <w:pPr>
              <w:pStyle w:val="TAL"/>
              <w:rPr>
                <w:lang w:eastAsia="zh-CN"/>
              </w:rPr>
            </w:pPr>
            <w:r>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2F6BCB3A"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B3B" w14:textId="77777777">
            <w:pPr>
              <w:pStyle w:val="TAL"/>
            </w:pPr>
          </w:p>
        </w:tc>
      </w:tr>
      <w:tr w14:paraId="2F6BCB45"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B3D" w14:textId="77777777">
            <w:pPr>
              <w:pStyle w:val="TAL"/>
            </w:pPr>
            <w:r>
              <w:t>6.3D.4.3</w:t>
            </w:r>
          </w:p>
        </w:tc>
        <w:tc>
          <w:tcPr>
            <w:tcW w:w="4467" w:type="dxa"/>
            <w:tcBorders>
              <w:top w:val="single" w:sz="4" w:space="0" w:color="auto"/>
              <w:left w:val="single" w:sz="4" w:space="0" w:color="auto"/>
              <w:bottom w:val="single" w:sz="4" w:space="0" w:color="auto"/>
              <w:right w:val="single" w:sz="4" w:space="0" w:color="auto"/>
            </w:tcBorders>
            <w:hideMark/>
          </w:tcPr>
          <w:p w14:paraId="2F6BCB3E" w14:textId="77777777">
            <w:pPr>
              <w:pStyle w:val="TAL"/>
            </w:pPr>
            <w:r>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2F6BCB3F"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B40" w14:textId="77777777">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2F6BCB41" w14:textId="77777777">
            <w:pPr>
              <w:pStyle w:val="TAL"/>
              <w:rPr>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F6BCB42" w14:textId="77777777">
            <w:pPr>
              <w:pStyle w:val="TAL"/>
              <w:rPr>
                <w:lang w:eastAsia="zh-CN"/>
              </w:rPr>
            </w:pPr>
            <w:r>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2F6BCB43"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B44" w14:textId="77777777">
            <w:pPr>
              <w:pStyle w:val="TAL"/>
            </w:pPr>
          </w:p>
        </w:tc>
      </w:tr>
      <w:tr w14:paraId="2F6BCB4E"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B46" w14:textId="77777777">
            <w:pPr>
              <w:pStyle w:val="TAL"/>
            </w:pPr>
            <w:r>
              <w:t>6.3E.1.1</w:t>
            </w:r>
          </w:p>
        </w:tc>
        <w:tc>
          <w:tcPr>
            <w:tcW w:w="4467" w:type="dxa"/>
            <w:tcBorders>
              <w:top w:val="single" w:sz="4" w:space="0" w:color="auto"/>
              <w:left w:val="single" w:sz="4" w:space="0" w:color="auto"/>
              <w:bottom w:val="single" w:sz="4" w:space="0" w:color="auto"/>
              <w:right w:val="single" w:sz="4" w:space="0" w:color="auto"/>
            </w:tcBorders>
            <w:hideMark/>
          </w:tcPr>
          <w:p w14:paraId="2F6BCB47" w14:textId="77777777">
            <w:pPr>
              <w:pStyle w:val="TAL"/>
            </w:pPr>
            <w:r>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2F6BCB48"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2F6BCB49" w14:textId="77777777">
            <w:pPr>
              <w:pStyle w:val="TAL"/>
              <w:rPr>
                <w:lang w:eastAsia="zh-CN"/>
              </w:rPr>
            </w:pPr>
            <w:r>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2F6BCB4A" w14:textId="77777777">
            <w:pPr>
              <w:pStyle w:val="TAL"/>
              <w:rPr>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F6BCB4B" w14:textId="77777777">
            <w:pPr>
              <w:pStyle w:val="TAL"/>
              <w:rPr>
                <w:lang w:eastAsia="zh-CN"/>
              </w:rPr>
            </w:pPr>
            <w:r>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2F6BCB4C"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B4D" w14:textId="77777777">
            <w:pPr>
              <w:pStyle w:val="TAL"/>
            </w:pPr>
          </w:p>
        </w:tc>
      </w:tr>
      <w:tr w14:paraId="2F6BCB57"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B4F" w14:textId="77777777">
            <w:pPr>
              <w:pStyle w:val="TAL"/>
            </w:pPr>
            <w:r>
              <w:t>6.3E.1.1D</w:t>
            </w:r>
          </w:p>
        </w:tc>
        <w:tc>
          <w:tcPr>
            <w:tcW w:w="4467" w:type="dxa"/>
            <w:tcBorders>
              <w:top w:val="single" w:sz="4" w:space="0" w:color="auto"/>
              <w:left w:val="single" w:sz="4" w:space="0" w:color="auto"/>
              <w:bottom w:val="single" w:sz="4" w:space="0" w:color="auto"/>
              <w:right w:val="single" w:sz="4" w:space="0" w:color="auto"/>
            </w:tcBorders>
            <w:hideMark/>
          </w:tcPr>
          <w:p w14:paraId="2F6BCB50" w14:textId="77777777">
            <w:pPr>
              <w:pStyle w:val="TAL"/>
            </w:pPr>
            <w:r>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2F6BCB51"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2F6BCB52" w14:textId="77777777">
            <w:pPr>
              <w:pStyle w:val="TAL"/>
              <w:rPr>
                <w:lang w:eastAsia="zh-CN"/>
              </w:rPr>
            </w:pPr>
            <w:r>
              <w:rPr>
                <w:lang w:eastAsia="zh-CN"/>
              </w:rPr>
              <w:t>C100</w:t>
            </w:r>
          </w:p>
        </w:tc>
        <w:tc>
          <w:tcPr>
            <w:tcW w:w="3120" w:type="dxa"/>
            <w:tcBorders>
              <w:top w:val="single" w:sz="4" w:space="0" w:color="auto"/>
              <w:left w:val="single" w:sz="4" w:space="0" w:color="auto"/>
              <w:bottom w:val="single" w:sz="4" w:space="0" w:color="auto"/>
              <w:right w:val="single" w:sz="4" w:space="0" w:color="auto"/>
            </w:tcBorders>
            <w:hideMark/>
          </w:tcPr>
          <w:p w14:paraId="2F6BCB53" w14:textId="77777777">
            <w:pPr>
              <w:pStyle w:val="TAL"/>
              <w:rPr>
                <w:lang w:eastAsia="zh-CN"/>
              </w:rPr>
            </w:pPr>
            <w:r>
              <w:rPr>
                <w:lang w:eastAsia="zh-CN"/>
              </w:rPr>
              <w:t xml:space="preserve">UEs supporting 5GS FR1 and NR </w:t>
            </w:r>
            <w:proofErr w:type="spellStart"/>
            <w:r>
              <w:rPr>
                <w:lang w:eastAsia="zh-CN"/>
              </w:rPr>
              <w:t>sidelink</w:t>
            </w:r>
            <w:proofErr w:type="spellEnd"/>
            <w:r>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2F6BCB54" w14:textId="77777777">
            <w:pPr>
              <w:pStyle w:val="TAL"/>
              <w:rPr>
                <w:lang w:eastAsia="zh-CN"/>
              </w:rPr>
            </w:pPr>
            <w:r>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2F6BCB55"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F6BCB56" w14:textId="77777777">
            <w:pPr>
              <w:pStyle w:val="TAL"/>
            </w:pPr>
            <w:r>
              <w:t>NOTE 1</w:t>
            </w:r>
          </w:p>
        </w:tc>
      </w:tr>
      <w:tr w14:paraId="2F6BCB62"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F6BCB58" w14:textId="77777777">
            <w:pPr>
              <w:pStyle w:val="TAL"/>
            </w:pPr>
            <w:r>
              <w:t>6.3G.1</w:t>
            </w:r>
          </w:p>
        </w:tc>
        <w:tc>
          <w:tcPr>
            <w:tcW w:w="4467" w:type="dxa"/>
            <w:tcBorders>
              <w:top w:val="single" w:sz="4" w:space="0" w:color="auto"/>
              <w:left w:val="single" w:sz="4" w:space="0" w:color="auto"/>
              <w:bottom w:val="single" w:sz="4" w:space="0" w:color="auto"/>
              <w:right w:val="single" w:sz="4" w:space="0" w:color="auto"/>
            </w:tcBorders>
          </w:tcPr>
          <w:p w14:paraId="2F6BCB59" w14:textId="77777777">
            <w:pPr>
              <w:pStyle w:val="TAL"/>
            </w:pPr>
            <w:r>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2F6BCB5A"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tcPr>
          <w:p w14:paraId="2F6BCB5B" w14:textId="77777777">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F6BCB5C" w14:textId="77777777">
            <w:pPr>
              <w:pStyle w:val="TAL"/>
              <w:rPr>
                <w:lang w:eastAsia="zh-CN"/>
              </w:rPr>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F6BCB5D" w14:textId="77777777">
            <w:pPr>
              <w:pStyle w:val="TAL"/>
              <w:rPr>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14:paraId="2F6BCB5E" w14:textId="77777777">
            <w:pPr>
              <w:pStyle w:val="TAL"/>
            </w:pPr>
            <w:r>
              <w:t>PC1.5</w:t>
            </w:r>
          </w:p>
          <w:p w14:paraId="2F6BCB5F" w14:textId="77777777">
            <w:pPr>
              <w:pStyle w:val="TAL"/>
            </w:pPr>
            <w:r>
              <w:t>PC2</w:t>
            </w:r>
          </w:p>
          <w:p w14:paraId="2F6BCB60" w14:textId="77777777">
            <w:pPr>
              <w:pStyle w:val="TAL"/>
            </w:pPr>
            <w:r>
              <w:t>PC3</w:t>
            </w:r>
          </w:p>
        </w:tc>
        <w:tc>
          <w:tcPr>
            <w:tcW w:w="2009" w:type="dxa"/>
            <w:tcBorders>
              <w:top w:val="single" w:sz="4" w:space="0" w:color="auto"/>
              <w:left w:val="single" w:sz="4" w:space="0" w:color="auto"/>
              <w:bottom w:val="single" w:sz="4" w:space="0" w:color="auto"/>
              <w:right w:val="single" w:sz="4" w:space="0" w:color="auto"/>
            </w:tcBorders>
          </w:tcPr>
          <w:p w14:paraId="2F6BCB61" w14:textId="77777777">
            <w:pPr>
              <w:pStyle w:val="TAL"/>
            </w:pPr>
          </w:p>
        </w:tc>
      </w:tr>
      <w:tr w14:paraId="2F6BCB6D"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F6BCB63" w14:textId="77777777">
            <w:pPr>
              <w:pStyle w:val="TAL"/>
            </w:pPr>
            <w:r>
              <w:t>6.3G.3.1</w:t>
            </w:r>
          </w:p>
        </w:tc>
        <w:tc>
          <w:tcPr>
            <w:tcW w:w="4467" w:type="dxa"/>
            <w:tcBorders>
              <w:top w:val="single" w:sz="4" w:space="0" w:color="auto"/>
              <w:left w:val="single" w:sz="4" w:space="0" w:color="auto"/>
              <w:bottom w:val="single" w:sz="4" w:space="0" w:color="auto"/>
              <w:right w:val="single" w:sz="4" w:space="0" w:color="auto"/>
            </w:tcBorders>
          </w:tcPr>
          <w:p w14:paraId="2F6BCB64" w14:textId="77777777">
            <w:pPr>
              <w:pStyle w:val="TAL"/>
            </w:pPr>
            <w:r>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2F6BCB65"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tcPr>
          <w:p w14:paraId="2F6BCB66" w14:textId="77777777">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F6BCB67" w14:textId="77777777">
            <w:pPr>
              <w:pStyle w:val="TAL"/>
              <w:rPr>
                <w:lang w:eastAsia="zh-CN"/>
              </w:rPr>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F6BCB68" w14:textId="77777777">
            <w:pPr>
              <w:pStyle w:val="TAL"/>
              <w:rPr>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14:paraId="2F6BCB69" w14:textId="77777777">
            <w:pPr>
              <w:pStyle w:val="TAL"/>
            </w:pPr>
            <w:r>
              <w:t>PC1.5</w:t>
            </w:r>
          </w:p>
          <w:p w14:paraId="2F6BCB6A" w14:textId="77777777">
            <w:pPr>
              <w:pStyle w:val="TAL"/>
            </w:pPr>
            <w:r>
              <w:t>PC2</w:t>
            </w:r>
          </w:p>
          <w:p w14:paraId="2F6BCB6B" w14:textId="77777777">
            <w:pPr>
              <w:pStyle w:val="TAL"/>
            </w:pPr>
            <w:r>
              <w:t>PC3</w:t>
            </w:r>
          </w:p>
        </w:tc>
        <w:tc>
          <w:tcPr>
            <w:tcW w:w="2009" w:type="dxa"/>
            <w:tcBorders>
              <w:top w:val="single" w:sz="4" w:space="0" w:color="auto"/>
              <w:left w:val="single" w:sz="4" w:space="0" w:color="auto"/>
              <w:bottom w:val="single" w:sz="4" w:space="0" w:color="auto"/>
              <w:right w:val="single" w:sz="4" w:space="0" w:color="auto"/>
            </w:tcBorders>
          </w:tcPr>
          <w:p w14:paraId="2F6BCB6C" w14:textId="77777777">
            <w:pPr>
              <w:pStyle w:val="TAL"/>
            </w:pPr>
          </w:p>
        </w:tc>
      </w:tr>
      <w:tr w14:paraId="2F6BCB78"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F6BCB6E" w14:textId="77777777">
            <w:pPr>
              <w:pStyle w:val="TAL"/>
            </w:pPr>
            <w:r>
              <w:lastRenderedPageBreak/>
              <w:t>6.3G.3.2</w:t>
            </w:r>
          </w:p>
        </w:tc>
        <w:tc>
          <w:tcPr>
            <w:tcW w:w="4467" w:type="dxa"/>
            <w:tcBorders>
              <w:top w:val="single" w:sz="4" w:space="0" w:color="auto"/>
              <w:left w:val="single" w:sz="4" w:space="0" w:color="auto"/>
              <w:bottom w:val="single" w:sz="4" w:space="0" w:color="auto"/>
              <w:right w:val="single" w:sz="4" w:space="0" w:color="auto"/>
            </w:tcBorders>
          </w:tcPr>
          <w:p w14:paraId="2F6BCB6F" w14:textId="77777777">
            <w:pPr>
              <w:pStyle w:val="TAL"/>
            </w:pPr>
            <w:r>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2F6BCB70"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tcPr>
          <w:p w14:paraId="2F6BCB71" w14:textId="77777777">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F6BCB72" w14:textId="77777777">
            <w:pPr>
              <w:pStyle w:val="TAL"/>
              <w:rPr>
                <w:lang w:eastAsia="zh-CN"/>
              </w:rPr>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F6BCB73" w14:textId="77777777">
            <w:pPr>
              <w:pStyle w:val="TAL"/>
              <w:rPr>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14:paraId="2F6BCB74" w14:textId="77777777">
            <w:pPr>
              <w:pStyle w:val="TAL"/>
            </w:pPr>
            <w:r>
              <w:t>PC1.5</w:t>
            </w:r>
          </w:p>
          <w:p w14:paraId="2F6BCB75" w14:textId="77777777">
            <w:pPr>
              <w:pStyle w:val="TAL"/>
            </w:pPr>
            <w:r>
              <w:t>PC2</w:t>
            </w:r>
          </w:p>
          <w:p w14:paraId="2F6BCB76" w14:textId="77777777">
            <w:pPr>
              <w:pStyle w:val="TAL"/>
            </w:pPr>
            <w:r>
              <w:t>PC3</w:t>
            </w:r>
          </w:p>
        </w:tc>
        <w:tc>
          <w:tcPr>
            <w:tcW w:w="2009" w:type="dxa"/>
            <w:tcBorders>
              <w:top w:val="single" w:sz="4" w:space="0" w:color="auto"/>
              <w:left w:val="single" w:sz="4" w:space="0" w:color="auto"/>
              <w:bottom w:val="single" w:sz="4" w:space="0" w:color="auto"/>
              <w:right w:val="single" w:sz="4" w:space="0" w:color="auto"/>
            </w:tcBorders>
          </w:tcPr>
          <w:p w14:paraId="2F6BCB77" w14:textId="77777777">
            <w:pPr>
              <w:pStyle w:val="TAL"/>
            </w:pPr>
          </w:p>
        </w:tc>
      </w:tr>
      <w:tr w14:paraId="2F6BCB83"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F6BCB79" w14:textId="77777777">
            <w:pPr>
              <w:pStyle w:val="TAL"/>
            </w:pPr>
            <w:r>
              <w:t>6.3G.3.3</w:t>
            </w:r>
          </w:p>
        </w:tc>
        <w:tc>
          <w:tcPr>
            <w:tcW w:w="4467" w:type="dxa"/>
            <w:tcBorders>
              <w:top w:val="single" w:sz="4" w:space="0" w:color="auto"/>
              <w:left w:val="single" w:sz="4" w:space="0" w:color="auto"/>
              <w:bottom w:val="single" w:sz="4" w:space="0" w:color="auto"/>
              <w:right w:val="single" w:sz="4" w:space="0" w:color="auto"/>
            </w:tcBorders>
          </w:tcPr>
          <w:p w14:paraId="2F6BCB7A" w14:textId="77777777">
            <w:pPr>
              <w:pStyle w:val="TAL"/>
            </w:pPr>
            <w:r>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2F6BCB7B"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tcPr>
          <w:p w14:paraId="2F6BCB7C" w14:textId="77777777">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F6BCB7D" w14:textId="77777777">
            <w:pPr>
              <w:pStyle w:val="TAL"/>
              <w:rPr>
                <w:lang w:eastAsia="zh-CN"/>
              </w:rPr>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F6BCB7E" w14:textId="77777777">
            <w:pPr>
              <w:pStyle w:val="TAL"/>
              <w:rPr>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14:paraId="2F6BCB7F" w14:textId="77777777">
            <w:pPr>
              <w:pStyle w:val="TAL"/>
            </w:pPr>
            <w:r>
              <w:t>PC1.5</w:t>
            </w:r>
          </w:p>
          <w:p w14:paraId="2F6BCB80" w14:textId="77777777">
            <w:pPr>
              <w:pStyle w:val="TAL"/>
            </w:pPr>
            <w:r>
              <w:t>PC2</w:t>
            </w:r>
          </w:p>
          <w:p w14:paraId="2F6BCB81" w14:textId="77777777">
            <w:pPr>
              <w:pStyle w:val="TAL"/>
            </w:pPr>
            <w:r>
              <w:t>PC3</w:t>
            </w:r>
          </w:p>
        </w:tc>
        <w:tc>
          <w:tcPr>
            <w:tcW w:w="2009" w:type="dxa"/>
            <w:tcBorders>
              <w:top w:val="single" w:sz="4" w:space="0" w:color="auto"/>
              <w:left w:val="single" w:sz="4" w:space="0" w:color="auto"/>
              <w:bottom w:val="single" w:sz="4" w:space="0" w:color="auto"/>
              <w:right w:val="single" w:sz="4" w:space="0" w:color="auto"/>
            </w:tcBorders>
          </w:tcPr>
          <w:p w14:paraId="2F6BCB82" w14:textId="77777777">
            <w:pPr>
              <w:pStyle w:val="TAL"/>
            </w:pPr>
          </w:p>
        </w:tc>
      </w:tr>
      <w:tr w14:paraId="2F6BCB8E"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F6BCB84" w14:textId="77777777">
            <w:pPr>
              <w:pStyle w:val="TAL"/>
            </w:pPr>
            <w:r>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2F6BCB85" w14:textId="77777777">
            <w:pPr>
              <w:pStyle w:val="TAL"/>
            </w:pPr>
            <w:r>
              <w:rPr>
                <w:rFonts w:cs="v4.2.0"/>
              </w:rPr>
              <w:t>Absolute power tolerance</w:t>
            </w:r>
            <w:r>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F6BCB86"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tcPr>
          <w:p w14:paraId="2F6BCB87" w14:textId="77777777">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F6BCB88" w14:textId="77777777">
            <w:pPr>
              <w:pStyle w:val="TAL"/>
              <w:rPr>
                <w:lang w:eastAsia="zh-CN"/>
              </w:rPr>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F6BCB89" w14:textId="77777777">
            <w:pPr>
              <w:pStyle w:val="TAL"/>
              <w:rPr>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14:paraId="2F6BCB8A" w14:textId="77777777">
            <w:pPr>
              <w:pStyle w:val="TAL"/>
            </w:pPr>
            <w:r>
              <w:t>PC1.5</w:t>
            </w:r>
          </w:p>
          <w:p w14:paraId="2F6BCB8B" w14:textId="77777777">
            <w:pPr>
              <w:pStyle w:val="TAL"/>
            </w:pPr>
            <w:r>
              <w:t>PC2</w:t>
            </w:r>
          </w:p>
          <w:p w14:paraId="2F6BCB8C" w14:textId="77777777">
            <w:pPr>
              <w:pStyle w:val="TAL"/>
            </w:pPr>
            <w:r>
              <w:t>PC3</w:t>
            </w:r>
          </w:p>
        </w:tc>
        <w:tc>
          <w:tcPr>
            <w:tcW w:w="2009" w:type="dxa"/>
            <w:tcBorders>
              <w:top w:val="single" w:sz="4" w:space="0" w:color="auto"/>
              <w:left w:val="single" w:sz="4" w:space="0" w:color="auto"/>
              <w:bottom w:val="single" w:sz="4" w:space="0" w:color="auto"/>
              <w:right w:val="single" w:sz="4" w:space="0" w:color="auto"/>
            </w:tcBorders>
          </w:tcPr>
          <w:p w14:paraId="2F6BCB8D" w14:textId="77777777">
            <w:pPr>
              <w:pStyle w:val="TAL"/>
            </w:pPr>
          </w:p>
        </w:tc>
      </w:tr>
      <w:tr w14:paraId="2F6BCB99"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F6BCB8F" w14:textId="77777777">
            <w:pPr>
              <w:pStyle w:val="TAL"/>
            </w:pPr>
            <w:r>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2F6BCB90" w14:textId="77777777">
            <w:pPr>
              <w:pStyle w:val="TAL"/>
            </w:pPr>
            <w:r>
              <w:rPr>
                <w:rFonts w:cs="v4.2.0"/>
              </w:rPr>
              <w:t>Relative power tolerance</w:t>
            </w:r>
            <w:r>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F6BCB91"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tcPr>
          <w:p w14:paraId="2F6BCB92" w14:textId="77777777">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F6BCB93" w14:textId="77777777">
            <w:pPr>
              <w:pStyle w:val="TAL"/>
              <w:rPr>
                <w:lang w:eastAsia="zh-CN"/>
              </w:rPr>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F6BCB94" w14:textId="77777777">
            <w:pPr>
              <w:pStyle w:val="TAL"/>
              <w:rPr>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14:paraId="2F6BCB95" w14:textId="77777777">
            <w:pPr>
              <w:pStyle w:val="TAL"/>
            </w:pPr>
            <w:r>
              <w:t>PC1.5</w:t>
            </w:r>
          </w:p>
          <w:p w14:paraId="2F6BCB96" w14:textId="77777777">
            <w:pPr>
              <w:pStyle w:val="TAL"/>
            </w:pPr>
            <w:r>
              <w:t>PC2</w:t>
            </w:r>
          </w:p>
          <w:p w14:paraId="2F6BCB97" w14:textId="77777777">
            <w:pPr>
              <w:pStyle w:val="TAL"/>
            </w:pPr>
            <w:r>
              <w:t>PC3</w:t>
            </w:r>
          </w:p>
        </w:tc>
        <w:tc>
          <w:tcPr>
            <w:tcW w:w="2009" w:type="dxa"/>
            <w:tcBorders>
              <w:top w:val="single" w:sz="4" w:space="0" w:color="auto"/>
              <w:left w:val="single" w:sz="4" w:space="0" w:color="auto"/>
              <w:bottom w:val="single" w:sz="4" w:space="0" w:color="auto"/>
              <w:right w:val="single" w:sz="4" w:space="0" w:color="auto"/>
            </w:tcBorders>
          </w:tcPr>
          <w:p w14:paraId="2F6BCB98" w14:textId="77777777">
            <w:pPr>
              <w:pStyle w:val="TAL"/>
            </w:pPr>
          </w:p>
        </w:tc>
      </w:tr>
      <w:tr w14:paraId="2F6BCBA4"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F6BCB9A" w14:textId="77777777">
            <w:pPr>
              <w:pStyle w:val="TAL"/>
            </w:pPr>
            <w:r>
              <w:rPr>
                <w:rFonts w:cs="v4.2.0"/>
              </w:rPr>
              <w:t>6.3G.4.3</w:t>
            </w:r>
          </w:p>
        </w:tc>
        <w:tc>
          <w:tcPr>
            <w:tcW w:w="4467" w:type="dxa"/>
            <w:tcBorders>
              <w:top w:val="single" w:sz="4" w:space="0" w:color="auto"/>
              <w:left w:val="single" w:sz="4" w:space="0" w:color="auto"/>
              <w:bottom w:val="single" w:sz="4" w:space="0" w:color="auto"/>
              <w:right w:val="single" w:sz="4" w:space="0" w:color="auto"/>
            </w:tcBorders>
          </w:tcPr>
          <w:p w14:paraId="2F6BCB9B" w14:textId="77777777">
            <w:pPr>
              <w:pStyle w:val="TAL"/>
            </w:pPr>
            <w:r>
              <w:t xml:space="preserve">Aggregate </w:t>
            </w:r>
            <w:r>
              <w:rPr>
                <w:rFonts w:cs="v4.2.0"/>
              </w:rPr>
              <w:t>power tolerance</w:t>
            </w:r>
            <w:r>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F6BCB9C"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tcPr>
          <w:p w14:paraId="2F6BCB9D" w14:textId="77777777">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F6BCB9E" w14:textId="77777777">
            <w:pPr>
              <w:pStyle w:val="TAL"/>
              <w:rPr>
                <w:lang w:eastAsia="zh-CN"/>
              </w:rPr>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F6BCB9F" w14:textId="77777777">
            <w:pPr>
              <w:pStyle w:val="TAL"/>
              <w:rPr>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14:paraId="2F6BCBA0" w14:textId="77777777">
            <w:pPr>
              <w:pStyle w:val="TAL"/>
            </w:pPr>
            <w:r>
              <w:t>PC1.5</w:t>
            </w:r>
          </w:p>
          <w:p w14:paraId="2F6BCBA1" w14:textId="77777777">
            <w:pPr>
              <w:pStyle w:val="TAL"/>
            </w:pPr>
            <w:r>
              <w:t>PC2</w:t>
            </w:r>
          </w:p>
          <w:p w14:paraId="2F6BCBA2" w14:textId="77777777">
            <w:pPr>
              <w:pStyle w:val="TAL"/>
            </w:pPr>
            <w:r>
              <w:t>PC3</w:t>
            </w:r>
          </w:p>
        </w:tc>
        <w:tc>
          <w:tcPr>
            <w:tcW w:w="2009" w:type="dxa"/>
            <w:tcBorders>
              <w:top w:val="single" w:sz="4" w:space="0" w:color="auto"/>
              <w:left w:val="single" w:sz="4" w:space="0" w:color="auto"/>
              <w:bottom w:val="single" w:sz="4" w:space="0" w:color="auto"/>
              <w:right w:val="single" w:sz="4" w:space="0" w:color="auto"/>
            </w:tcBorders>
          </w:tcPr>
          <w:p w14:paraId="2F6BCBA3" w14:textId="77777777">
            <w:pPr>
              <w:pStyle w:val="TAL"/>
            </w:pPr>
          </w:p>
        </w:tc>
      </w:tr>
      <w:tr w14:paraId="2F6BCBAD"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BA5" w14:textId="77777777">
            <w:pPr>
              <w:pStyle w:val="TAL"/>
            </w:pPr>
            <w:r>
              <w:t>6.4.1</w:t>
            </w:r>
          </w:p>
        </w:tc>
        <w:tc>
          <w:tcPr>
            <w:tcW w:w="4467" w:type="dxa"/>
            <w:tcBorders>
              <w:top w:val="single" w:sz="4" w:space="0" w:color="auto"/>
              <w:left w:val="single" w:sz="4" w:space="0" w:color="auto"/>
              <w:bottom w:val="single" w:sz="4" w:space="0" w:color="auto"/>
              <w:right w:val="single" w:sz="4" w:space="0" w:color="auto"/>
            </w:tcBorders>
            <w:hideMark/>
          </w:tcPr>
          <w:p w14:paraId="2F6BCBA6" w14:textId="77777777">
            <w:pPr>
              <w:pStyle w:val="TAL"/>
            </w:pPr>
            <w:r>
              <w:t>Frequency error</w:t>
            </w:r>
          </w:p>
        </w:tc>
        <w:tc>
          <w:tcPr>
            <w:tcW w:w="852" w:type="dxa"/>
            <w:tcBorders>
              <w:top w:val="single" w:sz="4" w:space="0" w:color="auto"/>
              <w:left w:val="single" w:sz="4" w:space="0" w:color="auto"/>
              <w:bottom w:val="single" w:sz="4" w:space="0" w:color="auto"/>
              <w:right w:val="single" w:sz="4" w:space="0" w:color="auto"/>
            </w:tcBorders>
            <w:hideMark/>
          </w:tcPr>
          <w:p w14:paraId="2F6BCBA7"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BA8" w14:textId="77777777">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F6BCBA9" w14:textId="77777777">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F6BCBAA"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F6BCBAB"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F6BCBAC" w14:textId="77777777">
            <w:pPr>
              <w:pStyle w:val="TAL"/>
            </w:pPr>
            <w:r>
              <w:t>Skip TC 6.4.1 if UE supports NSA and TS 38.521-3 TC 6.4B.1.1 or 6.4B.1.2 or 6.4B.1.3 has been executed.</w:t>
            </w:r>
          </w:p>
        </w:tc>
      </w:tr>
      <w:tr w14:paraId="2F6BCBB6"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BAE" w14:textId="77777777">
            <w:pPr>
              <w:pStyle w:val="TAL"/>
            </w:pPr>
            <w:r>
              <w:t>6.4.2.1</w:t>
            </w:r>
          </w:p>
        </w:tc>
        <w:tc>
          <w:tcPr>
            <w:tcW w:w="4467" w:type="dxa"/>
            <w:tcBorders>
              <w:top w:val="single" w:sz="4" w:space="0" w:color="auto"/>
              <w:left w:val="single" w:sz="4" w:space="0" w:color="auto"/>
              <w:bottom w:val="single" w:sz="4" w:space="0" w:color="auto"/>
              <w:right w:val="single" w:sz="4" w:space="0" w:color="auto"/>
            </w:tcBorders>
            <w:hideMark/>
          </w:tcPr>
          <w:p w14:paraId="2F6BCBAF" w14:textId="77777777">
            <w:pPr>
              <w:pStyle w:val="TAL"/>
            </w:pPr>
            <w:r>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2F6BCBB0"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BB1" w14:textId="77777777">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F6BCBB2" w14:textId="77777777">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F6BCBB3"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F6BCBB4"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F6BCBB5" w14:textId="77777777">
            <w:pPr>
              <w:pStyle w:val="TAL"/>
            </w:pPr>
            <w:r>
              <w:t>Skip TC 6.4.2.1 if UE supports NSA and TS 38.521-3 TC 6.4B.2.1.1 or 6.4B.2.2.1 or 6.4B.2.3.1 has been executed.</w:t>
            </w:r>
          </w:p>
        </w:tc>
      </w:tr>
      <w:tr w14:paraId="2F6BCBBF"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F6BCBB7" w14:textId="77777777">
            <w:pPr>
              <w:pStyle w:val="TAL"/>
            </w:pPr>
          </w:p>
        </w:tc>
        <w:tc>
          <w:tcPr>
            <w:tcW w:w="4467" w:type="dxa"/>
            <w:tcBorders>
              <w:top w:val="single" w:sz="4" w:space="0" w:color="auto"/>
              <w:left w:val="single" w:sz="4" w:space="0" w:color="auto"/>
              <w:bottom w:val="single" w:sz="4" w:space="0" w:color="auto"/>
              <w:right w:val="single" w:sz="4" w:space="0" w:color="auto"/>
            </w:tcBorders>
          </w:tcPr>
          <w:p w14:paraId="2F6BCBB8" w14:textId="77777777">
            <w:pPr>
              <w:pStyle w:val="TAL"/>
            </w:pPr>
          </w:p>
        </w:tc>
        <w:tc>
          <w:tcPr>
            <w:tcW w:w="852" w:type="dxa"/>
            <w:tcBorders>
              <w:top w:val="single" w:sz="4" w:space="0" w:color="auto"/>
              <w:left w:val="single" w:sz="4" w:space="0" w:color="auto"/>
              <w:bottom w:val="single" w:sz="4" w:space="0" w:color="auto"/>
              <w:right w:val="single" w:sz="4" w:space="0" w:color="auto"/>
            </w:tcBorders>
          </w:tcPr>
          <w:p w14:paraId="2F6BCBB9" w14:textId="77777777">
            <w:pPr>
              <w:pStyle w:val="TAC"/>
            </w:pPr>
          </w:p>
        </w:tc>
        <w:tc>
          <w:tcPr>
            <w:tcW w:w="1130" w:type="dxa"/>
            <w:tcBorders>
              <w:top w:val="single" w:sz="4" w:space="0" w:color="auto"/>
              <w:left w:val="single" w:sz="4" w:space="0" w:color="auto"/>
              <w:bottom w:val="single" w:sz="4" w:space="0" w:color="auto"/>
              <w:right w:val="single" w:sz="4" w:space="0" w:color="auto"/>
            </w:tcBorders>
          </w:tcPr>
          <w:p w14:paraId="2F6BCBBA" w14:textId="77777777">
            <w:pPr>
              <w:pStyle w:val="TAL"/>
            </w:pPr>
          </w:p>
        </w:tc>
        <w:tc>
          <w:tcPr>
            <w:tcW w:w="3120" w:type="dxa"/>
            <w:tcBorders>
              <w:top w:val="single" w:sz="4" w:space="0" w:color="auto"/>
              <w:left w:val="single" w:sz="4" w:space="0" w:color="auto"/>
              <w:bottom w:val="single" w:sz="4" w:space="0" w:color="auto"/>
              <w:right w:val="single" w:sz="4" w:space="0" w:color="auto"/>
            </w:tcBorders>
          </w:tcPr>
          <w:p w14:paraId="2F6BCBBB" w14:textId="77777777">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2F6BCBBC" w14:textId="77777777">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tcPr>
          <w:p w14:paraId="2F6BCBBD"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BBE" w14:textId="77777777">
            <w:pPr>
              <w:pStyle w:val="TAL"/>
            </w:pPr>
          </w:p>
        </w:tc>
      </w:tr>
      <w:tr w14:paraId="2F6BCBC8"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F6BCBC0" w14:textId="77777777">
            <w:pPr>
              <w:pStyle w:val="TAL"/>
            </w:pPr>
            <w:r>
              <w:t>6.4.2.1a</w:t>
            </w:r>
          </w:p>
        </w:tc>
        <w:tc>
          <w:tcPr>
            <w:tcW w:w="4467" w:type="dxa"/>
            <w:tcBorders>
              <w:top w:val="single" w:sz="4" w:space="0" w:color="auto"/>
              <w:left w:val="single" w:sz="4" w:space="0" w:color="auto"/>
              <w:bottom w:val="single" w:sz="4" w:space="0" w:color="auto"/>
              <w:right w:val="single" w:sz="4" w:space="0" w:color="auto"/>
            </w:tcBorders>
          </w:tcPr>
          <w:p w14:paraId="2F6BCBC1" w14:textId="77777777">
            <w:pPr>
              <w:pStyle w:val="TAL"/>
            </w:pPr>
            <w:r>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2F6BCBC2"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2F6BCBC3" w14:textId="77777777">
            <w:pPr>
              <w:pStyle w:val="TAL"/>
              <w:rPr>
                <w:lang w:eastAsia="zh-CN"/>
              </w:rPr>
            </w:pPr>
            <w:r>
              <w:rPr>
                <w:lang w:eastAsia="zh-CN"/>
              </w:rPr>
              <w:t>C156</w:t>
            </w:r>
          </w:p>
        </w:tc>
        <w:tc>
          <w:tcPr>
            <w:tcW w:w="3120" w:type="dxa"/>
            <w:tcBorders>
              <w:top w:val="single" w:sz="4" w:space="0" w:color="auto"/>
              <w:left w:val="single" w:sz="4" w:space="0" w:color="auto"/>
              <w:bottom w:val="single" w:sz="4" w:space="0" w:color="auto"/>
              <w:right w:val="single" w:sz="4" w:space="0" w:color="auto"/>
            </w:tcBorders>
          </w:tcPr>
          <w:p w14:paraId="2F6BCBC4" w14:textId="77777777">
            <w:pPr>
              <w:pStyle w:val="TAL"/>
              <w:rPr>
                <w:lang w:eastAsia="zh-CN"/>
              </w:rPr>
            </w:pPr>
            <w:r>
              <w:rPr>
                <w:lang w:eastAsia="zh-CN"/>
              </w:rPr>
              <w:t xml:space="preserve">UEs supporting 5GS FR1 AND </w:t>
            </w:r>
            <w:r>
              <w:t xml:space="preserve">Band supporting </w:t>
            </w:r>
            <w:proofErr w:type="spellStart"/>
            <w:r>
              <w:t>enhancedUL-TransientPeriod</w:t>
            </w:r>
            <w:proofErr w:type="spellEnd"/>
            <w:r>
              <w:t xml:space="preserve">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2F6BCBC5"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F6BCBC6"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BC7" w14:textId="77777777">
            <w:pPr>
              <w:pStyle w:val="TAL"/>
            </w:pPr>
            <w:r>
              <w:t>NOTE 1</w:t>
            </w:r>
          </w:p>
        </w:tc>
      </w:tr>
      <w:tr w14:paraId="2F6BCBD1"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BC9" w14:textId="77777777">
            <w:pPr>
              <w:pStyle w:val="TAL"/>
            </w:pPr>
            <w:r>
              <w:t>6.4.2.2</w:t>
            </w:r>
          </w:p>
        </w:tc>
        <w:tc>
          <w:tcPr>
            <w:tcW w:w="4467" w:type="dxa"/>
            <w:tcBorders>
              <w:top w:val="single" w:sz="4" w:space="0" w:color="auto"/>
              <w:left w:val="single" w:sz="4" w:space="0" w:color="auto"/>
              <w:bottom w:val="single" w:sz="4" w:space="0" w:color="auto"/>
              <w:right w:val="single" w:sz="4" w:space="0" w:color="auto"/>
            </w:tcBorders>
            <w:hideMark/>
          </w:tcPr>
          <w:p w14:paraId="2F6BCBCA" w14:textId="77777777">
            <w:pPr>
              <w:pStyle w:val="TAL"/>
            </w:pPr>
            <w:r>
              <w:t>Carrier leakage</w:t>
            </w:r>
          </w:p>
        </w:tc>
        <w:tc>
          <w:tcPr>
            <w:tcW w:w="852" w:type="dxa"/>
            <w:tcBorders>
              <w:top w:val="single" w:sz="4" w:space="0" w:color="auto"/>
              <w:left w:val="single" w:sz="4" w:space="0" w:color="auto"/>
              <w:bottom w:val="single" w:sz="4" w:space="0" w:color="auto"/>
              <w:right w:val="single" w:sz="4" w:space="0" w:color="auto"/>
            </w:tcBorders>
            <w:hideMark/>
          </w:tcPr>
          <w:p w14:paraId="2F6BCBCB"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BCC" w14:textId="77777777">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F6BCBCD" w14:textId="77777777">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F6BCBCE"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F6BCBCF"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F6BCBD0" w14:textId="77777777">
            <w:pPr>
              <w:pStyle w:val="TAL"/>
            </w:pPr>
            <w:r>
              <w:t>Skip TC 6.4.2.2 if UE supports NSA and TS 38.521-3 TC 6.4B.2.1.2 or 6.4B.2.2.2 or 6.4B.2.3.2 has been executed.</w:t>
            </w:r>
          </w:p>
        </w:tc>
      </w:tr>
      <w:tr w14:paraId="2F6BCBDA"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BD2" w14:textId="77777777">
            <w:pPr>
              <w:pStyle w:val="TAL"/>
            </w:pPr>
            <w:r>
              <w:lastRenderedPageBreak/>
              <w:t>6.4.2.3</w:t>
            </w:r>
          </w:p>
        </w:tc>
        <w:tc>
          <w:tcPr>
            <w:tcW w:w="4467" w:type="dxa"/>
            <w:tcBorders>
              <w:top w:val="single" w:sz="4" w:space="0" w:color="auto"/>
              <w:left w:val="single" w:sz="4" w:space="0" w:color="auto"/>
              <w:bottom w:val="single" w:sz="4" w:space="0" w:color="auto"/>
              <w:right w:val="single" w:sz="4" w:space="0" w:color="auto"/>
            </w:tcBorders>
            <w:hideMark/>
          </w:tcPr>
          <w:p w14:paraId="2F6BCBD3" w14:textId="77777777">
            <w:pPr>
              <w:pStyle w:val="TAL"/>
            </w:pPr>
            <w:r>
              <w:t>In-band emissions</w:t>
            </w:r>
          </w:p>
        </w:tc>
        <w:tc>
          <w:tcPr>
            <w:tcW w:w="852" w:type="dxa"/>
            <w:tcBorders>
              <w:top w:val="single" w:sz="4" w:space="0" w:color="auto"/>
              <w:left w:val="single" w:sz="4" w:space="0" w:color="auto"/>
              <w:bottom w:val="single" w:sz="4" w:space="0" w:color="auto"/>
              <w:right w:val="single" w:sz="4" w:space="0" w:color="auto"/>
            </w:tcBorders>
            <w:hideMark/>
          </w:tcPr>
          <w:p w14:paraId="2F6BCBD4"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BD5" w14:textId="77777777">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F6BCBD6" w14:textId="77777777">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F6BCBD7"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F6BCBD8"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F6BCBD9" w14:textId="77777777">
            <w:pPr>
              <w:pStyle w:val="TAL"/>
            </w:pPr>
            <w:r>
              <w:t>Skip TC 6.4.2.3 if UE supports NSA and TS 38.521-3 TC 6.4B.2.2.3 or 6.4B.2.3.3 has been executed.</w:t>
            </w:r>
          </w:p>
        </w:tc>
      </w:tr>
      <w:tr w14:paraId="2F6BCBE3"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BDB" w14:textId="77777777">
            <w:pPr>
              <w:pStyle w:val="TAL"/>
            </w:pPr>
            <w:r>
              <w:t>6.4.2.4</w:t>
            </w:r>
          </w:p>
        </w:tc>
        <w:tc>
          <w:tcPr>
            <w:tcW w:w="4467" w:type="dxa"/>
            <w:tcBorders>
              <w:top w:val="single" w:sz="4" w:space="0" w:color="auto"/>
              <w:left w:val="single" w:sz="4" w:space="0" w:color="auto"/>
              <w:bottom w:val="single" w:sz="4" w:space="0" w:color="auto"/>
              <w:right w:val="single" w:sz="4" w:space="0" w:color="auto"/>
            </w:tcBorders>
            <w:hideMark/>
          </w:tcPr>
          <w:p w14:paraId="2F6BCBDC" w14:textId="77777777">
            <w:pPr>
              <w:pStyle w:val="TAL"/>
            </w:pPr>
            <w:r>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2F6BCBDD"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BDE" w14:textId="77777777">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F6BCBDF" w14:textId="77777777">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F6BCBE0"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F6BCBE1"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F6BCBE2" w14:textId="77777777">
            <w:pPr>
              <w:pStyle w:val="TAL"/>
            </w:pPr>
            <w:r>
              <w:t>Skip TC 6.4.2.4 if UE supports NSA and TS 38.521-3 TC 6.4B.2.1.4 or 6.4B.2.2.4 or 6.4B.2.3.4 has been executed.</w:t>
            </w:r>
          </w:p>
        </w:tc>
      </w:tr>
      <w:tr w14:paraId="2F6BCBEC" w14:textId="77777777">
        <w:trPr>
          <w:jc w:val="center"/>
        </w:trPr>
        <w:tc>
          <w:tcPr>
            <w:tcW w:w="1349" w:type="dxa"/>
            <w:tcBorders>
              <w:top w:val="single" w:sz="4" w:space="0" w:color="auto"/>
              <w:left w:val="single" w:sz="4" w:space="0" w:color="auto"/>
              <w:bottom w:val="nil"/>
              <w:right w:val="single" w:sz="4" w:space="0" w:color="auto"/>
            </w:tcBorders>
            <w:hideMark/>
          </w:tcPr>
          <w:p w14:paraId="2F6BCBE4" w14:textId="77777777">
            <w:pPr>
              <w:pStyle w:val="TAL"/>
            </w:pPr>
            <w:r>
              <w:t>6.4.2.5</w:t>
            </w:r>
          </w:p>
        </w:tc>
        <w:tc>
          <w:tcPr>
            <w:tcW w:w="4467" w:type="dxa"/>
            <w:tcBorders>
              <w:top w:val="single" w:sz="4" w:space="0" w:color="auto"/>
              <w:left w:val="single" w:sz="4" w:space="0" w:color="auto"/>
              <w:bottom w:val="nil"/>
              <w:right w:val="single" w:sz="4" w:space="0" w:color="auto"/>
            </w:tcBorders>
            <w:hideMark/>
          </w:tcPr>
          <w:p w14:paraId="2F6BCBE5" w14:textId="77777777">
            <w:pPr>
              <w:pStyle w:val="TAL"/>
            </w:pPr>
            <w:r>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2F6BCBE6"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BE7" w14:textId="77777777">
            <w:pPr>
              <w:pStyle w:val="TAL"/>
              <w:rPr>
                <w:lang w:eastAsia="zh-CN"/>
              </w:rPr>
            </w:pPr>
            <w:r>
              <w:t>C050</w:t>
            </w:r>
          </w:p>
        </w:tc>
        <w:tc>
          <w:tcPr>
            <w:tcW w:w="3120" w:type="dxa"/>
            <w:tcBorders>
              <w:top w:val="single" w:sz="4" w:space="0" w:color="auto"/>
              <w:left w:val="single" w:sz="4" w:space="0" w:color="auto"/>
              <w:bottom w:val="single" w:sz="4" w:space="0" w:color="auto"/>
              <w:right w:val="single" w:sz="4" w:space="0" w:color="auto"/>
            </w:tcBorders>
            <w:hideMark/>
          </w:tcPr>
          <w:p w14:paraId="2F6BCBE8" w14:textId="77777777">
            <w:pPr>
              <w:pStyle w:val="TAL"/>
              <w:rPr>
                <w:lang w:eastAsia="zh-CN"/>
              </w:rPr>
            </w:pPr>
            <w:r>
              <w:rPr>
                <w:lang w:eastAsia="zh-CN"/>
              </w:rPr>
              <w:t xml:space="preserve">UEs supporting 5GS FR1 Power Class 3 and </w:t>
            </w:r>
            <w:r>
              <w:t>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F6BCBE9" w14:textId="77777777">
            <w:pPr>
              <w:pStyle w:val="TAL"/>
              <w:rPr>
                <w:lang w:eastAsia="zh-CN"/>
              </w:rPr>
            </w:pPr>
            <w:r>
              <w:rPr>
                <w:lang w:eastAsia="zh-CN"/>
              </w:rPr>
              <w:t>D017</w:t>
            </w:r>
          </w:p>
        </w:tc>
        <w:tc>
          <w:tcPr>
            <w:tcW w:w="1105" w:type="dxa"/>
            <w:tcBorders>
              <w:top w:val="single" w:sz="4" w:space="0" w:color="auto"/>
              <w:left w:val="single" w:sz="4" w:space="0" w:color="auto"/>
              <w:bottom w:val="single" w:sz="4" w:space="0" w:color="auto"/>
              <w:right w:val="single" w:sz="4" w:space="0" w:color="auto"/>
            </w:tcBorders>
          </w:tcPr>
          <w:p w14:paraId="2F6BCBEA"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BEB" w14:textId="77777777">
            <w:pPr>
              <w:pStyle w:val="TAL"/>
            </w:pPr>
          </w:p>
        </w:tc>
      </w:tr>
      <w:tr w14:paraId="2F6BCBF5" w14:textId="77777777">
        <w:trPr>
          <w:jc w:val="center"/>
        </w:trPr>
        <w:tc>
          <w:tcPr>
            <w:tcW w:w="1349" w:type="dxa"/>
            <w:tcBorders>
              <w:top w:val="nil"/>
              <w:left w:val="single" w:sz="4" w:space="0" w:color="auto"/>
              <w:bottom w:val="single" w:sz="4" w:space="0" w:color="auto"/>
              <w:right w:val="single" w:sz="4" w:space="0" w:color="auto"/>
            </w:tcBorders>
          </w:tcPr>
          <w:p w14:paraId="2F6BCBED" w14:textId="77777777">
            <w:pPr>
              <w:pStyle w:val="TAL"/>
            </w:pPr>
          </w:p>
        </w:tc>
        <w:tc>
          <w:tcPr>
            <w:tcW w:w="4467" w:type="dxa"/>
            <w:tcBorders>
              <w:top w:val="nil"/>
              <w:left w:val="single" w:sz="4" w:space="0" w:color="auto"/>
              <w:bottom w:val="single" w:sz="4" w:space="0" w:color="auto"/>
              <w:right w:val="single" w:sz="4" w:space="0" w:color="auto"/>
            </w:tcBorders>
          </w:tcPr>
          <w:p w14:paraId="2F6BCBEE" w14:textId="77777777">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2F6BCBEF"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2F6BCBF0" w14:textId="77777777">
            <w:pPr>
              <w:pStyle w:val="TAL"/>
            </w:pPr>
            <w:r>
              <w:t>C111</w:t>
            </w:r>
          </w:p>
        </w:tc>
        <w:tc>
          <w:tcPr>
            <w:tcW w:w="3120" w:type="dxa"/>
            <w:tcBorders>
              <w:top w:val="single" w:sz="4" w:space="0" w:color="auto"/>
              <w:left w:val="single" w:sz="4" w:space="0" w:color="auto"/>
              <w:bottom w:val="single" w:sz="4" w:space="0" w:color="auto"/>
              <w:right w:val="single" w:sz="4" w:space="0" w:color="auto"/>
            </w:tcBorders>
            <w:hideMark/>
          </w:tcPr>
          <w:p w14:paraId="2F6BCBF1" w14:textId="77777777">
            <w:pPr>
              <w:pStyle w:val="TAL"/>
              <w:rPr>
                <w:lang w:eastAsia="zh-CN"/>
              </w:rPr>
            </w:pPr>
            <w:r>
              <w:rPr>
                <w:lang w:eastAsia="zh-CN"/>
              </w:rPr>
              <w:t xml:space="preserve">UEs supporting 5GS FR1 and </w:t>
            </w:r>
            <w:r>
              <w:t>pi/2-BPSK modulation scheme</w:t>
            </w:r>
            <w:r>
              <w:rPr>
                <w:lang w:eastAsia="zh-CN"/>
              </w:rPr>
              <w:t xml:space="preserve"> and </w:t>
            </w:r>
            <w:r>
              <w:t xml:space="preserve">low PAPR </w:t>
            </w:r>
            <w:proofErr w:type="spellStart"/>
            <w:r>
              <w:t>DMRSand</w:t>
            </w:r>
            <w:proofErr w:type="spellEnd"/>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F6BCBF2"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F6BCBF3"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BF4" w14:textId="77777777">
            <w:pPr>
              <w:pStyle w:val="TAL"/>
            </w:pPr>
          </w:p>
        </w:tc>
      </w:tr>
      <w:tr w14:paraId="2F6BCBFE"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BF6" w14:textId="77777777">
            <w:pPr>
              <w:pStyle w:val="TAL"/>
            </w:pPr>
            <w:r>
              <w:t>6.4A.1.1</w:t>
            </w:r>
          </w:p>
        </w:tc>
        <w:tc>
          <w:tcPr>
            <w:tcW w:w="4467" w:type="dxa"/>
            <w:tcBorders>
              <w:top w:val="single" w:sz="4" w:space="0" w:color="auto"/>
              <w:left w:val="single" w:sz="4" w:space="0" w:color="auto"/>
              <w:bottom w:val="single" w:sz="4" w:space="0" w:color="auto"/>
              <w:right w:val="single" w:sz="4" w:space="0" w:color="auto"/>
            </w:tcBorders>
            <w:hideMark/>
          </w:tcPr>
          <w:p w14:paraId="2F6BCBF7" w14:textId="77777777">
            <w:pPr>
              <w:pStyle w:val="TAL"/>
            </w:pPr>
            <w:r>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2F6BCBF8"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BF9" w14:textId="77777777">
            <w:pPr>
              <w:pStyle w:val="TAL"/>
              <w:rPr>
                <w:lang w:eastAsia="zh-CN"/>
              </w:rPr>
            </w:pPr>
            <w:r>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2F6BCBFA" w14:textId="77777777">
            <w:pPr>
              <w:pStyle w:val="TAL"/>
              <w:rPr>
                <w:lang w:eastAsia="zh-CN"/>
              </w:rPr>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F6BCBFB" w14:textId="77777777">
            <w:pPr>
              <w:pStyle w:val="TAL"/>
              <w:rPr>
                <w:lang w:eastAsia="zh-CN"/>
              </w:rPr>
            </w:pPr>
            <w:r>
              <w:rPr>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2F6BCBFC"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F6BCBFD" w14:textId="77777777">
            <w:pPr>
              <w:pStyle w:val="TAL"/>
            </w:pPr>
            <w:r>
              <w:t>NOTE 1</w:t>
            </w:r>
          </w:p>
        </w:tc>
      </w:tr>
      <w:tr w14:paraId="2F6BCC07"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BFF" w14:textId="77777777">
            <w:pPr>
              <w:pStyle w:val="TAL"/>
            </w:pPr>
            <w:r>
              <w:t>6.4A.2.1.1</w:t>
            </w:r>
          </w:p>
        </w:tc>
        <w:tc>
          <w:tcPr>
            <w:tcW w:w="4467" w:type="dxa"/>
            <w:tcBorders>
              <w:top w:val="single" w:sz="4" w:space="0" w:color="auto"/>
              <w:left w:val="single" w:sz="4" w:space="0" w:color="auto"/>
              <w:bottom w:val="single" w:sz="4" w:space="0" w:color="auto"/>
              <w:right w:val="single" w:sz="4" w:space="0" w:color="auto"/>
            </w:tcBorders>
            <w:hideMark/>
          </w:tcPr>
          <w:p w14:paraId="2F6BCC00" w14:textId="77777777">
            <w:pPr>
              <w:pStyle w:val="TAL"/>
            </w:pPr>
            <w:r>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2F6BCC01"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C02" w14:textId="77777777">
            <w:pPr>
              <w:pStyle w:val="TAL"/>
              <w:rPr>
                <w:lang w:eastAsia="zh-CN"/>
              </w:rPr>
            </w:pPr>
            <w:r>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2F6BCC03" w14:textId="77777777">
            <w:pPr>
              <w:pStyle w:val="TAL"/>
              <w:rPr>
                <w:lang w:eastAsia="zh-CN"/>
              </w:rPr>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F6BCC04" w14:textId="77777777">
            <w:pPr>
              <w:pStyle w:val="TAL"/>
              <w:rPr>
                <w:lang w:eastAsia="zh-CN"/>
              </w:rPr>
            </w:pPr>
            <w:r>
              <w:rPr>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2F6BCC05"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F6BCC06" w14:textId="77777777">
            <w:pPr>
              <w:pStyle w:val="TAL"/>
            </w:pPr>
            <w:r>
              <w:t>NOTE 1</w:t>
            </w:r>
          </w:p>
        </w:tc>
      </w:tr>
      <w:tr w14:paraId="2F6BCC10"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C08" w14:textId="77777777">
            <w:pPr>
              <w:pStyle w:val="TAL"/>
            </w:pPr>
            <w:r>
              <w:t>6.4A.2.2.1</w:t>
            </w:r>
          </w:p>
        </w:tc>
        <w:tc>
          <w:tcPr>
            <w:tcW w:w="4467" w:type="dxa"/>
            <w:tcBorders>
              <w:top w:val="single" w:sz="4" w:space="0" w:color="auto"/>
              <w:left w:val="single" w:sz="4" w:space="0" w:color="auto"/>
              <w:bottom w:val="single" w:sz="4" w:space="0" w:color="auto"/>
              <w:right w:val="single" w:sz="4" w:space="0" w:color="auto"/>
            </w:tcBorders>
            <w:hideMark/>
          </w:tcPr>
          <w:p w14:paraId="2F6BCC09" w14:textId="77777777">
            <w:pPr>
              <w:pStyle w:val="TAL"/>
            </w:pPr>
            <w:r>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2F6BCC0A"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C0B" w14:textId="77777777">
            <w:pPr>
              <w:pStyle w:val="TAL"/>
              <w:rPr>
                <w:lang w:eastAsia="zh-CN"/>
              </w:rPr>
            </w:pPr>
            <w:r>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2F6BCC0C" w14:textId="77777777">
            <w:pPr>
              <w:pStyle w:val="TAL"/>
              <w:rPr>
                <w:lang w:eastAsia="zh-CN"/>
              </w:rPr>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F6BCC0D" w14:textId="77777777">
            <w:pPr>
              <w:pStyle w:val="TAL"/>
              <w:rPr>
                <w:lang w:eastAsia="zh-CN"/>
              </w:rPr>
            </w:pPr>
            <w:r>
              <w:rPr>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2F6BCC0E"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F6BCC0F" w14:textId="77777777">
            <w:pPr>
              <w:pStyle w:val="TAL"/>
            </w:pPr>
            <w:r>
              <w:t>NOTE 1</w:t>
            </w:r>
          </w:p>
        </w:tc>
      </w:tr>
      <w:tr w14:paraId="2F6BCC19"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C11" w14:textId="77777777">
            <w:pPr>
              <w:pStyle w:val="TAL"/>
            </w:pPr>
            <w:r>
              <w:t>6.4A.2.3.1</w:t>
            </w:r>
          </w:p>
        </w:tc>
        <w:tc>
          <w:tcPr>
            <w:tcW w:w="4467" w:type="dxa"/>
            <w:tcBorders>
              <w:top w:val="single" w:sz="4" w:space="0" w:color="auto"/>
              <w:left w:val="single" w:sz="4" w:space="0" w:color="auto"/>
              <w:bottom w:val="single" w:sz="4" w:space="0" w:color="auto"/>
              <w:right w:val="single" w:sz="4" w:space="0" w:color="auto"/>
            </w:tcBorders>
            <w:hideMark/>
          </w:tcPr>
          <w:p w14:paraId="2F6BCC12" w14:textId="77777777">
            <w:pPr>
              <w:pStyle w:val="TAL"/>
            </w:pPr>
            <w:r>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2F6BCC13"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C14" w14:textId="77777777">
            <w:pPr>
              <w:pStyle w:val="TAL"/>
              <w:rPr>
                <w:lang w:eastAsia="zh-CN"/>
              </w:rPr>
            </w:pPr>
            <w:r>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2F6BCC15" w14:textId="77777777">
            <w:pPr>
              <w:pStyle w:val="TAL"/>
              <w:rPr>
                <w:lang w:eastAsia="zh-CN"/>
              </w:rPr>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F6BCC16" w14:textId="77777777">
            <w:pPr>
              <w:pStyle w:val="TAL"/>
              <w:rPr>
                <w:lang w:eastAsia="zh-CN"/>
              </w:rPr>
            </w:pPr>
            <w:r>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2F6BCC17"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F6BCC18" w14:textId="77777777">
            <w:pPr>
              <w:pStyle w:val="TAL"/>
            </w:pPr>
            <w:r>
              <w:t>NOTE 1</w:t>
            </w:r>
          </w:p>
        </w:tc>
      </w:tr>
      <w:tr w14:paraId="2F6BCC22"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C1A" w14:textId="77777777">
            <w:pPr>
              <w:pStyle w:val="TAL"/>
            </w:pPr>
            <w:r>
              <w:t>6.4C.1</w:t>
            </w:r>
          </w:p>
        </w:tc>
        <w:tc>
          <w:tcPr>
            <w:tcW w:w="4467" w:type="dxa"/>
            <w:tcBorders>
              <w:top w:val="single" w:sz="4" w:space="0" w:color="auto"/>
              <w:left w:val="single" w:sz="4" w:space="0" w:color="auto"/>
              <w:bottom w:val="single" w:sz="4" w:space="0" w:color="auto"/>
              <w:right w:val="single" w:sz="4" w:space="0" w:color="auto"/>
            </w:tcBorders>
            <w:hideMark/>
          </w:tcPr>
          <w:p w14:paraId="2F6BCC1B" w14:textId="77777777">
            <w:pPr>
              <w:pStyle w:val="TAL"/>
            </w:pPr>
            <w:r>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2F6BCC1C" w14:textId="77777777">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C1D" w14:textId="77777777">
            <w:pPr>
              <w:pStyle w:val="TAL"/>
              <w:rPr>
                <w:rFonts w:eastAsia="SimSun"/>
              </w:rPr>
            </w:pPr>
            <w:r>
              <w:t>C002</w:t>
            </w:r>
          </w:p>
        </w:tc>
        <w:tc>
          <w:tcPr>
            <w:tcW w:w="3120" w:type="dxa"/>
            <w:tcBorders>
              <w:top w:val="single" w:sz="4" w:space="0" w:color="auto"/>
              <w:left w:val="single" w:sz="4" w:space="0" w:color="auto"/>
              <w:bottom w:val="single" w:sz="4" w:space="0" w:color="auto"/>
              <w:right w:val="single" w:sz="4" w:space="0" w:color="auto"/>
            </w:tcBorders>
            <w:hideMark/>
          </w:tcPr>
          <w:p w14:paraId="2F6BCC1E" w14:textId="77777777">
            <w:pPr>
              <w:pStyle w:val="TAL"/>
              <w:rPr>
                <w:rFonts w:eastAsia="SimSun"/>
              </w:rPr>
            </w:pPr>
            <w: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F6BCC1F" w14:textId="77777777">
            <w:pPr>
              <w:pStyle w:val="TAL"/>
              <w:rPr>
                <w:rFonts w:eastAsia="SimSun"/>
              </w:rPr>
            </w:pPr>
            <w:r>
              <w:t>D003</w:t>
            </w:r>
          </w:p>
        </w:tc>
        <w:tc>
          <w:tcPr>
            <w:tcW w:w="1105" w:type="dxa"/>
            <w:tcBorders>
              <w:top w:val="single" w:sz="4" w:space="0" w:color="auto"/>
              <w:left w:val="single" w:sz="4" w:space="0" w:color="auto"/>
              <w:bottom w:val="single" w:sz="4" w:space="0" w:color="auto"/>
              <w:right w:val="single" w:sz="4" w:space="0" w:color="auto"/>
            </w:tcBorders>
          </w:tcPr>
          <w:p w14:paraId="2F6BCC20"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C21" w14:textId="77777777">
            <w:pPr>
              <w:pStyle w:val="TAL"/>
            </w:pPr>
          </w:p>
        </w:tc>
      </w:tr>
      <w:tr w14:paraId="2F6BCC2B"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C23" w14:textId="77777777">
            <w:pPr>
              <w:pStyle w:val="TAL"/>
            </w:pPr>
            <w:r>
              <w:t>6.4C.2.1</w:t>
            </w:r>
          </w:p>
        </w:tc>
        <w:tc>
          <w:tcPr>
            <w:tcW w:w="4467" w:type="dxa"/>
            <w:tcBorders>
              <w:top w:val="single" w:sz="4" w:space="0" w:color="auto"/>
              <w:left w:val="single" w:sz="4" w:space="0" w:color="auto"/>
              <w:bottom w:val="single" w:sz="4" w:space="0" w:color="auto"/>
              <w:right w:val="single" w:sz="4" w:space="0" w:color="auto"/>
            </w:tcBorders>
            <w:hideMark/>
          </w:tcPr>
          <w:p w14:paraId="2F6BCC24" w14:textId="77777777">
            <w:pPr>
              <w:pStyle w:val="TAL"/>
            </w:pPr>
            <w:r>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2F6BCC25" w14:textId="77777777">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C26" w14:textId="77777777">
            <w:pPr>
              <w:pStyle w:val="TAL"/>
              <w:rPr>
                <w:rFonts w:eastAsia="SimSun"/>
              </w:rPr>
            </w:pPr>
            <w:r>
              <w:t>C002</w:t>
            </w:r>
          </w:p>
        </w:tc>
        <w:tc>
          <w:tcPr>
            <w:tcW w:w="3120" w:type="dxa"/>
            <w:tcBorders>
              <w:top w:val="single" w:sz="4" w:space="0" w:color="auto"/>
              <w:left w:val="single" w:sz="4" w:space="0" w:color="auto"/>
              <w:bottom w:val="single" w:sz="4" w:space="0" w:color="auto"/>
              <w:right w:val="single" w:sz="4" w:space="0" w:color="auto"/>
            </w:tcBorders>
            <w:hideMark/>
          </w:tcPr>
          <w:p w14:paraId="2F6BCC27" w14:textId="77777777">
            <w:pPr>
              <w:pStyle w:val="TAL"/>
              <w:rPr>
                <w:rFonts w:eastAsia="SimSun"/>
              </w:rPr>
            </w:pPr>
            <w: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F6BCC28" w14:textId="77777777">
            <w:pPr>
              <w:pStyle w:val="TAL"/>
              <w:rPr>
                <w:rFonts w:eastAsia="SimSun"/>
              </w:rPr>
            </w:pPr>
            <w:r>
              <w:t>D003</w:t>
            </w:r>
          </w:p>
        </w:tc>
        <w:tc>
          <w:tcPr>
            <w:tcW w:w="1105" w:type="dxa"/>
            <w:tcBorders>
              <w:top w:val="single" w:sz="4" w:space="0" w:color="auto"/>
              <w:left w:val="single" w:sz="4" w:space="0" w:color="auto"/>
              <w:bottom w:val="single" w:sz="4" w:space="0" w:color="auto"/>
              <w:right w:val="single" w:sz="4" w:space="0" w:color="auto"/>
            </w:tcBorders>
          </w:tcPr>
          <w:p w14:paraId="2F6BCC29"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C2A" w14:textId="77777777">
            <w:pPr>
              <w:pStyle w:val="TAL"/>
            </w:pPr>
          </w:p>
        </w:tc>
      </w:tr>
      <w:tr w14:paraId="2F6BCC34"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C2C" w14:textId="77777777">
            <w:pPr>
              <w:pStyle w:val="TAL"/>
            </w:pPr>
            <w:r>
              <w:t>6.4C.2.2</w:t>
            </w:r>
          </w:p>
        </w:tc>
        <w:tc>
          <w:tcPr>
            <w:tcW w:w="4467" w:type="dxa"/>
            <w:tcBorders>
              <w:top w:val="single" w:sz="4" w:space="0" w:color="auto"/>
              <w:left w:val="single" w:sz="4" w:space="0" w:color="auto"/>
              <w:bottom w:val="single" w:sz="4" w:space="0" w:color="auto"/>
              <w:right w:val="single" w:sz="4" w:space="0" w:color="auto"/>
            </w:tcBorders>
            <w:hideMark/>
          </w:tcPr>
          <w:p w14:paraId="2F6BCC2D" w14:textId="77777777">
            <w:pPr>
              <w:pStyle w:val="TAL"/>
            </w:pPr>
            <w:r>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2F6BCC2E" w14:textId="77777777">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C2F" w14:textId="77777777">
            <w:pPr>
              <w:pStyle w:val="TAL"/>
              <w:rPr>
                <w:rFonts w:eastAsia="SimSun"/>
              </w:rPr>
            </w:pPr>
            <w:r>
              <w:t>C002</w:t>
            </w:r>
          </w:p>
        </w:tc>
        <w:tc>
          <w:tcPr>
            <w:tcW w:w="3120" w:type="dxa"/>
            <w:tcBorders>
              <w:top w:val="single" w:sz="4" w:space="0" w:color="auto"/>
              <w:left w:val="single" w:sz="4" w:space="0" w:color="auto"/>
              <w:bottom w:val="single" w:sz="4" w:space="0" w:color="auto"/>
              <w:right w:val="single" w:sz="4" w:space="0" w:color="auto"/>
            </w:tcBorders>
            <w:hideMark/>
          </w:tcPr>
          <w:p w14:paraId="2F6BCC30" w14:textId="77777777">
            <w:pPr>
              <w:pStyle w:val="TAL"/>
              <w:rPr>
                <w:rFonts w:eastAsia="SimSun"/>
              </w:rPr>
            </w:pPr>
            <w: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F6BCC31" w14:textId="77777777">
            <w:pPr>
              <w:pStyle w:val="TAL"/>
              <w:rPr>
                <w:rFonts w:eastAsia="SimSun"/>
              </w:rPr>
            </w:pPr>
            <w:r>
              <w:t>D003</w:t>
            </w:r>
          </w:p>
        </w:tc>
        <w:tc>
          <w:tcPr>
            <w:tcW w:w="1105" w:type="dxa"/>
            <w:tcBorders>
              <w:top w:val="single" w:sz="4" w:space="0" w:color="auto"/>
              <w:left w:val="single" w:sz="4" w:space="0" w:color="auto"/>
              <w:bottom w:val="single" w:sz="4" w:space="0" w:color="auto"/>
              <w:right w:val="single" w:sz="4" w:space="0" w:color="auto"/>
            </w:tcBorders>
          </w:tcPr>
          <w:p w14:paraId="2F6BCC32"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C33" w14:textId="77777777">
            <w:pPr>
              <w:pStyle w:val="TAL"/>
            </w:pPr>
          </w:p>
        </w:tc>
      </w:tr>
      <w:tr w14:paraId="2F6BCC3D"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C35" w14:textId="77777777">
            <w:pPr>
              <w:pStyle w:val="TAL"/>
            </w:pPr>
            <w:r>
              <w:t>6.4C.2.3</w:t>
            </w:r>
          </w:p>
        </w:tc>
        <w:tc>
          <w:tcPr>
            <w:tcW w:w="4467" w:type="dxa"/>
            <w:tcBorders>
              <w:top w:val="single" w:sz="4" w:space="0" w:color="auto"/>
              <w:left w:val="single" w:sz="4" w:space="0" w:color="auto"/>
              <w:bottom w:val="single" w:sz="4" w:space="0" w:color="auto"/>
              <w:right w:val="single" w:sz="4" w:space="0" w:color="auto"/>
            </w:tcBorders>
            <w:hideMark/>
          </w:tcPr>
          <w:p w14:paraId="2F6BCC36" w14:textId="77777777">
            <w:pPr>
              <w:pStyle w:val="TAL"/>
            </w:pPr>
            <w:r>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2F6BCC37" w14:textId="77777777">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C38" w14:textId="77777777">
            <w:pPr>
              <w:pStyle w:val="TAL"/>
              <w:rPr>
                <w:rFonts w:eastAsia="SimSun"/>
              </w:rPr>
            </w:pPr>
            <w:r>
              <w:t>C002</w:t>
            </w:r>
          </w:p>
        </w:tc>
        <w:tc>
          <w:tcPr>
            <w:tcW w:w="3120" w:type="dxa"/>
            <w:tcBorders>
              <w:top w:val="single" w:sz="4" w:space="0" w:color="auto"/>
              <w:left w:val="single" w:sz="4" w:space="0" w:color="auto"/>
              <w:bottom w:val="single" w:sz="4" w:space="0" w:color="auto"/>
              <w:right w:val="single" w:sz="4" w:space="0" w:color="auto"/>
            </w:tcBorders>
            <w:hideMark/>
          </w:tcPr>
          <w:p w14:paraId="2F6BCC39" w14:textId="77777777">
            <w:pPr>
              <w:pStyle w:val="TAL"/>
              <w:rPr>
                <w:rFonts w:eastAsia="SimSun"/>
              </w:rPr>
            </w:pPr>
            <w: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F6BCC3A" w14:textId="77777777">
            <w:pPr>
              <w:pStyle w:val="TAL"/>
              <w:rPr>
                <w:rFonts w:eastAsia="SimSun"/>
              </w:rPr>
            </w:pPr>
            <w:r>
              <w:t>D003</w:t>
            </w:r>
          </w:p>
        </w:tc>
        <w:tc>
          <w:tcPr>
            <w:tcW w:w="1105" w:type="dxa"/>
            <w:tcBorders>
              <w:top w:val="single" w:sz="4" w:space="0" w:color="auto"/>
              <w:left w:val="single" w:sz="4" w:space="0" w:color="auto"/>
              <w:bottom w:val="single" w:sz="4" w:space="0" w:color="auto"/>
              <w:right w:val="single" w:sz="4" w:space="0" w:color="auto"/>
            </w:tcBorders>
          </w:tcPr>
          <w:p w14:paraId="2F6BCC3B"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C3C" w14:textId="77777777">
            <w:pPr>
              <w:pStyle w:val="TAL"/>
            </w:pPr>
          </w:p>
        </w:tc>
      </w:tr>
      <w:tr w14:paraId="2F6BCC46"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C3E" w14:textId="77777777">
            <w:pPr>
              <w:pStyle w:val="TAL"/>
            </w:pPr>
            <w:r>
              <w:t>6.4C.2.4</w:t>
            </w:r>
          </w:p>
        </w:tc>
        <w:tc>
          <w:tcPr>
            <w:tcW w:w="4467" w:type="dxa"/>
            <w:tcBorders>
              <w:top w:val="single" w:sz="4" w:space="0" w:color="auto"/>
              <w:left w:val="single" w:sz="4" w:space="0" w:color="auto"/>
              <w:bottom w:val="single" w:sz="4" w:space="0" w:color="auto"/>
              <w:right w:val="single" w:sz="4" w:space="0" w:color="auto"/>
            </w:tcBorders>
            <w:hideMark/>
          </w:tcPr>
          <w:p w14:paraId="2F6BCC3F" w14:textId="77777777">
            <w:pPr>
              <w:pStyle w:val="TAL"/>
            </w:pPr>
            <w:r>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2F6BCC40" w14:textId="77777777">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C41" w14:textId="77777777">
            <w:pPr>
              <w:pStyle w:val="TAL"/>
              <w:rPr>
                <w:rFonts w:eastAsia="SimSun"/>
              </w:rPr>
            </w:pPr>
            <w:r>
              <w:t>C002</w:t>
            </w:r>
          </w:p>
        </w:tc>
        <w:tc>
          <w:tcPr>
            <w:tcW w:w="3120" w:type="dxa"/>
            <w:tcBorders>
              <w:top w:val="single" w:sz="4" w:space="0" w:color="auto"/>
              <w:left w:val="single" w:sz="4" w:space="0" w:color="auto"/>
              <w:bottom w:val="single" w:sz="4" w:space="0" w:color="auto"/>
              <w:right w:val="single" w:sz="4" w:space="0" w:color="auto"/>
            </w:tcBorders>
            <w:hideMark/>
          </w:tcPr>
          <w:p w14:paraId="2F6BCC42" w14:textId="77777777">
            <w:pPr>
              <w:pStyle w:val="TAL"/>
              <w:rPr>
                <w:rFonts w:eastAsia="SimSun"/>
              </w:rPr>
            </w:pPr>
            <w: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F6BCC43" w14:textId="77777777">
            <w:pPr>
              <w:pStyle w:val="TAL"/>
              <w:rPr>
                <w:rFonts w:eastAsia="SimSun"/>
              </w:rPr>
            </w:pPr>
            <w:r>
              <w:t>D003</w:t>
            </w:r>
          </w:p>
        </w:tc>
        <w:tc>
          <w:tcPr>
            <w:tcW w:w="1105" w:type="dxa"/>
            <w:tcBorders>
              <w:top w:val="single" w:sz="4" w:space="0" w:color="auto"/>
              <w:left w:val="single" w:sz="4" w:space="0" w:color="auto"/>
              <w:bottom w:val="single" w:sz="4" w:space="0" w:color="auto"/>
              <w:right w:val="single" w:sz="4" w:space="0" w:color="auto"/>
            </w:tcBorders>
          </w:tcPr>
          <w:p w14:paraId="2F6BCC44"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C45" w14:textId="77777777">
            <w:pPr>
              <w:pStyle w:val="TAL"/>
            </w:pPr>
          </w:p>
        </w:tc>
      </w:tr>
      <w:tr w14:paraId="2F6BCC4F"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C47" w14:textId="77777777">
            <w:pPr>
              <w:pStyle w:val="TAL"/>
            </w:pPr>
            <w:r>
              <w:t>6.4C.2.5</w:t>
            </w:r>
          </w:p>
        </w:tc>
        <w:tc>
          <w:tcPr>
            <w:tcW w:w="4467" w:type="dxa"/>
            <w:tcBorders>
              <w:top w:val="single" w:sz="4" w:space="0" w:color="auto"/>
              <w:left w:val="single" w:sz="4" w:space="0" w:color="auto"/>
              <w:bottom w:val="single" w:sz="4" w:space="0" w:color="auto"/>
              <w:right w:val="single" w:sz="4" w:space="0" w:color="auto"/>
            </w:tcBorders>
            <w:hideMark/>
          </w:tcPr>
          <w:p w14:paraId="2F6BCC48" w14:textId="77777777">
            <w:pPr>
              <w:pStyle w:val="TAL"/>
            </w:pPr>
            <w:bookmarkStart w:id="101" w:name="OLE_LINK22"/>
            <w:bookmarkStart w:id="102" w:name="OLE_LINK23"/>
            <w:r>
              <w:t>EVM equalizer spectrum flatness for Pi/2 BPSK for SUL</w:t>
            </w:r>
            <w:bookmarkEnd w:id="101"/>
            <w:bookmarkEnd w:id="102"/>
          </w:p>
        </w:tc>
        <w:tc>
          <w:tcPr>
            <w:tcW w:w="852" w:type="dxa"/>
            <w:tcBorders>
              <w:top w:val="single" w:sz="4" w:space="0" w:color="auto"/>
              <w:left w:val="single" w:sz="4" w:space="0" w:color="auto"/>
              <w:bottom w:val="single" w:sz="4" w:space="0" w:color="auto"/>
              <w:right w:val="single" w:sz="4" w:space="0" w:color="auto"/>
            </w:tcBorders>
            <w:hideMark/>
          </w:tcPr>
          <w:p w14:paraId="2F6BCC49"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2F6BCC4A" w14:textId="77777777">
            <w:pPr>
              <w:pStyle w:val="TAL"/>
            </w:pPr>
            <w:r>
              <w:t>C112</w:t>
            </w:r>
          </w:p>
        </w:tc>
        <w:tc>
          <w:tcPr>
            <w:tcW w:w="3120" w:type="dxa"/>
            <w:tcBorders>
              <w:top w:val="single" w:sz="4" w:space="0" w:color="auto"/>
              <w:left w:val="single" w:sz="4" w:space="0" w:color="auto"/>
              <w:bottom w:val="single" w:sz="4" w:space="0" w:color="auto"/>
              <w:right w:val="single" w:sz="4" w:space="0" w:color="auto"/>
            </w:tcBorders>
            <w:hideMark/>
          </w:tcPr>
          <w:p w14:paraId="2F6BCC4B" w14:textId="77777777">
            <w:pPr>
              <w:pStyle w:val="TAL"/>
            </w:pPr>
            <w:r>
              <w:t xml:space="preserve">UEs supporting 5GS FR1 and SUL </w:t>
            </w:r>
            <w:r>
              <w:rPr>
                <w:lang w:eastAsia="zh-CN"/>
              </w:rPr>
              <w:t xml:space="preserve">and </w:t>
            </w:r>
            <w:r>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2F6BCC4C" w14:textId="77777777">
            <w:pPr>
              <w:pStyle w:val="TAL"/>
            </w:pPr>
            <w:r>
              <w:t>D003</w:t>
            </w:r>
          </w:p>
        </w:tc>
        <w:tc>
          <w:tcPr>
            <w:tcW w:w="1105" w:type="dxa"/>
            <w:tcBorders>
              <w:top w:val="single" w:sz="4" w:space="0" w:color="auto"/>
              <w:left w:val="single" w:sz="4" w:space="0" w:color="auto"/>
              <w:bottom w:val="single" w:sz="4" w:space="0" w:color="auto"/>
              <w:right w:val="single" w:sz="4" w:space="0" w:color="auto"/>
            </w:tcBorders>
          </w:tcPr>
          <w:p w14:paraId="2F6BCC4D"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C4E" w14:textId="77777777">
            <w:pPr>
              <w:pStyle w:val="TAL"/>
            </w:pPr>
          </w:p>
        </w:tc>
      </w:tr>
      <w:tr w14:paraId="2F6BCC58"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C50" w14:textId="77777777">
            <w:pPr>
              <w:pStyle w:val="TAL"/>
            </w:pPr>
            <w:r>
              <w:t>6.4D.1</w:t>
            </w:r>
          </w:p>
        </w:tc>
        <w:tc>
          <w:tcPr>
            <w:tcW w:w="4467" w:type="dxa"/>
            <w:tcBorders>
              <w:top w:val="single" w:sz="4" w:space="0" w:color="auto"/>
              <w:left w:val="single" w:sz="4" w:space="0" w:color="auto"/>
              <w:bottom w:val="single" w:sz="4" w:space="0" w:color="auto"/>
              <w:right w:val="single" w:sz="4" w:space="0" w:color="auto"/>
            </w:tcBorders>
            <w:hideMark/>
          </w:tcPr>
          <w:p w14:paraId="2F6BCC51" w14:textId="77777777">
            <w:pPr>
              <w:pStyle w:val="TAL"/>
            </w:pPr>
            <w:r>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2F6BCC52"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C53" w14:textId="77777777">
            <w:pPr>
              <w:pStyle w:val="TAL"/>
              <w:rPr>
                <w:lang w:eastAsia="zh-CN"/>
              </w:rPr>
            </w:pPr>
            <w:r>
              <w:t>C003</w:t>
            </w:r>
          </w:p>
        </w:tc>
        <w:tc>
          <w:tcPr>
            <w:tcW w:w="3120" w:type="dxa"/>
            <w:tcBorders>
              <w:top w:val="single" w:sz="4" w:space="0" w:color="auto"/>
              <w:left w:val="single" w:sz="4" w:space="0" w:color="auto"/>
              <w:bottom w:val="single" w:sz="4" w:space="0" w:color="auto"/>
              <w:right w:val="single" w:sz="4" w:space="0" w:color="auto"/>
            </w:tcBorders>
            <w:hideMark/>
          </w:tcPr>
          <w:p w14:paraId="2F6BCC54" w14:textId="77777777">
            <w:pPr>
              <w:pStyle w:val="TAL"/>
              <w:rPr>
                <w:lang w:eastAsia="zh-CN"/>
              </w:rPr>
            </w:pPr>
            <w:r>
              <w:t xml:space="preserve">UEs supporting 5GS FR1 and </w:t>
            </w:r>
            <w:r>
              <w:rPr>
                <w:lang w:eastAsia="zh-CN"/>
              </w:rPr>
              <w:t xml:space="preserve">2-layer </w:t>
            </w:r>
            <w:proofErr w:type="gramStart"/>
            <w:r>
              <w:rPr>
                <w:lang w:eastAsia="zh-CN"/>
              </w:rPr>
              <w:t>codebook based</w:t>
            </w:r>
            <w:proofErr w:type="gramEnd"/>
            <w:r>
              <w:rPr>
                <w:lang w:eastAsia="zh-CN"/>
              </w:rPr>
              <w:t xml:space="preserve"> </w:t>
            </w:r>
            <w:r>
              <w:t>UL MIMO</w:t>
            </w:r>
          </w:p>
        </w:tc>
        <w:tc>
          <w:tcPr>
            <w:tcW w:w="1556" w:type="dxa"/>
            <w:tcBorders>
              <w:top w:val="single" w:sz="4" w:space="0" w:color="auto"/>
              <w:left w:val="single" w:sz="4" w:space="0" w:color="auto"/>
              <w:bottom w:val="single" w:sz="4" w:space="0" w:color="auto"/>
              <w:right w:val="single" w:sz="4" w:space="0" w:color="auto"/>
            </w:tcBorders>
          </w:tcPr>
          <w:p w14:paraId="2F6BCC55" w14:textId="77777777">
            <w:pPr>
              <w:pStyle w:val="TAL"/>
              <w:rPr>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14:paraId="2F6BCC56"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C57" w14:textId="77777777">
            <w:pPr>
              <w:pStyle w:val="TAL"/>
            </w:pPr>
          </w:p>
        </w:tc>
      </w:tr>
      <w:tr w14:paraId="2F6BCC61"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C59" w14:textId="77777777">
            <w:pPr>
              <w:pStyle w:val="TAL"/>
            </w:pPr>
            <w:r>
              <w:t>6.4D.2.1</w:t>
            </w:r>
          </w:p>
        </w:tc>
        <w:tc>
          <w:tcPr>
            <w:tcW w:w="4467" w:type="dxa"/>
            <w:tcBorders>
              <w:top w:val="single" w:sz="4" w:space="0" w:color="auto"/>
              <w:left w:val="single" w:sz="4" w:space="0" w:color="auto"/>
              <w:bottom w:val="single" w:sz="4" w:space="0" w:color="auto"/>
              <w:right w:val="single" w:sz="4" w:space="0" w:color="auto"/>
            </w:tcBorders>
            <w:hideMark/>
          </w:tcPr>
          <w:p w14:paraId="2F6BCC5A" w14:textId="77777777">
            <w:pPr>
              <w:pStyle w:val="TAL"/>
            </w:pPr>
            <w:r>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2F6BCC5B" w14:textId="77777777">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C5C" w14:textId="77777777">
            <w:pPr>
              <w:pStyle w:val="TAL"/>
              <w:rPr>
                <w:rFonts w:eastAsia="SimSun"/>
                <w:lang w:eastAsia="zh-CN"/>
              </w:rPr>
            </w:pPr>
            <w:r>
              <w:t>C003</w:t>
            </w:r>
          </w:p>
        </w:tc>
        <w:tc>
          <w:tcPr>
            <w:tcW w:w="3120" w:type="dxa"/>
            <w:tcBorders>
              <w:top w:val="single" w:sz="4" w:space="0" w:color="auto"/>
              <w:left w:val="single" w:sz="4" w:space="0" w:color="auto"/>
              <w:bottom w:val="single" w:sz="4" w:space="0" w:color="auto"/>
              <w:right w:val="single" w:sz="4" w:space="0" w:color="auto"/>
            </w:tcBorders>
            <w:hideMark/>
          </w:tcPr>
          <w:p w14:paraId="2F6BCC5D" w14:textId="77777777">
            <w:pPr>
              <w:pStyle w:val="TAL"/>
              <w:rPr>
                <w:rFonts w:eastAsia="SimSun"/>
                <w:lang w:eastAsia="zh-CN"/>
              </w:rPr>
            </w:pPr>
            <w:r>
              <w:t xml:space="preserve">UEs supporting 5GS FR1 and </w:t>
            </w:r>
            <w:r>
              <w:rPr>
                <w:lang w:eastAsia="zh-CN"/>
              </w:rPr>
              <w:t xml:space="preserve">2-layer </w:t>
            </w:r>
            <w:proofErr w:type="gramStart"/>
            <w:r>
              <w:rPr>
                <w:lang w:eastAsia="zh-CN"/>
              </w:rPr>
              <w:t>codebook based</w:t>
            </w:r>
            <w:proofErr w:type="gramEnd"/>
            <w:r>
              <w:rPr>
                <w:lang w:eastAsia="zh-CN"/>
              </w:rPr>
              <w:t xml:space="preserve"> </w:t>
            </w:r>
            <w:r>
              <w:t>UL MIMO</w:t>
            </w:r>
          </w:p>
        </w:tc>
        <w:tc>
          <w:tcPr>
            <w:tcW w:w="1556" w:type="dxa"/>
            <w:tcBorders>
              <w:top w:val="single" w:sz="4" w:space="0" w:color="auto"/>
              <w:left w:val="single" w:sz="4" w:space="0" w:color="auto"/>
              <w:bottom w:val="single" w:sz="4" w:space="0" w:color="auto"/>
              <w:right w:val="single" w:sz="4" w:space="0" w:color="auto"/>
            </w:tcBorders>
          </w:tcPr>
          <w:p w14:paraId="2F6BCC5E" w14:textId="77777777">
            <w:pPr>
              <w:pStyle w:val="TAL"/>
              <w:rPr>
                <w:rFonts w:eastAsia="SimSun"/>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14:paraId="2F6BCC5F"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C60" w14:textId="77777777">
            <w:pPr>
              <w:pStyle w:val="TAL"/>
            </w:pPr>
          </w:p>
        </w:tc>
      </w:tr>
      <w:tr w14:paraId="2F6BCC6A"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C62" w14:textId="77777777">
            <w:pPr>
              <w:pStyle w:val="TAL"/>
            </w:pPr>
            <w:r>
              <w:lastRenderedPageBreak/>
              <w:t>6.4D.2.2</w:t>
            </w:r>
          </w:p>
        </w:tc>
        <w:tc>
          <w:tcPr>
            <w:tcW w:w="4467" w:type="dxa"/>
            <w:tcBorders>
              <w:top w:val="single" w:sz="4" w:space="0" w:color="auto"/>
              <w:left w:val="single" w:sz="4" w:space="0" w:color="auto"/>
              <w:bottom w:val="single" w:sz="4" w:space="0" w:color="auto"/>
              <w:right w:val="single" w:sz="4" w:space="0" w:color="auto"/>
            </w:tcBorders>
            <w:hideMark/>
          </w:tcPr>
          <w:p w14:paraId="2F6BCC63" w14:textId="77777777">
            <w:pPr>
              <w:pStyle w:val="TAL"/>
            </w:pPr>
            <w:r>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2F6BCC64" w14:textId="77777777">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C65" w14:textId="77777777">
            <w:pPr>
              <w:pStyle w:val="TAL"/>
              <w:rPr>
                <w:rFonts w:eastAsia="SimSun"/>
                <w:lang w:eastAsia="zh-CN"/>
              </w:rPr>
            </w:pPr>
            <w:r>
              <w:t>C003</w:t>
            </w:r>
          </w:p>
        </w:tc>
        <w:tc>
          <w:tcPr>
            <w:tcW w:w="3120" w:type="dxa"/>
            <w:tcBorders>
              <w:top w:val="single" w:sz="4" w:space="0" w:color="auto"/>
              <w:left w:val="single" w:sz="4" w:space="0" w:color="auto"/>
              <w:bottom w:val="single" w:sz="4" w:space="0" w:color="auto"/>
              <w:right w:val="single" w:sz="4" w:space="0" w:color="auto"/>
            </w:tcBorders>
            <w:hideMark/>
          </w:tcPr>
          <w:p w14:paraId="2F6BCC66" w14:textId="77777777">
            <w:pPr>
              <w:pStyle w:val="TAL"/>
              <w:rPr>
                <w:rFonts w:eastAsia="SimSun"/>
                <w:lang w:eastAsia="zh-CN"/>
              </w:rPr>
            </w:pPr>
            <w:r>
              <w:t xml:space="preserve">UEs supporting 5GS FR1 and </w:t>
            </w:r>
            <w:r>
              <w:rPr>
                <w:lang w:eastAsia="zh-CN"/>
              </w:rPr>
              <w:t xml:space="preserve">2-layer </w:t>
            </w:r>
            <w:proofErr w:type="gramStart"/>
            <w:r>
              <w:rPr>
                <w:lang w:eastAsia="zh-CN"/>
              </w:rPr>
              <w:t>codebook based</w:t>
            </w:r>
            <w:proofErr w:type="gramEnd"/>
            <w:r>
              <w:rPr>
                <w:lang w:eastAsia="zh-CN"/>
              </w:rPr>
              <w:t xml:space="preserve"> </w:t>
            </w:r>
            <w:r>
              <w:t>UL MIMO</w:t>
            </w:r>
          </w:p>
        </w:tc>
        <w:tc>
          <w:tcPr>
            <w:tcW w:w="1556" w:type="dxa"/>
            <w:tcBorders>
              <w:top w:val="single" w:sz="4" w:space="0" w:color="auto"/>
              <w:left w:val="single" w:sz="4" w:space="0" w:color="auto"/>
              <w:bottom w:val="single" w:sz="4" w:space="0" w:color="auto"/>
              <w:right w:val="single" w:sz="4" w:space="0" w:color="auto"/>
            </w:tcBorders>
          </w:tcPr>
          <w:p w14:paraId="2F6BCC67" w14:textId="77777777">
            <w:pPr>
              <w:pStyle w:val="TAL"/>
              <w:rPr>
                <w:rFonts w:eastAsia="SimSun"/>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14:paraId="2F6BCC68"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C69" w14:textId="77777777">
            <w:pPr>
              <w:pStyle w:val="TAL"/>
            </w:pPr>
          </w:p>
        </w:tc>
      </w:tr>
      <w:tr w14:paraId="2F6BCC73"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C6B" w14:textId="77777777">
            <w:pPr>
              <w:pStyle w:val="TAL"/>
            </w:pPr>
            <w:r>
              <w:t>6.4D.2.3</w:t>
            </w:r>
          </w:p>
        </w:tc>
        <w:tc>
          <w:tcPr>
            <w:tcW w:w="4467" w:type="dxa"/>
            <w:tcBorders>
              <w:top w:val="single" w:sz="4" w:space="0" w:color="auto"/>
              <w:left w:val="single" w:sz="4" w:space="0" w:color="auto"/>
              <w:bottom w:val="single" w:sz="4" w:space="0" w:color="auto"/>
              <w:right w:val="single" w:sz="4" w:space="0" w:color="auto"/>
            </w:tcBorders>
            <w:hideMark/>
          </w:tcPr>
          <w:p w14:paraId="2F6BCC6C" w14:textId="77777777">
            <w:pPr>
              <w:pStyle w:val="TAL"/>
            </w:pPr>
            <w:r>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2F6BCC6D" w14:textId="77777777">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C6E" w14:textId="77777777">
            <w:pPr>
              <w:pStyle w:val="TAL"/>
              <w:rPr>
                <w:rFonts w:eastAsia="SimSun"/>
                <w:lang w:eastAsia="zh-CN"/>
              </w:rPr>
            </w:pPr>
            <w:r>
              <w:t>C003</w:t>
            </w:r>
          </w:p>
        </w:tc>
        <w:tc>
          <w:tcPr>
            <w:tcW w:w="3120" w:type="dxa"/>
            <w:tcBorders>
              <w:top w:val="single" w:sz="4" w:space="0" w:color="auto"/>
              <w:left w:val="single" w:sz="4" w:space="0" w:color="auto"/>
              <w:bottom w:val="single" w:sz="4" w:space="0" w:color="auto"/>
              <w:right w:val="single" w:sz="4" w:space="0" w:color="auto"/>
            </w:tcBorders>
            <w:hideMark/>
          </w:tcPr>
          <w:p w14:paraId="2F6BCC6F" w14:textId="77777777">
            <w:pPr>
              <w:pStyle w:val="TAL"/>
              <w:rPr>
                <w:rFonts w:eastAsia="SimSun"/>
                <w:lang w:eastAsia="zh-CN"/>
              </w:rPr>
            </w:pPr>
            <w:r>
              <w:t xml:space="preserve">UEs supporting 5GS FR1 and </w:t>
            </w:r>
            <w:r>
              <w:rPr>
                <w:lang w:eastAsia="zh-CN"/>
              </w:rPr>
              <w:t xml:space="preserve">2-layer </w:t>
            </w:r>
            <w:proofErr w:type="gramStart"/>
            <w:r>
              <w:rPr>
                <w:lang w:eastAsia="zh-CN"/>
              </w:rPr>
              <w:t>codebook based</w:t>
            </w:r>
            <w:proofErr w:type="gramEnd"/>
            <w:r>
              <w:rPr>
                <w:lang w:eastAsia="zh-CN"/>
              </w:rPr>
              <w:t xml:space="preserve"> </w:t>
            </w:r>
            <w:r>
              <w:t>UL MIMO</w:t>
            </w:r>
          </w:p>
        </w:tc>
        <w:tc>
          <w:tcPr>
            <w:tcW w:w="1556" w:type="dxa"/>
            <w:tcBorders>
              <w:top w:val="single" w:sz="4" w:space="0" w:color="auto"/>
              <w:left w:val="single" w:sz="4" w:space="0" w:color="auto"/>
              <w:bottom w:val="single" w:sz="4" w:space="0" w:color="auto"/>
              <w:right w:val="single" w:sz="4" w:space="0" w:color="auto"/>
            </w:tcBorders>
          </w:tcPr>
          <w:p w14:paraId="2F6BCC70" w14:textId="77777777">
            <w:pPr>
              <w:pStyle w:val="TAL"/>
              <w:rPr>
                <w:rFonts w:eastAsia="SimSun"/>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14:paraId="2F6BCC71"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C72" w14:textId="77777777">
            <w:pPr>
              <w:pStyle w:val="TAL"/>
            </w:pPr>
          </w:p>
        </w:tc>
      </w:tr>
      <w:tr w14:paraId="2F6BCC7C"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C74" w14:textId="77777777">
            <w:pPr>
              <w:pStyle w:val="TAL"/>
            </w:pPr>
            <w:r>
              <w:t>6.4D.2.4</w:t>
            </w:r>
          </w:p>
        </w:tc>
        <w:tc>
          <w:tcPr>
            <w:tcW w:w="4467" w:type="dxa"/>
            <w:tcBorders>
              <w:top w:val="single" w:sz="4" w:space="0" w:color="auto"/>
              <w:left w:val="single" w:sz="4" w:space="0" w:color="auto"/>
              <w:bottom w:val="single" w:sz="4" w:space="0" w:color="auto"/>
              <w:right w:val="single" w:sz="4" w:space="0" w:color="auto"/>
            </w:tcBorders>
            <w:hideMark/>
          </w:tcPr>
          <w:p w14:paraId="2F6BCC75" w14:textId="77777777">
            <w:pPr>
              <w:pStyle w:val="TAL"/>
            </w:pPr>
            <w:r>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2F6BCC76" w14:textId="77777777">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C77" w14:textId="77777777">
            <w:pPr>
              <w:pStyle w:val="TAL"/>
              <w:rPr>
                <w:rFonts w:eastAsia="SimSun"/>
                <w:lang w:eastAsia="zh-CN"/>
              </w:rPr>
            </w:pPr>
            <w:r>
              <w:t>C003</w:t>
            </w:r>
          </w:p>
        </w:tc>
        <w:tc>
          <w:tcPr>
            <w:tcW w:w="3120" w:type="dxa"/>
            <w:tcBorders>
              <w:top w:val="single" w:sz="4" w:space="0" w:color="auto"/>
              <w:left w:val="single" w:sz="4" w:space="0" w:color="auto"/>
              <w:bottom w:val="single" w:sz="4" w:space="0" w:color="auto"/>
              <w:right w:val="single" w:sz="4" w:space="0" w:color="auto"/>
            </w:tcBorders>
            <w:hideMark/>
          </w:tcPr>
          <w:p w14:paraId="2F6BCC78" w14:textId="77777777">
            <w:pPr>
              <w:pStyle w:val="TAL"/>
              <w:rPr>
                <w:rFonts w:eastAsia="SimSun"/>
                <w:lang w:eastAsia="zh-CN"/>
              </w:rPr>
            </w:pPr>
            <w:r>
              <w:t xml:space="preserve">UEs supporting 5GS FR1 and </w:t>
            </w:r>
            <w:r>
              <w:rPr>
                <w:lang w:eastAsia="zh-CN"/>
              </w:rPr>
              <w:t xml:space="preserve">2-layer </w:t>
            </w:r>
            <w:proofErr w:type="gramStart"/>
            <w:r>
              <w:rPr>
                <w:lang w:eastAsia="zh-CN"/>
              </w:rPr>
              <w:t>codebook based</w:t>
            </w:r>
            <w:proofErr w:type="gramEnd"/>
            <w:r>
              <w:rPr>
                <w:lang w:eastAsia="zh-CN"/>
              </w:rPr>
              <w:t xml:space="preserve"> </w:t>
            </w:r>
            <w:r>
              <w:t>UL MIMO</w:t>
            </w:r>
          </w:p>
        </w:tc>
        <w:tc>
          <w:tcPr>
            <w:tcW w:w="1556" w:type="dxa"/>
            <w:tcBorders>
              <w:top w:val="single" w:sz="4" w:space="0" w:color="auto"/>
              <w:left w:val="single" w:sz="4" w:space="0" w:color="auto"/>
              <w:bottom w:val="single" w:sz="4" w:space="0" w:color="auto"/>
              <w:right w:val="single" w:sz="4" w:space="0" w:color="auto"/>
            </w:tcBorders>
          </w:tcPr>
          <w:p w14:paraId="2F6BCC79" w14:textId="77777777">
            <w:pPr>
              <w:pStyle w:val="TAL"/>
              <w:rPr>
                <w:rFonts w:eastAsia="SimSun"/>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14:paraId="2F6BCC7A"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C7B" w14:textId="77777777">
            <w:pPr>
              <w:pStyle w:val="TAL"/>
            </w:pPr>
          </w:p>
        </w:tc>
      </w:tr>
      <w:tr w14:paraId="2F6BCC85"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C7D" w14:textId="77777777">
            <w:pPr>
              <w:pStyle w:val="TAL"/>
            </w:pPr>
            <w:r>
              <w:t>6.4D.3</w:t>
            </w:r>
          </w:p>
        </w:tc>
        <w:tc>
          <w:tcPr>
            <w:tcW w:w="4467" w:type="dxa"/>
            <w:tcBorders>
              <w:top w:val="single" w:sz="4" w:space="0" w:color="auto"/>
              <w:left w:val="single" w:sz="4" w:space="0" w:color="auto"/>
              <w:bottom w:val="single" w:sz="4" w:space="0" w:color="auto"/>
              <w:right w:val="single" w:sz="4" w:space="0" w:color="auto"/>
            </w:tcBorders>
            <w:hideMark/>
          </w:tcPr>
          <w:p w14:paraId="2F6BCC7E" w14:textId="77777777">
            <w:pPr>
              <w:pStyle w:val="TAL"/>
            </w:pPr>
            <w:r>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2F6BCC7F" w14:textId="77777777">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C80" w14:textId="77777777">
            <w:pPr>
              <w:pStyle w:val="TAL"/>
              <w:rPr>
                <w:rFonts w:eastAsia="SimSun"/>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2F6BCC81" w14:textId="77777777">
            <w:pPr>
              <w:pStyle w:val="TAL"/>
              <w:rPr>
                <w:rFonts w:eastAsia="SimSun"/>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F6BCC82" w14:textId="77777777">
            <w:pPr>
              <w:pStyle w:val="TAL"/>
              <w:rPr>
                <w:rFonts w:eastAsia="SimSun"/>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14:paraId="2F6BCC83"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C84" w14:textId="77777777">
            <w:pPr>
              <w:pStyle w:val="TAL"/>
            </w:pPr>
          </w:p>
        </w:tc>
      </w:tr>
      <w:tr w14:paraId="2F6BCC8E"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C86" w14:textId="77777777">
            <w:pPr>
              <w:pStyle w:val="TAL"/>
            </w:pPr>
            <w:r>
              <w:t>6.4D.4</w:t>
            </w:r>
          </w:p>
        </w:tc>
        <w:tc>
          <w:tcPr>
            <w:tcW w:w="4467" w:type="dxa"/>
            <w:tcBorders>
              <w:top w:val="single" w:sz="4" w:space="0" w:color="auto"/>
              <w:left w:val="single" w:sz="4" w:space="0" w:color="auto"/>
              <w:bottom w:val="single" w:sz="4" w:space="0" w:color="auto"/>
              <w:right w:val="single" w:sz="4" w:space="0" w:color="auto"/>
            </w:tcBorders>
            <w:hideMark/>
          </w:tcPr>
          <w:p w14:paraId="2F6BCC87" w14:textId="77777777">
            <w:pPr>
              <w:pStyle w:val="TAL"/>
            </w:pPr>
            <w:r>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2F6BCC88" w14:textId="77777777">
            <w:pPr>
              <w:pStyle w:val="TAC"/>
              <w:rPr>
                <w:rFonts w:eastAsia="SimSun"/>
              </w:rPr>
            </w:pPr>
            <w:r>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2F6BCC89" w14:textId="77777777">
            <w:pPr>
              <w:pStyle w:val="TAL"/>
              <w:rPr>
                <w:rFonts w:eastAsia="SimSun"/>
                <w:lang w:eastAsia="zh-CN"/>
              </w:rPr>
            </w:pPr>
            <w:r>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2F6BCC8A" w14:textId="77777777">
            <w:pPr>
              <w:pStyle w:val="TAL"/>
              <w:rPr>
                <w:rFonts w:eastAsia="SimSun"/>
                <w:lang w:eastAsia="zh-CN"/>
              </w:rPr>
            </w:pPr>
            <w:r>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2F6BCC8B" w14:textId="77777777">
            <w:pPr>
              <w:pStyle w:val="TAL"/>
              <w:rPr>
                <w:rFonts w:eastAsia="SimSun"/>
                <w:lang w:eastAsia="zh-CN"/>
              </w:rPr>
            </w:pPr>
            <w:r>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2F6BCC8C"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F6BCC8D" w14:textId="77777777">
            <w:pPr>
              <w:pStyle w:val="TAL"/>
            </w:pPr>
            <w:r>
              <w:t>NOTE 1</w:t>
            </w:r>
          </w:p>
        </w:tc>
      </w:tr>
      <w:tr w14:paraId="2F6BCC97"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C8F" w14:textId="77777777">
            <w:pPr>
              <w:pStyle w:val="TAL"/>
            </w:pPr>
            <w:r>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2F6BCC90" w14:textId="77777777">
            <w:pPr>
              <w:pStyle w:val="TAL"/>
            </w:pPr>
            <w:r>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2F6BCC91" w14:textId="77777777">
            <w:pPr>
              <w:pStyle w:val="TAC"/>
              <w:rPr>
                <w:rFonts w:eastAsia="SimSun"/>
              </w:rPr>
            </w:pPr>
            <w:r>
              <w:t>Rel-16</w:t>
            </w:r>
          </w:p>
        </w:tc>
        <w:tc>
          <w:tcPr>
            <w:tcW w:w="1130" w:type="dxa"/>
            <w:tcBorders>
              <w:top w:val="single" w:sz="4" w:space="0" w:color="auto"/>
              <w:left w:val="single" w:sz="4" w:space="0" w:color="auto"/>
              <w:bottom w:val="single" w:sz="4" w:space="0" w:color="auto"/>
              <w:right w:val="single" w:sz="4" w:space="0" w:color="auto"/>
            </w:tcBorders>
            <w:hideMark/>
          </w:tcPr>
          <w:p w14:paraId="2F6BCC92" w14:textId="77777777">
            <w:pPr>
              <w:pStyle w:val="TAL"/>
              <w:rPr>
                <w:rFonts w:eastAsia="SimSun"/>
                <w:lang w:eastAsia="zh-CN"/>
              </w:rPr>
            </w:pPr>
            <w:r>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2F6BCC93" w14:textId="77777777">
            <w:pPr>
              <w:pStyle w:val="TAL"/>
              <w:rPr>
                <w:rFonts w:eastAsia="SimSun"/>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F6BCC94" w14:textId="77777777">
            <w:pPr>
              <w:pStyle w:val="TAL"/>
              <w:rPr>
                <w:rFonts w:eastAsia="SimSun"/>
                <w:lang w:eastAsia="zh-CN"/>
              </w:rPr>
            </w:pPr>
            <w:r>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2F6BCC95"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F6BCC96" w14:textId="77777777">
            <w:pPr>
              <w:pStyle w:val="TAL"/>
            </w:pPr>
            <w:r>
              <w:t>NOTE 1</w:t>
            </w:r>
          </w:p>
        </w:tc>
      </w:tr>
      <w:tr w14:paraId="2F6BCCA0"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C98" w14:textId="77777777">
            <w:pPr>
              <w:pStyle w:val="TAL"/>
              <w:rPr>
                <w:lang w:eastAsia="ko-KR"/>
              </w:rPr>
            </w:pPr>
            <w:r>
              <w:rPr>
                <w:lang w:eastAsia="ko-KR"/>
              </w:rPr>
              <w:t>6.4E.2.2.1D</w:t>
            </w:r>
          </w:p>
        </w:tc>
        <w:tc>
          <w:tcPr>
            <w:tcW w:w="4467" w:type="dxa"/>
            <w:tcBorders>
              <w:top w:val="single" w:sz="4" w:space="0" w:color="auto"/>
              <w:left w:val="single" w:sz="4" w:space="0" w:color="auto"/>
              <w:bottom w:val="single" w:sz="4" w:space="0" w:color="auto"/>
              <w:right w:val="single" w:sz="4" w:space="0" w:color="auto"/>
            </w:tcBorders>
            <w:hideMark/>
          </w:tcPr>
          <w:p w14:paraId="2F6BCC99" w14:textId="77777777">
            <w:pPr>
              <w:pStyle w:val="TAL"/>
              <w:rPr>
                <w:lang w:eastAsia="ko-KR"/>
              </w:rPr>
            </w:pPr>
            <w:r>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2F6BCC9A" w14:textId="77777777">
            <w:pPr>
              <w:pStyle w:val="TAC"/>
              <w:rPr>
                <w:rFonts w:eastAsia="SimSun"/>
              </w:rPr>
            </w:pPr>
            <w:r>
              <w:t>Rel-16</w:t>
            </w:r>
          </w:p>
        </w:tc>
        <w:tc>
          <w:tcPr>
            <w:tcW w:w="1130" w:type="dxa"/>
            <w:tcBorders>
              <w:top w:val="single" w:sz="4" w:space="0" w:color="auto"/>
              <w:left w:val="single" w:sz="4" w:space="0" w:color="auto"/>
              <w:bottom w:val="single" w:sz="4" w:space="0" w:color="auto"/>
              <w:right w:val="single" w:sz="4" w:space="0" w:color="auto"/>
            </w:tcBorders>
            <w:hideMark/>
          </w:tcPr>
          <w:p w14:paraId="2F6BCC9B" w14:textId="77777777">
            <w:pPr>
              <w:pStyle w:val="TAL"/>
              <w:rPr>
                <w:rFonts w:eastAsia="SimSun"/>
                <w:lang w:eastAsia="zh-CN"/>
              </w:rPr>
            </w:pPr>
            <w:r>
              <w:rPr>
                <w:lang w:eastAsia="zh-CN"/>
              </w:rPr>
              <w:t>C100</w:t>
            </w:r>
          </w:p>
        </w:tc>
        <w:tc>
          <w:tcPr>
            <w:tcW w:w="3120" w:type="dxa"/>
            <w:tcBorders>
              <w:top w:val="single" w:sz="4" w:space="0" w:color="auto"/>
              <w:left w:val="single" w:sz="4" w:space="0" w:color="auto"/>
              <w:bottom w:val="single" w:sz="4" w:space="0" w:color="auto"/>
              <w:right w:val="single" w:sz="4" w:space="0" w:color="auto"/>
            </w:tcBorders>
            <w:hideMark/>
          </w:tcPr>
          <w:p w14:paraId="2F6BCC9C" w14:textId="77777777">
            <w:pPr>
              <w:pStyle w:val="TAL"/>
              <w:rPr>
                <w:rFonts w:eastAsia="SimSun"/>
                <w:lang w:eastAsia="zh-CN"/>
              </w:rPr>
            </w:pPr>
            <w:r>
              <w:rPr>
                <w:lang w:eastAsia="zh-CN"/>
              </w:rPr>
              <w:t xml:space="preserve">UEs supporting 5GS FR1 and NR </w:t>
            </w:r>
            <w:proofErr w:type="spellStart"/>
            <w:r>
              <w:rPr>
                <w:lang w:eastAsia="zh-CN"/>
              </w:rPr>
              <w:t>sidelink</w:t>
            </w:r>
            <w:proofErr w:type="spellEnd"/>
            <w:r>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2F6BCC9D" w14:textId="77777777">
            <w:pPr>
              <w:pStyle w:val="TAL"/>
              <w:rPr>
                <w:rFonts w:eastAsia="SimSun"/>
                <w:lang w:eastAsia="zh-CN"/>
              </w:rPr>
            </w:pPr>
            <w:r>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2F6BCC9E"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F6BCC9F" w14:textId="77777777">
            <w:pPr>
              <w:pStyle w:val="TAL"/>
            </w:pPr>
            <w:r>
              <w:t>NOTE 1</w:t>
            </w:r>
          </w:p>
        </w:tc>
      </w:tr>
      <w:tr w14:paraId="2F6BCCA9"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CA1" w14:textId="77777777">
            <w:pPr>
              <w:pStyle w:val="TAL"/>
              <w:rPr>
                <w:lang w:eastAsia="ko-KR"/>
              </w:rPr>
            </w:pPr>
            <w:r>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
          <w:p w14:paraId="2F6BCCA2" w14:textId="77777777">
            <w:pPr>
              <w:pStyle w:val="TAL"/>
              <w:rPr>
                <w:lang w:eastAsia="ko-KR"/>
              </w:rPr>
            </w:pPr>
            <w:r>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2F6BCCA3" w14:textId="77777777">
            <w:pPr>
              <w:pStyle w:val="TAC"/>
              <w:rPr>
                <w:rFonts w:eastAsia="SimSun"/>
              </w:rPr>
            </w:pPr>
            <w:r>
              <w:t>Rel-16</w:t>
            </w:r>
          </w:p>
        </w:tc>
        <w:tc>
          <w:tcPr>
            <w:tcW w:w="1130" w:type="dxa"/>
            <w:tcBorders>
              <w:top w:val="single" w:sz="4" w:space="0" w:color="auto"/>
              <w:left w:val="single" w:sz="4" w:space="0" w:color="auto"/>
              <w:bottom w:val="single" w:sz="4" w:space="0" w:color="auto"/>
              <w:right w:val="single" w:sz="4" w:space="0" w:color="auto"/>
            </w:tcBorders>
            <w:hideMark/>
          </w:tcPr>
          <w:p w14:paraId="2F6BCCA4" w14:textId="77777777">
            <w:pPr>
              <w:pStyle w:val="TAL"/>
              <w:rPr>
                <w:rFonts w:eastAsia="SimSun"/>
                <w:lang w:eastAsia="zh-CN"/>
              </w:rPr>
            </w:pPr>
            <w:r>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2F6BCCA5" w14:textId="77777777">
            <w:pPr>
              <w:pStyle w:val="TAL"/>
              <w:rPr>
                <w:rFonts w:eastAsia="SimSun"/>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F6BCCA6" w14:textId="77777777">
            <w:pPr>
              <w:pStyle w:val="TAL"/>
              <w:rPr>
                <w:rFonts w:eastAsia="SimSun"/>
                <w:lang w:eastAsia="zh-CN"/>
              </w:rPr>
            </w:pPr>
            <w:r>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2F6BCCA7"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F6BCCA8" w14:textId="77777777">
            <w:pPr>
              <w:pStyle w:val="TAL"/>
            </w:pPr>
            <w:r>
              <w:t>NOTE 1</w:t>
            </w:r>
          </w:p>
        </w:tc>
      </w:tr>
      <w:tr w14:paraId="2F6BCCB2"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CAA" w14:textId="77777777">
            <w:pPr>
              <w:pStyle w:val="TAL"/>
              <w:rPr>
                <w:lang w:eastAsia="ko-KR"/>
              </w:rPr>
            </w:pPr>
            <w:r>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
          <w:p w14:paraId="2F6BCCAB" w14:textId="77777777">
            <w:pPr>
              <w:pStyle w:val="TAL"/>
              <w:rPr>
                <w:lang w:eastAsia="ko-KR"/>
              </w:rPr>
            </w:pPr>
            <w:r>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2F6BCCAC" w14:textId="77777777">
            <w:pPr>
              <w:pStyle w:val="TAC"/>
              <w:rPr>
                <w:rFonts w:eastAsia="SimSun"/>
              </w:rPr>
            </w:pPr>
            <w:r>
              <w:t>Rel-16</w:t>
            </w:r>
          </w:p>
        </w:tc>
        <w:tc>
          <w:tcPr>
            <w:tcW w:w="1130" w:type="dxa"/>
            <w:tcBorders>
              <w:top w:val="single" w:sz="4" w:space="0" w:color="auto"/>
              <w:left w:val="single" w:sz="4" w:space="0" w:color="auto"/>
              <w:bottom w:val="single" w:sz="4" w:space="0" w:color="auto"/>
              <w:right w:val="single" w:sz="4" w:space="0" w:color="auto"/>
            </w:tcBorders>
            <w:hideMark/>
          </w:tcPr>
          <w:p w14:paraId="2F6BCCAD" w14:textId="77777777">
            <w:pPr>
              <w:pStyle w:val="TAL"/>
              <w:rPr>
                <w:rFonts w:eastAsia="SimSun"/>
                <w:lang w:eastAsia="zh-CN"/>
              </w:rPr>
            </w:pPr>
            <w:r>
              <w:rPr>
                <w:lang w:eastAsia="zh-CN"/>
              </w:rPr>
              <w:t>C100</w:t>
            </w:r>
          </w:p>
        </w:tc>
        <w:tc>
          <w:tcPr>
            <w:tcW w:w="3120" w:type="dxa"/>
            <w:tcBorders>
              <w:top w:val="single" w:sz="4" w:space="0" w:color="auto"/>
              <w:left w:val="single" w:sz="4" w:space="0" w:color="auto"/>
              <w:bottom w:val="single" w:sz="4" w:space="0" w:color="auto"/>
              <w:right w:val="single" w:sz="4" w:space="0" w:color="auto"/>
            </w:tcBorders>
            <w:hideMark/>
          </w:tcPr>
          <w:p w14:paraId="2F6BCCAE" w14:textId="77777777">
            <w:pPr>
              <w:pStyle w:val="TAL"/>
              <w:rPr>
                <w:rFonts w:eastAsia="SimSun"/>
                <w:lang w:eastAsia="zh-CN"/>
              </w:rPr>
            </w:pPr>
            <w:r>
              <w:rPr>
                <w:lang w:eastAsia="zh-CN"/>
              </w:rPr>
              <w:t xml:space="preserve">UEs supporting 5GS FR1 and NR </w:t>
            </w:r>
            <w:proofErr w:type="spellStart"/>
            <w:r>
              <w:rPr>
                <w:lang w:eastAsia="zh-CN"/>
              </w:rPr>
              <w:t>sidelink</w:t>
            </w:r>
            <w:proofErr w:type="spellEnd"/>
            <w:r>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2F6BCCAF" w14:textId="77777777">
            <w:pPr>
              <w:pStyle w:val="TAL"/>
              <w:rPr>
                <w:rFonts w:eastAsia="SimSun"/>
                <w:lang w:eastAsia="zh-CN"/>
              </w:rPr>
            </w:pPr>
            <w:r>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2F6BCCB0"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F6BCCB1" w14:textId="77777777">
            <w:pPr>
              <w:pStyle w:val="TAL"/>
            </w:pPr>
            <w:r>
              <w:t>NOTE 1</w:t>
            </w:r>
          </w:p>
        </w:tc>
      </w:tr>
      <w:tr w14:paraId="2F6BCCBB"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F6BCCB3" w14:textId="77777777">
            <w:pPr>
              <w:pStyle w:val="TAL"/>
              <w:rPr>
                <w:lang w:eastAsia="ko-KR"/>
              </w:rPr>
            </w:pPr>
            <w:r>
              <w:rPr>
                <w:rFonts w:cs="v4.2.0"/>
              </w:rPr>
              <w:t>6.4F.2.2</w:t>
            </w:r>
          </w:p>
        </w:tc>
        <w:tc>
          <w:tcPr>
            <w:tcW w:w="4467" w:type="dxa"/>
            <w:tcBorders>
              <w:top w:val="single" w:sz="4" w:space="0" w:color="auto"/>
              <w:left w:val="single" w:sz="4" w:space="0" w:color="auto"/>
              <w:bottom w:val="single" w:sz="4" w:space="0" w:color="auto"/>
              <w:right w:val="single" w:sz="4" w:space="0" w:color="auto"/>
            </w:tcBorders>
          </w:tcPr>
          <w:p w14:paraId="2F6BCCB4" w14:textId="77777777">
            <w:pPr>
              <w:pStyle w:val="TAL"/>
              <w:rPr>
                <w:lang w:eastAsia="ko-KR"/>
              </w:rPr>
            </w:pPr>
            <w:r>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2F6BCCB5"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2F6BCCB6" w14:textId="77777777">
            <w:pPr>
              <w:pStyle w:val="TAL"/>
              <w:rPr>
                <w:lang w:eastAsia="zh-CN"/>
              </w:rPr>
            </w:pPr>
            <w:r>
              <w:t>C001c</w:t>
            </w:r>
          </w:p>
        </w:tc>
        <w:tc>
          <w:tcPr>
            <w:tcW w:w="3120" w:type="dxa"/>
            <w:tcBorders>
              <w:top w:val="single" w:sz="4" w:space="0" w:color="auto"/>
              <w:left w:val="single" w:sz="4" w:space="0" w:color="auto"/>
              <w:bottom w:val="single" w:sz="4" w:space="0" w:color="auto"/>
              <w:right w:val="single" w:sz="4" w:space="0" w:color="auto"/>
            </w:tcBorders>
          </w:tcPr>
          <w:p w14:paraId="2F6BCCB7" w14:textId="77777777">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F6BCCB8" w14:textId="77777777">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2F6BCCB9"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CBA" w14:textId="77777777">
            <w:pPr>
              <w:pStyle w:val="TAL"/>
            </w:pPr>
            <w:r>
              <w:t>NOTE 1</w:t>
            </w:r>
          </w:p>
        </w:tc>
      </w:tr>
      <w:tr w14:paraId="2F6BCCC6"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F6BCCBC" w14:textId="77777777">
            <w:pPr>
              <w:pStyle w:val="TAL"/>
              <w:rPr>
                <w:lang w:eastAsia="ko-KR"/>
              </w:rPr>
            </w:pPr>
            <w:r>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2F6BCCBD" w14:textId="77777777">
            <w:pPr>
              <w:pStyle w:val="TAL"/>
              <w:rPr>
                <w:lang w:eastAsia="ko-KR"/>
              </w:rPr>
            </w:pPr>
            <w:r>
              <w:rPr>
                <w:rFonts w:cs="v4.2.0"/>
              </w:rPr>
              <w:t>Frequency Error</w:t>
            </w:r>
            <w:r>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F6BCCBE"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tcPr>
          <w:p w14:paraId="2F6BCCBF" w14:textId="77777777">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F6BCCC0" w14:textId="77777777">
            <w:pPr>
              <w:pStyle w:val="TAL"/>
              <w:rPr>
                <w:lang w:eastAsia="zh-CN"/>
              </w:rPr>
            </w:pPr>
            <w:r>
              <w:t xml:space="preserve">UEs supporting 5GS FR1 and </w:t>
            </w:r>
            <w:proofErr w:type="spellStart"/>
            <w:r>
              <w:t>and</w:t>
            </w:r>
            <w:proofErr w:type="spellEnd"/>
            <w:r>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2F6BCCC1" w14:textId="77777777">
            <w:pPr>
              <w:pStyle w:val="TAL"/>
              <w:rPr>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14:paraId="2F6BCCC2" w14:textId="77777777">
            <w:pPr>
              <w:pStyle w:val="TAL"/>
            </w:pPr>
            <w:r>
              <w:rPr>
                <w:rFonts w:hint="eastAsia"/>
              </w:rPr>
              <w:t>P</w:t>
            </w:r>
            <w:r>
              <w:t>C1.5</w:t>
            </w:r>
          </w:p>
          <w:p w14:paraId="2F6BCCC3" w14:textId="77777777">
            <w:pPr>
              <w:pStyle w:val="TAL"/>
            </w:pPr>
            <w:r>
              <w:t>PC2</w:t>
            </w:r>
          </w:p>
          <w:p w14:paraId="2F6BCCC4" w14:textId="77777777">
            <w:pPr>
              <w:pStyle w:val="TAL"/>
            </w:pPr>
            <w:r>
              <w:rPr>
                <w:rFonts w:hint="eastAsia"/>
              </w:rPr>
              <w:t>P</w:t>
            </w:r>
            <w:r>
              <w:t>C3</w:t>
            </w:r>
          </w:p>
        </w:tc>
        <w:tc>
          <w:tcPr>
            <w:tcW w:w="2009" w:type="dxa"/>
            <w:tcBorders>
              <w:top w:val="single" w:sz="4" w:space="0" w:color="auto"/>
              <w:left w:val="single" w:sz="4" w:space="0" w:color="auto"/>
              <w:bottom w:val="single" w:sz="4" w:space="0" w:color="auto"/>
              <w:right w:val="single" w:sz="4" w:space="0" w:color="auto"/>
            </w:tcBorders>
          </w:tcPr>
          <w:p w14:paraId="2F6BCCC5" w14:textId="77777777">
            <w:pPr>
              <w:pStyle w:val="TAL"/>
            </w:pPr>
          </w:p>
        </w:tc>
      </w:tr>
      <w:tr w14:paraId="2F6BCCD1"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F6BCCC7" w14:textId="77777777">
            <w:pPr>
              <w:pStyle w:val="TAL"/>
              <w:rPr>
                <w:lang w:eastAsia="ko-KR"/>
              </w:rPr>
            </w:pPr>
            <w:r>
              <w:t>6.4G.2.1</w:t>
            </w:r>
          </w:p>
        </w:tc>
        <w:tc>
          <w:tcPr>
            <w:tcW w:w="4467" w:type="dxa"/>
            <w:tcBorders>
              <w:top w:val="single" w:sz="4" w:space="0" w:color="auto"/>
              <w:left w:val="single" w:sz="4" w:space="0" w:color="auto"/>
              <w:bottom w:val="single" w:sz="4" w:space="0" w:color="auto"/>
              <w:right w:val="single" w:sz="4" w:space="0" w:color="auto"/>
            </w:tcBorders>
          </w:tcPr>
          <w:p w14:paraId="2F6BCCC8" w14:textId="77777777">
            <w:pPr>
              <w:pStyle w:val="TAL"/>
              <w:rPr>
                <w:lang w:eastAsia="ko-KR"/>
              </w:rPr>
            </w:pPr>
            <w:r>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2F6BCCC9"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tcPr>
          <w:p w14:paraId="2F6BCCCA" w14:textId="77777777">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F6BCCCB" w14:textId="77777777">
            <w:pPr>
              <w:pStyle w:val="TAL"/>
              <w:rPr>
                <w:lang w:eastAsia="zh-CN"/>
              </w:rPr>
            </w:pPr>
            <w:r>
              <w:t xml:space="preserve">UEs supporting 5GS FR1 and </w:t>
            </w:r>
            <w:proofErr w:type="spellStart"/>
            <w:r>
              <w:t>and</w:t>
            </w:r>
            <w:proofErr w:type="spellEnd"/>
            <w:r>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2F6BCCCC" w14:textId="77777777">
            <w:pPr>
              <w:pStyle w:val="TAL"/>
              <w:rPr>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14:paraId="2F6BCCCD" w14:textId="77777777">
            <w:pPr>
              <w:pStyle w:val="TAL"/>
            </w:pPr>
            <w:r>
              <w:rPr>
                <w:rFonts w:hint="eastAsia"/>
              </w:rPr>
              <w:t>P</w:t>
            </w:r>
            <w:r>
              <w:t>C1.5</w:t>
            </w:r>
          </w:p>
          <w:p w14:paraId="2F6BCCCE" w14:textId="77777777">
            <w:pPr>
              <w:pStyle w:val="TAL"/>
            </w:pPr>
            <w:r>
              <w:t>PC2</w:t>
            </w:r>
          </w:p>
          <w:p w14:paraId="2F6BCCCF" w14:textId="77777777">
            <w:pPr>
              <w:pStyle w:val="TAL"/>
            </w:pPr>
            <w:r>
              <w:rPr>
                <w:rFonts w:hint="eastAsia"/>
              </w:rPr>
              <w:t>P</w:t>
            </w:r>
            <w:r>
              <w:t>C3</w:t>
            </w:r>
          </w:p>
        </w:tc>
        <w:tc>
          <w:tcPr>
            <w:tcW w:w="2009" w:type="dxa"/>
            <w:tcBorders>
              <w:top w:val="single" w:sz="4" w:space="0" w:color="auto"/>
              <w:left w:val="single" w:sz="4" w:space="0" w:color="auto"/>
              <w:bottom w:val="single" w:sz="4" w:space="0" w:color="auto"/>
              <w:right w:val="single" w:sz="4" w:space="0" w:color="auto"/>
            </w:tcBorders>
          </w:tcPr>
          <w:p w14:paraId="2F6BCCD0" w14:textId="77777777">
            <w:pPr>
              <w:pStyle w:val="TAL"/>
            </w:pPr>
          </w:p>
        </w:tc>
      </w:tr>
      <w:tr w14:paraId="2F6BCCDC"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F6BCCD2" w14:textId="77777777">
            <w:pPr>
              <w:pStyle w:val="TAL"/>
              <w:rPr>
                <w:lang w:eastAsia="ko-KR"/>
              </w:rPr>
            </w:pPr>
            <w:r>
              <w:t>6.4G.2.2</w:t>
            </w:r>
          </w:p>
        </w:tc>
        <w:tc>
          <w:tcPr>
            <w:tcW w:w="4467" w:type="dxa"/>
            <w:tcBorders>
              <w:top w:val="single" w:sz="4" w:space="0" w:color="auto"/>
              <w:left w:val="single" w:sz="4" w:space="0" w:color="auto"/>
              <w:bottom w:val="single" w:sz="4" w:space="0" w:color="auto"/>
              <w:right w:val="single" w:sz="4" w:space="0" w:color="auto"/>
            </w:tcBorders>
          </w:tcPr>
          <w:p w14:paraId="2F6BCCD3" w14:textId="77777777">
            <w:pPr>
              <w:pStyle w:val="TAL"/>
              <w:rPr>
                <w:lang w:eastAsia="ko-KR"/>
              </w:rPr>
            </w:pPr>
            <w:r>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2F6BCCD4"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tcPr>
          <w:p w14:paraId="2F6BCCD5" w14:textId="77777777">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F6BCCD6" w14:textId="77777777">
            <w:pPr>
              <w:pStyle w:val="TAL"/>
              <w:rPr>
                <w:lang w:eastAsia="zh-CN"/>
              </w:rPr>
            </w:pPr>
            <w:r>
              <w:t xml:space="preserve">UEs supporting 5GS FR1 and </w:t>
            </w:r>
            <w:proofErr w:type="spellStart"/>
            <w:r>
              <w:t>and</w:t>
            </w:r>
            <w:proofErr w:type="spellEnd"/>
            <w:r>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2F6BCCD7" w14:textId="77777777">
            <w:pPr>
              <w:pStyle w:val="TAL"/>
              <w:rPr>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14:paraId="2F6BCCD8" w14:textId="77777777">
            <w:pPr>
              <w:pStyle w:val="TAL"/>
            </w:pPr>
            <w:r>
              <w:rPr>
                <w:rFonts w:hint="eastAsia"/>
              </w:rPr>
              <w:t>P</w:t>
            </w:r>
            <w:r>
              <w:t>C1.5</w:t>
            </w:r>
          </w:p>
          <w:p w14:paraId="2F6BCCD9" w14:textId="77777777">
            <w:pPr>
              <w:pStyle w:val="TAL"/>
            </w:pPr>
            <w:r>
              <w:t>PC2</w:t>
            </w:r>
          </w:p>
          <w:p w14:paraId="2F6BCCDA" w14:textId="77777777">
            <w:pPr>
              <w:pStyle w:val="TAL"/>
            </w:pPr>
            <w:r>
              <w:rPr>
                <w:rFonts w:hint="eastAsia"/>
              </w:rPr>
              <w:t>P</w:t>
            </w:r>
            <w:r>
              <w:t>C3</w:t>
            </w:r>
          </w:p>
        </w:tc>
        <w:tc>
          <w:tcPr>
            <w:tcW w:w="2009" w:type="dxa"/>
            <w:tcBorders>
              <w:top w:val="single" w:sz="4" w:space="0" w:color="auto"/>
              <w:left w:val="single" w:sz="4" w:space="0" w:color="auto"/>
              <w:bottom w:val="single" w:sz="4" w:space="0" w:color="auto"/>
              <w:right w:val="single" w:sz="4" w:space="0" w:color="auto"/>
            </w:tcBorders>
          </w:tcPr>
          <w:p w14:paraId="2F6BCCDB" w14:textId="77777777">
            <w:pPr>
              <w:pStyle w:val="TAL"/>
            </w:pPr>
          </w:p>
        </w:tc>
      </w:tr>
      <w:tr w14:paraId="2F6BCCE7"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F6BCCDD" w14:textId="77777777">
            <w:pPr>
              <w:pStyle w:val="TAL"/>
              <w:rPr>
                <w:lang w:eastAsia="ko-KR"/>
              </w:rPr>
            </w:pPr>
            <w:r>
              <w:t>6.4G.2.3</w:t>
            </w:r>
          </w:p>
        </w:tc>
        <w:tc>
          <w:tcPr>
            <w:tcW w:w="4467" w:type="dxa"/>
            <w:tcBorders>
              <w:top w:val="single" w:sz="4" w:space="0" w:color="auto"/>
              <w:left w:val="single" w:sz="4" w:space="0" w:color="auto"/>
              <w:bottom w:val="single" w:sz="4" w:space="0" w:color="auto"/>
              <w:right w:val="single" w:sz="4" w:space="0" w:color="auto"/>
            </w:tcBorders>
          </w:tcPr>
          <w:p w14:paraId="2F6BCCDE" w14:textId="77777777">
            <w:pPr>
              <w:pStyle w:val="TAL"/>
              <w:rPr>
                <w:lang w:eastAsia="ko-KR"/>
              </w:rPr>
            </w:pPr>
            <w:r>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2F6BCCDF"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tcPr>
          <w:p w14:paraId="2F6BCCE0" w14:textId="77777777">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F6BCCE1" w14:textId="77777777">
            <w:pPr>
              <w:pStyle w:val="TAL"/>
              <w:rPr>
                <w:lang w:eastAsia="zh-CN"/>
              </w:rPr>
            </w:pPr>
            <w:r>
              <w:t xml:space="preserve">UEs supporting 5GS FR1 and </w:t>
            </w:r>
            <w:proofErr w:type="spellStart"/>
            <w:r>
              <w:t>and</w:t>
            </w:r>
            <w:proofErr w:type="spellEnd"/>
            <w:r>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2F6BCCE2" w14:textId="77777777">
            <w:pPr>
              <w:pStyle w:val="TAL"/>
              <w:rPr>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14:paraId="2F6BCCE3" w14:textId="77777777">
            <w:pPr>
              <w:pStyle w:val="TAL"/>
            </w:pPr>
            <w:r>
              <w:rPr>
                <w:rFonts w:hint="eastAsia"/>
              </w:rPr>
              <w:t>P</w:t>
            </w:r>
            <w:r>
              <w:t>C1.5</w:t>
            </w:r>
          </w:p>
          <w:p w14:paraId="2F6BCCE4" w14:textId="77777777">
            <w:pPr>
              <w:pStyle w:val="TAL"/>
            </w:pPr>
            <w:r>
              <w:t>PC2</w:t>
            </w:r>
          </w:p>
          <w:p w14:paraId="2F6BCCE5" w14:textId="77777777">
            <w:pPr>
              <w:pStyle w:val="TAL"/>
            </w:pPr>
            <w:r>
              <w:rPr>
                <w:rFonts w:hint="eastAsia"/>
              </w:rPr>
              <w:t>P</w:t>
            </w:r>
            <w:r>
              <w:t>C3</w:t>
            </w:r>
          </w:p>
        </w:tc>
        <w:tc>
          <w:tcPr>
            <w:tcW w:w="2009" w:type="dxa"/>
            <w:tcBorders>
              <w:top w:val="single" w:sz="4" w:space="0" w:color="auto"/>
              <w:left w:val="single" w:sz="4" w:space="0" w:color="auto"/>
              <w:bottom w:val="single" w:sz="4" w:space="0" w:color="auto"/>
              <w:right w:val="single" w:sz="4" w:space="0" w:color="auto"/>
            </w:tcBorders>
          </w:tcPr>
          <w:p w14:paraId="2F6BCCE6" w14:textId="77777777">
            <w:pPr>
              <w:pStyle w:val="TAL"/>
            </w:pPr>
          </w:p>
        </w:tc>
      </w:tr>
      <w:tr w14:paraId="2F6BCCF2"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F6BCCE8" w14:textId="77777777">
            <w:pPr>
              <w:pStyle w:val="TAL"/>
              <w:rPr>
                <w:lang w:eastAsia="ko-KR"/>
              </w:rPr>
            </w:pPr>
            <w:r>
              <w:t>6.4G.2.4</w:t>
            </w:r>
          </w:p>
        </w:tc>
        <w:tc>
          <w:tcPr>
            <w:tcW w:w="4467" w:type="dxa"/>
            <w:tcBorders>
              <w:top w:val="single" w:sz="4" w:space="0" w:color="auto"/>
              <w:left w:val="single" w:sz="4" w:space="0" w:color="auto"/>
              <w:bottom w:val="single" w:sz="4" w:space="0" w:color="auto"/>
              <w:right w:val="single" w:sz="4" w:space="0" w:color="auto"/>
            </w:tcBorders>
          </w:tcPr>
          <w:p w14:paraId="2F6BCCE9" w14:textId="77777777">
            <w:pPr>
              <w:pStyle w:val="TAL"/>
              <w:rPr>
                <w:lang w:eastAsia="ko-KR"/>
              </w:rPr>
            </w:pPr>
            <w:r>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2F6BCCEA"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tcPr>
          <w:p w14:paraId="2F6BCCEB" w14:textId="77777777">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F6BCCEC" w14:textId="77777777">
            <w:pPr>
              <w:pStyle w:val="TAL"/>
              <w:rPr>
                <w:lang w:eastAsia="zh-CN"/>
              </w:rPr>
            </w:pPr>
            <w:r>
              <w:t xml:space="preserve">UEs supporting 5GS FR1 and </w:t>
            </w:r>
            <w:proofErr w:type="spellStart"/>
            <w:r>
              <w:t>and</w:t>
            </w:r>
            <w:proofErr w:type="spellEnd"/>
            <w:r>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2F6BCCED" w14:textId="77777777">
            <w:pPr>
              <w:pStyle w:val="TAL"/>
              <w:rPr>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14:paraId="2F6BCCEE" w14:textId="77777777">
            <w:pPr>
              <w:pStyle w:val="TAL"/>
            </w:pPr>
            <w:r>
              <w:rPr>
                <w:rFonts w:hint="eastAsia"/>
              </w:rPr>
              <w:t>P</w:t>
            </w:r>
            <w:r>
              <w:t>C1.5</w:t>
            </w:r>
          </w:p>
          <w:p w14:paraId="2F6BCCEF" w14:textId="77777777">
            <w:pPr>
              <w:pStyle w:val="TAL"/>
            </w:pPr>
            <w:r>
              <w:t>PC2</w:t>
            </w:r>
          </w:p>
          <w:p w14:paraId="2F6BCCF0" w14:textId="77777777">
            <w:pPr>
              <w:pStyle w:val="TAL"/>
            </w:pPr>
            <w:r>
              <w:rPr>
                <w:rFonts w:hint="eastAsia"/>
              </w:rPr>
              <w:t>P</w:t>
            </w:r>
            <w:r>
              <w:t>C3</w:t>
            </w:r>
          </w:p>
        </w:tc>
        <w:tc>
          <w:tcPr>
            <w:tcW w:w="2009" w:type="dxa"/>
            <w:tcBorders>
              <w:top w:val="single" w:sz="4" w:space="0" w:color="auto"/>
              <w:left w:val="single" w:sz="4" w:space="0" w:color="auto"/>
              <w:bottom w:val="single" w:sz="4" w:space="0" w:color="auto"/>
              <w:right w:val="single" w:sz="4" w:space="0" w:color="auto"/>
            </w:tcBorders>
          </w:tcPr>
          <w:p w14:paraId="2F6BCCF1" w14:textId="77777777">
            <w:pPr>
              <w:pStyle w:val="TAL"/>
            </w:pPr>
          </w:p>
        </w:tc>
      </w:tr>
      <w:tr w14:paraId="2F6BCCFB"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CF3" w14:textId="77777777">
            <w:pPr>
              <w:pStyle w:val="TAL"/>
            </w:pPr>
            <w:r>
              <w:t>6.5.1</w:t>
            </w:r>
          </w:p>
        </w:tc>
        <w:tc>
          <w:tcPr>
            <w:tcW w:w="4467" w:type="dxa"/>
            <w:tcBorders>
              <w:top w:val="single" w:sz="4" w:space="0" w:color="auto"/>
              <w:left w:val="single" w:sz="4" w:space="0" w:color="auto"/>
              <w:bottom w:val="single" w:sz="4" w:space="0" w:color="auto"/>
              <w:right w:val="single" w:sz="4" w:space="0" w:color="auto"/>
            </w:tcBorders>
            <w:hideMark/>
          </w:tcPr>
          <w:p w14:paraId="2F6BCCF4" w14:textId="77777777">
            <w:pPr>
              <w:pStyle w:val="TAL"/>
            </w:pPr>
            <w:r>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2F6BCCF5" w14:textId="77777777">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CF6" w14:textId="77777777">
            <w:pPr>
              <w:pStyle w:val="TAL"/>
              <w:rPr>
                <w:rFonts w:eastAsia="SimSun"/>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F6BCCF7" w14:textId="77777777">
            <w:pPr>
              <w:pStyle w:val="TAL"/>
              <w:rPr>
                <w:rFonts w:eastAsia="SimSun"/>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F6BCCF8" w14:textId="77777777">
            <w:pPr>
              <w:pStyle w:val="TAL"/>
              <w:rPr>
                <w:rFonts w:eastAsia="SimSun"/>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F6BCCF9"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F6BCCFA" w14:textId="77777777">
            <w:pPr>
              <w:pStyle w:val="TAL"/>
            </w:pPr>
            <w:r>
              <w:t>Skip TC 6.5.1 if UE supports NSA and TS 38.521-3 TC 6.5B.1.2 or 6.5B.1.3 has been executed.</w:t>
            </w:r>
          </w:p>
        </w:tc>
      </w:tr>
      <w:tr w14:paraId="2F6BCD06" w14:textId="77777777">
        <w:trPr>
          <w:jc w:val="center"/>
        </w:trPr>
        <w:tc>
          <w:tcPr>
            <w:tcW w:w="1349" w:type="dxa"/>
            <w:tcBorders>
              <w:top w:val="single" w:sz="4" w:space="0" w:color="auto"/>
              <w:left w:val="single" w:sz="4" w:space="0" w:color="auto"/>
              <w:bottom w:val="nil"/>
              <w:right w:val="single" w:sz="4" w:space="0" w:color="auto"/>
            </w:tcBorders>
            <w:hideMark/>
          </w:tcPr>
          <w:p w14:paraId="2F6BCCFC" w14:textId="77777777">
            <w:pPr>
              <w:pStyle w:val="TAL"/>
            </w:pPr>
            <w:r>
              <w:lastRenderedPageBreak/>
              <w:t>6.5.2.2</w:t>
            </w:r>
          </w:p>
        </w:tc>
        <w:tc>
          <w:tcPr>
            <w:tcW w:w="4467" w:type="dxa"/>
            <w:tcBorders>
              <w:top w:val="single" w:sz="4" w:space="0" w:color="auto"/>
              <w:left w:val="single" w:sz="4" w:space="0" w:color="auto"/>
              <w:bottom w:val="nil"/>
              <w:right w:val="single" w:sz="4" w:space="0" w:color="auto"/>
            </w:tcBorders>
            <w:hideMark/>
          </w:tcPr>
          <w:p w14:paraId="2F6BCCFD" w14:textId="77777777">
            <w:pPr>
              <w:pStyle w:val="TAL"/>
            </w:pPr>
            <w:r>
              <w:t>Spectrum emission mask</w:t>
            </w:r>
          </w:p>
        </w:tc>
        <w:tc>
          <w:tcPr>
            <w:tcW w:w="852" w:type="dxa"/>
            <w:tcBorders>
              <w:top w:val="single" w:sz="4" w:space="0" w:color="auto"/>
              <w:left w:val="single" w:sz="4" w:space="0" w:color="auto"/>
              <w:bottom w:val="nil"/>
              <w:right w:val="single" w:sz="4" w:space="0" w:color="auto"/>
            </w:tcBorders>
            <w:hideMark/>
          </w:tcPr>
          <w:p w14:paraId="2F6BCCFE" w14:textId="77777777">
            <w:pPr>
              <w:pStyle w:val="TAC"/>
            </w:pPr>
            <w:r>
              <w:t>Rel-15</w:t>
            </w:r>
          </w:p>
        </w:tc>
        <w:tc>
          <w:tcPr>
            <w:tcW w:w="1130" w:type="dxa"/>
            <w:tcBorders>
              <w:top w:val="single" w:sz="4" w:space="0" w:color="auto"/>
              <w:left w:val="single" w:sz="4" w:space="0" w:color="auto"/>
              <w:bottom w:val="nil"/>
              <w:right w:val="single" w:sz="4" w:space="0" w:color="auto"/>
            </w:tcBorders>
            <w:hideMark/>
          </w:tcPr>
          <w:p w14:paraId="2F6BCCFF" w14:textId="77777777">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F6BCD00" w14:textId="77777777">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F6BCD01"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hideMark/>
          </w:tcPr>
          <w:p w14:paraId="2F6BCD02" w14:textId="77777777">
            <w:pPr>
              <w:pStyle w:val="TAL"/>
              <w:rPr>
                <w:lang w:eastAsia="zh-CN"/>
              </w:rPr>
            </w:pPr>
            <w:r>
              <w:t>PC1</w:t>
            </w:r>
          </w:p>
          <w:p w14:paraId="2F6BCD03" w14:textId="77777777">
            <w:pPr>
              <w:pStyle w:val="TAL"/>
            </w:pPr>
            <w:r>
              <w:t>PC2</w:t>
            </w:r>
          </w:p>
          <w:p w14:paraId="2F6BCD04" w14:textId="77777777">
            <w:pPr>
              <w:pStyle w:val="TAL"/>
              <w:rPr>
                <w:lang w:eastAsia="zh-CN"/>
              </w:rPr>
            </w:pPr>
            <w:r>
              <w:t>PC3</w:t>
            </w:r>
          </w:p>
        </w:tc>
        <w:tc>
          <w:tcPr>
            <w:tcW w:w="2009" w:type="dxa"/>
            <w:tcBorders>
              <w:top w:val="single" w:sz="4" w:space="0" w:color="auto"/>
              <w:left w:val="single" w:sz="4" w:space="0" w:color="auto"/>
              <w:bottom w:val="single" w:sz="4" w:space="0" w:color="auto"/>
              <w:right w:val="single" w:sz="4" w:space="0" w:color="auto"/>
            </w:tcBorders>
            <w:hideMark/>
          </w:tcPr>
          <w:p w14:paraId="2F6BCD05" w14:textId="77777777">
            <w:pPr>
              <w:pStyle w:val="TAL"/>
            </w:pPr>
            <w:r>
              <w:t>Skip TC 6.5.2.2 if UE supports NSA and TS 38.521-3 TC 6.5B.2.2.1 or 6.5B.2.3.1 has been executed.</w:t>
            </w:r>
          </w:p>
        </w:tc>
      </w:tr>
      <w:tr w14:paraId="2F6BCD12" w14:textId="77777777">
        <w:trPr>
          <w:jc w:val="center"/>
        </w:trPr>
        <w:tc>
          <w:tcPr>
            <w:tcW w:w="1349" w:type="dxa"/>
            <w:tcBorders>
              <w:top w:val="single" w:sz="4" w:space="0" w:color="auto"/>
              <w:left w:val="single" w:sz="4" w:space="0" w:color="auto"/>
              <w:bottom w:val="nil"/>
              <w:right w:val="single" w:sz="4" w:space="0" w:color="auto"/>
            </w:tcBorders>
            <w:hideMark/>
          </w:tcPr>
          <w:p w14:paraId="2F6BCD07" w14:textId="77777777">
            <w:pPr>
              <w:pStyle w:val="TAL"/>
            </w:pPr>
            <w:r>
              <w:t>6.5.2.3</w:t>
            </w:r>
          </w:p>
        </w:tc>
        <w:tc>
          <w:tcPr>
            <w:tcW w:w="4467" w:type="dxa"/>
            <w:tcBorders>
              <w:top w:val="single" w:sz="4" w:space="0" w:color="auto"/>
              <w:left w:val="single" w:sz="4" w:space="0" w:color="auto"/>
              <w:bottom w:val="nil"/>
              <w:right w:val="single" w:sz="4" w:space="0" w:color="auto"/>
            </w:tcBorders>
            <w:hideMark/>
          </w:tcPr>
          <w:p w14:paraId="2F6BCD08" w14:textId="77777777">
            <w:pPr>
              <w:pStyle w:val="TAL"/>
            </w:pPr>
            <w:r>
              <w:t>Additional spectrum emission mask</w:t>
            </w:r>
          </w:p>
        </w:tc>
        <w:tc>
          <w:tcPr>
            <w:tcW w:w="852" w:type="dxa"/>
            <w:tcBorders>
              <w:top w:val="single" w:sz="4" w:space="0" w:color="auto"/>
              <w:left w:val="single" w:sz="4" w:space="0" w:color="auto"/>
              <w:bottom w:val="nil"/>
              <w:right w:val="single" w:sz="4" w:space="0" w:color="auto"/>
            </w:tcBorders>
            <w:hideMark/>
          </w:tcPr>
          <w:p w14:paraId="2F6BCD09" w14:textId="77777777">
            <w:pPr>
              <w:pStyle w:val="TAC"/>
            </w:pPr>
            <w:r>
              <w:t>Rel-15</w:t>
            </w:r>
          </w:p>
        </w:tc>
        <w:tc>
          <w:tcPr>
            <w:tcW w:w="1130" w:type="dxa"/>
            <w:tcBorders>
              <w:top w:val="single" w:sz="4" w:space="0" w:color="auto"/>
              <w:left w:val="single" w:sz="4" w:space="0" w:color="auto"/>
              <w:bottom w:val="nil"/>
              <w:right w:val="single" w:sz="4" w:space="0" w:color="auto"/>
            </w:tcBorders>
            <w:hideMark/>
          </w:tcPr>
          <w:p w14:paraId="2F6BCD0A" w14:textId="77777777">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F6BCD0B" w14:textId="77777777">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F6BCD0C"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hideMark/>
          </w:tcPr>
          <w:p w14:paraId="2F6BCD0D" w14:textId="77777777">
            <w:pPr>
              <w:pStyle w:val="TAL"/>
            </w:pPr>
            <w:r>
              <w:t>PC1</w:t>
            </w:r>
          </w:p>
          <w:p w14:paraId="2F6BCD0E" w14:textId="77777777">
            <w:pPr>
              <w:pStyle w:val="TAL"/>
            </w:pPr>
            <w:r>
              <w:t>PC2</w:t>
            </w:r>
          </w:p>
          <w:p w14:paraId="2F6BCD0F" w14:textId="77777777">
            <w:pPr>
              <w:pStyle w:val="TAL"/>
            </w:pPr>
            <w:r>
              <w:t>PC3</w:t>
            </w:r>
          </w:p>
        </w:tc>
        <w:tc>
          <w:tcPr>
            <w:tcW w:w="2009" w:type="dxa"/>
            <w:tcBorders>
              <w:top w:val="single" w:sz="4" w:space="0" w:color="auto"/>
              <w:left w:val="single" w:sz="4" w:space="0" w:color="auto"/>
              <w:bottom w:val="single" w:sz="4" w:space="0" w:color="auto"/>
              <w:right w:val="single" w:sz="4" w:space="0" w:color="auto"/>
            </w:tcBorders>
            <w:hideMark/>
          </w:tcPr>
          <w:p w14:paraId="2F6BCD10" w14:textId="77777777">
            <w:pPr>
              <w:pStyle w:val="TAL"/>
              <w:rPr>
                <w:lang w:eastAsia="zh-CN"/>
              </w:rPr>
            </w:pPr>
            <w:r>
              <w:t>NOTE 1</w:t>
            </w:r>
          </w:p>
          <w:p w14:paraId="2F6BCD11" w14:textId="77777777">
            <w:pPr>
              <w:pStyle w:val="TAL"/>
              <w:rPr>
                <w:lang w:eastAsia="zh-CN"/>
              </w:rPr>
            </w:pPr>
            <w:r>
              <w:rPr>
                <w:lang w:eastAsia="zh-CN"/>
              </w:rPr>
              <w:t>Skip TC 6.5.2.3 if UE supports NSA and TS 38.521-3 TC 6.5B.2.3.2 has been executed.</w:t>
            </w:r>
          </w:p>
        </w:tc>
      </w:tr>
      <w:tr w14:paraId="2F6BCD1D" w14:textId="77777777">
        <w:trPr>
          <w:jc w:val="center"/>
        </w:trPr>
        <w:tc>
          <w:tcPr>
            <w:tcW w:w="1349" w:type="dxa"/>
            <w:tcBorders>
              <w:top w:val="single" w:sz="4" w:space="0" w:color="auto"/>
              <w:left w:val="single" w:sz="4" w:space="0" w:color="auto"/>
              <w:bottom w:val="nil"/>
              <w:right w:val="single" w:sz="4" w:space="0" w:color="auto"/>
            </w:tcBorders>
            <w:hideMark/>
          </w:tcPr>
          <w:p w14:paraId="2F6BCD13" w14:textId="77777777">
            <w:pPr>
              <w:pStyle w:val="TAL"/>
            </w:pPr>
            <w:r>
              <w:t>6.5.2.4.1</w:t>
            </w:r>
          </w:p>
        </w:tc>
        <w:tc>
          <w:tcPr>
            <w:tcW w:w="4467" w:type="dxa"/>
            <w:tcBorders>
              <w:top w:val="single" w:sz="4" w:space="0" w:color="auto"/>
              <w:left w:val="single" w:sz="4" w:space="0" w:color="auto"/>
              <w:bottom w:val="nil"/>
              <w:right w:val="single" w:sz="4" w:space="0" w:color="auto"/>
            </w:tcBorders>
            <w:hideMark/>
          </w:tcPr>
          <w:p w14:paraId="2F6BCD14" w14:textId="77777777">
            <w:pPr>
              <w:pStyle w:val="TAL"/>
            </w:pPr>
            <w:r>
              <w:t>NR ACLR</w:t>
            </w:r>
          </w:p>
        </w:tc>
        <w:tc>
          <w:tcPr>
            <w:tcW w:w="852" w:type="dxa"/>
            <w:tcBorders>
              <w:top w:val="single" w:sz="4" w:space="0" w:color="auto"/>
              <w:left w:val="single" w:sz="4" w:space="0" w:color="auto"/>
              <w:bottom w:val="nil"/>
              <w:right w:val="single" w:sz="4" w:space="0" w:color="auto"/>
            </w:tcBorders>
            <w:hideMark/>
          </w:tcPr>
          <w:p w14:paraId="2F6BCD15" w14:textId="77777777">
            <w:pPr>
              <w:pStyle w:val="TAC"/>
            </w:pPr>
            <w:r>
              <w:t>Rel-15</w:t>
            </w:r>
          </w:p>
        </w:tc>
        <w:tc>
          <w:tcPr>
            <w:tcW w:w="1130" w:type="dxa"/>
            <w:tcBorders>
              <w:top w:val="single" w:sz="4" w:space="0" w:color="auto"/>
              <w:left w:val="single" w:sz="4" w:space="0" w:color="auto"/>
              <w:bottom w:val="nil"/>
              <w:right w:val="single" w:sz="4" w:space="0" w:color="auto"/>
            </w:tcBorders>
            <w:hideMark/>
          </w:tcPr>
          <w:p w14:paraId="2F6BCD16" w14:textId="77777777">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F6BCD17" w14:textId="77777777">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F6BCD18" w14:textId="77777777">
            <w:pPr>
              <w:pStyle w:val="TAL"/>
              <w:rPr>
                <w:lang w:eastAsia="zh-CN"/>
              </w:rPr>
            </w:pPr>
            <w:r>
              <w:t>D001</w:t>
            </w:r>
          </w:p>
        </w:tc>
        <w:tc>
          <w:tcPr>
            <w:tcW w:w="1105" w:type="dxa"/>
            <w:tcBorders>
              <w:top w:val="single" w:sz="4" w:space="0" w:color="auto"/>
              <w:left w:val="single" w:sz="4" w:space="0" w:color="auto"/>
              <w:bottom w:val="single" w:sz="4" w:space="0" w:color="auto"/>
              <w:right w:val="single" w:sz="4" w:space="0" w:color="auto"/>
            </w:tcBorders>
            <w:hideMark/>
          </w:tcPr>
          <w:p w14:paraId="2F6BCD19" w14:textId="77777777">
            <w:pPr>
              <w:pStyle w:val="TAL"/>
              <w:rPr>
                <w:lang w:eastAsia="zh-CN"/>
              </w:rPr>
            </w:pPr>
            <w:r>
              <w:t>PC1</w:t>
            </w:r>
          </w:p>
          <w:p w14:paraId="2F6BCD1A" w14:textId="77777777">
            <w:pPr>
              <w:pStyle w:val="TAL"/>
            </w:pPr>
            <w:r>
              <w:t>PC2</w:t>
            </w:r>
          </w:p>
          <w:p w14:paraId="2F6BCD1B" w14:textId="77777777">
            <w:pPr>
              <w:pStyle w:val="TAL"/>
              <w:rPr>
                <w:lang w:eastAsia="zh-CN"/>
              </w:rPr>
            </w:pPr>
            <w:r>
              <w:t>PC3</w:t>
            </w:r>
          </w:p>
        </w:tc>
        <w:tc>
          <w:tcPr>
            <w:tcW w:w="2009" w:type="dxa"/>
            <w:tcBorders>
              <w:top w:val="single" w:sz="4" w:space="0" w:color="auto"/>
              <w:left w:val="single" w:sz="4" w:space="0" w:color="auto"/>
              <w:bottom w:val="single" w:sz="4" w:space="0" w:color="auto"/>
              <w:right w:val="single" w:sz="4" w:space="0" w:color="auto"/>
            </w:tcBorders>
            <w:hideMark/>
          </w:tcPr>
          <w:p w14:paraId="2F6BCD1C" w14:textId="77777777">
            <w:pPr>
              <w:pStyle w:val="TAL"/>
              <w:rPr>
                <w:lang w:eastAsia="zh-CN"/>
              </w:rPr>
            </w:pPr>
            <w:r>
              <w:rPr>
                <w:lang w:eastAsia="zh-CN"/>
              </w:rPr>
              <w:t>Skip TC 6.5.2.4.1 if UE supports NSA and TS 38.521-3 TC 6.5B.2.3.3.1 has been executed.</w:t>
            </w:r>
          </w:p>
        </w:tc>
      </w:tr>
      <w:tr w14:paraId="2F6BCD26"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D1E" w14:textId="77777777">
            <w:pPr>
              <w:pStyle w:val="TAL"/>
            </w:pPr>
            <w:r>
              <w:t>6.5.2.4.2</w:t>
            </w:r>
          </w:p>
        </w:tc>
        <w:tc>
          <w:tcPr>
            <w:tcW w:w="4467" w:type="dxa"/>
            <w:tcBorders>
              <w:top w:val="single" w:sz="4" w:space="0" w:color="auto"/>
              <w:left w:val="single" w:sz="4" w:space="0" w:color="auto"/>
              <w:bottom w:val="single" w:sz="4" w:space="0" w:color="auto"/>
              <w:right w:val="single" w:sz="4" w:space="0" w:color="auto"/>
            </w:tcBorders>
            <w:hideMark/>
          </w:tcPr>
          <w:p w14:paraId="2F6BCD1F" w14:textId="77777777">
            <w:pPr>
              <w:pStyle w:val="TAL"/>
            </w:pPr>
            <w:r>
              <w:t>UTRA ACLR</w:t>
            </w:r>
          </w:p>
        </w:tc>
        <w:tc>
          <w:tcPr>
            <w:tcW w:w="852" w:type="dxa"/>
            <w:tcBorders>
              <w:top w:val="single" w:sz="4" w:space="0" w:color="auto"/>
              <w:left w:val="single" w:sz="4" w:space="0" w:color="auto"/>
              <w:bottom w:val="single" w:sz="4" w:space="0" w:color="auto"/>
              <w:right w:val="single" w:sz="4" w:space="0" w:color="auto"/>
            </w:tcBorders>
            <w:hideMark/>
          </w:tcPr>
          <w:p w14:paraId="2F6BCD20"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D21" w14:textId="77777777">
            <w:pPr>
              <w:pStyle w:val="TAL"/>
              <w:rPr>
                <w:lang w:eastAsia="zh-CN"/>
              </w:rPr>
            </w:pPr>
            <w:r>
              <w:rPr>
                <w:lang w:eastAsia="zh-CN"/>
              </w:rPr>
              <w:t>C001</w:t>
            </w:r>
            <w:r>
              <w:rPr>
                <w:rFonts w:eastAsia="PMingLiU"/>
                <w:lang w:eastAsia="zh-CN"/>
              </w:rPr>
              <w:t>a</w:t>
            </w:r>
          </w:p>
        </w:tc>
        <w:tc>
          <w:tcPr>
            <w:tcW w:w="3120" w:type="dxa"/>
            <w:tcBorders>
              <w:top w:val="single" w:sz="4" w:space="0" w:color="auto"/>
              <w:left w:val="single" w:sz="4" w:space="0" w:color="auto"/>
              <w:bottom w:val="single" w:sz="4" w:space="0" w:color="auto"/>
              <w:right w:val="single" w:sz="4" w:space="0" w:color="auto"/>
            </w:tcBorders>
            <w:hideMark/>
          </w:tcPr>
          <w:p w14:paraId="2F6BCD22" w14:textId="77777777">
            <w:pPr>
              <w:pStyle w:val="TAL"/>
              <w:rPr>
                <w:lang w:eastAsia="zh-CN"/>
              </w:rPr>
            </w:pPr>
            <w:r>
              <w:rPr>
                <w:lang w:eastAsia="zh-CN"/>
              </w:rPr>
              <w:t>UEs supporting 5GS FR1 PC3</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F6BCD23"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F6BCD24" w14:textId="77777777">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2F6BCD25" w14:textId="77777777">
            <w:pPr>
              <w:pStyle w:val="TAL"/>
              <w:rPr>
                <w:lang w:eastAsia="zh-CN"/>
              </w:rPr>
            </w:pPr>
            <w:r>
              <w:t>Skip TC 6.5.2.4.</w:t>
            </w:r>
            <w:r>
              <w:rPr>
                <w:lang w:eastAsia="zh-CN"/>
              </w:rPr>
              <w:t>2</w:t>
            </w:r>
            <w:r>
              <w:t xml:space="preserve"> if UE supports NSA and TS 38.521-3 TC 6.5B.2.3.3</w:t>
            </w:r>
            <w:r>
              <w:rPr>
                <w:lang w:eastAsia="zh-CN"/>
              </w:rPr>
              <w:t>.2</w:t>
            </w:r>
            <w:r>
              <w:t xml:space="preserve"> has been executed.</w:t>
            </w:r>
          </w:p>
        </w:tc>
      </w:tr>
      <w:tr w14:paraId="2F6BCD2F"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D27" w14:textId="77777777">
            <w:pPr>
              <w:pStyle w:val="TAL"/>
            </w:pPr>
            <w:r>
              <w:t>6.5.3.1</w:t>
            </w:r>
          </w:p>
        </w:tc>
        <w:tc>
          <w:tcPr>
            <w:tcW w:w="4467" w:type="dxa"/>
            <w:tcBorders>
              <w:top w:val="single" w:sz="4" w:space="0" w:color="auto"/>
              <w:left w:val="single" w:sz="4" w:space="0" w:color="auto"/>
              <w:bottom w:val="single" w:sz="4" w:space="0" w:color="auto"/>
              <w:right w:val="single" w:sz="4" w:space="0" w:color="auto"/>
            </w:tcBorders>
            <w:hideMark/>
          </w:tcPr>
          <w:p w14:paraId="2F6BCD28" w14:textId="77777777">
            <w:pPr>
              <w:pStyle w:val="TAL"/>
            </w:pPr>
            <w:r>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2F6BCD29"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D2A" w14:textId="77777777">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F6BCD2B" w14:textId="77777777">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F6BCD2C"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F6BCD2D" w14:textId="77777777">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hideMark/>
          </w:tcPr>
          <w:p w14:paraId="2F6BCD2E" w14:textId="77777777">
            <w:pPr>
              <w:pStyle w:val="TAL"/>
              <w:rPr>
                <w:lang w:eastAsia="zh-CN"/>
              </w:rPr>
            </w:pPr>
            <w:r>
              <w:rPr>
                <w:lang w:eastAsia="zh-CN"/>
              </w:rPr>
              <w:t>Skip TC 6.5.3.1 if UE supports NSA and TS 38.521-3 TC 6.5B.3.1.1 or 6.5B.3.2.1 has been executed.</w:t>
            </w:r>
          </w:p>
        </w:tc>
      </w:tr>
      <w:tr w14:paraId="2F6BCD38"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D30" w14:textId="77777777">
            <w:pPr>
              <w:pStyle w:val="TAL"/>
            </w:pPr>
            <w:r>
              <w:t>6.5.3.2</w:t>
            </w:r>
          </w:p>
        </w:tc>
        <w:tc>
          <w:tcPr>
            <w:tcW w:w="4467" w:type="dxa"/>
            <w:tcBorders>
              <w:top w:val="single" w:sz="4" w:space="0" w:color="auto"/>
              <w:left w:val="single" w:sz="4" w:space="0" w:color="auto"/>
              <w:bottom w:val="single" w:sz="4" w:space="0" w:color="auto"/>
              <w:right w:val="single" w:sz="4" w:space="0" w:color="auto"/>
            </w:tcBorders>
            <w:hideMark/>
          </w:tcPr>
          <w:p w14:paraId="2F6BCD31" w14:textId="77777777">
            <w:pPr>
              <w:pStyle w:val="TAL"/>
            </w:pPr>
            <w:r>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2F6BCD32"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D33" w14:textId="77777777">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F6BCD34" w14:textId="77777777">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F6BCD35"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F6BCD36" w14:textId="77777777">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2F6BCD37" w14:textId="77777777">
            <w:pPr>
              <w:pStyle w:val="TAL"/>
              <w:rPr>
                <w:lang w:eastAsia="zh-CN"/>
              </w:rPr>
            </w:pPr>
          </w:p>
        </w:tc>
      </w:tr>
      <w:tr w14:paraId="2F6BCD41"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D39" w14:textId="77777777">
            <w:pPr>
              <w:pStyle w:val="TAL"/>
            </w:pPr>
            <w:r>
              <w:t>6.5.3.3</w:t>
            </w:r>
          </w:p>
        </w:tc>
        <w:tc>
          <w:tcPr>
            <w:tcW w:w="4467" w:type="dxa"/>
            <w:tcBorders>
              <w:top w:val="single" w:sz="4" w:space="0" w:color="auto"/>
              <w:left w:val="single" w:sz="4" w:space="0" w:color="auto"/>
              <w:bottom w:val="single" w:sz="4" w:space="0" w:color="auto"/>
              <w:right w:val="single" w:sz="4" w:space="0" w:color="auto"/>
            </w:tcBorders>
            <w:hideMark/>
          </w:tcPr>
          <w:p w14:paraId="2F6BCD3A" w14:textId="77777777">
            <w:pPr>
              <w:pStyle w:val="TAL"/>
            </w:pPr>
            <w:r>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2F6BCD3B"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D3C" w14:textId="77777777">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F6BCD3D" w14:textId="77777777">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F6BCD3E"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F6BCD3F" w14:textId="77777777">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hideMark/>
          </w:tcPr>
          <w:p w14:paraId="2F6BCD40" w14:textId="77777777">
            <w:pPr>
              <w:pStyle w:val="TAL"/>
              <w:rPr>
                <w:lang w:eastAsia="zh-CN"/>
              </w:rPr>
            </w:pPr>
            <w:r>
              <w:rPr>
                <w:lang w:eastAsia="zh-CN"/>
              </w:rPr>
              <w:t>Skip TC 6.5.3.3 if UE supports NSA and TS 38.521-3 TC 6.5B.4.3 has been executed.</w:t>
            </w:r>
          </w:p>
        </w:tc>
      </w:tr>
      <w:tr w14:paraId="2F6BCD4A"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D42" w14:textId="77777777">
            <w:pPr>
              <w:pStyle w:val="TAL"/>
            </w:pPr>
            <w:r>
              <w:t>6.5.4</w:t>
            </w:r>
          </w:p>
        </w:tc>
        <w:tc>
          <w:tcPr>
            <w:tcW w:w="4467" w:type="dxa"/>
            <w:tcBorders>
              <w:top w:val="single" w:sz="4" w:space="0" w:color="auto"/>
              <w:left w:val="single" w:sz="4" w:space="0" w:color="auto"/>
              <w:bottom w:val="single" w:sz="4" w:space="0" w:color="auto"/>
              <w:right w:val="single" w:sz="4" w:space="0" w:color="auto"/>
            </w:tcBorders>
            <w:hideMark/>
          </w:tcPr>
          <w:p w14:paraId="2F6BCD43" w14:textId="77777777">
            <w:pPr>
              <w:pStyle w:val="TAL"/>
            </w:pPr>
            <w:r>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2F6BCD44"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D45" w14:textId="77777777">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F6BCD46" w14:textId="77777777">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F6BCD47"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F6BCD48"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F6BCD49" w14:textId="77777777">
            <w:pPr>
              <w:pStyle w:val="TAL"/>
            </w:pPr>
            <w:r>
              <w:t>Skip TC 6.5.4 if UE supports NSA and TS 38.521-3 TC 6.5B.5.3 has been executed.</w:t>
            </w:r>
          </w:p>
        </w:tc>
      </w:tr>
      <w:tr w14:paraId="2F6BCD53"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D4B" w14:textId="77777777">
            <w:pPr>
              <w:pStyle w:val="TAL"/>
            </w:pPr>
            <w:r>
              <w:t>6.5A.1.1</w:t>
            </w:r>
          </w:p>
        </w:tc>
        <w:tc>
          <w:tcPr>
            <w:tcW w:w="4467" w:type="dxa"/>
            <w:tcBorders>
              <w:top w:val="single" w:sz="4" w:space="0" w:color="auto"/>
              <w:left w:val="single" w:sz="4" w:space="0" w:color="auto"/>
              <w:bottom w:val="single" w:sz="4" w:space="0" w:color="auto"/>
              <w:right w:val="single" w:sz="4" w:space="0" w:color="auto"/>
            </w:tcBorders>
            <w:hideMark/>
          </w:tcPr>
          <w:p w14:paraId="2F6BCD4C" w14:textId="77777777">
            <w:pPr>
              <w:pStyle w:val="TAL"/>
            </w:pPr>
            <w:r>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2F6BCD4D"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D4E" w14:textId="77777777">
            <w:pPr>
              <w:pStyle w:val="TAL"/>
              <w:rPr>
                <w:lang w:eastAsia="zh-CN"/>
              </w:rPr>
            </w:pPr>
            <w:r>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2F6BCD4F" w14:textId="77777777">
            <w:pPr>
              <w:pStyle w:val="TAL"/>
              <w:rPr>
                <w:lang w:eastAsia="zh-CN"/>
              </w:rPr>
            </w:pPr>
            <w: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F6BCD50" w14:textId="77777777">
            <w:pPr>
              <w:pStyle w:val="TAL"/>
              <w:rPr>
                <w:lang w:eastAsia="zh-CN"/>
              </w:rPr>
            </w:pPr>
            <w:r>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2F6BCD51"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F6BCD52" w14:textId="77777777">
            <w:pPr>
              <w:pStyle w:val="TAL"/>
            </w:pPr>
            <w:r>
              <w:t>NOTE 1</w:t>
            </w:r>
          </w:p>
        </w:tc>
      </w:tr>
      <w:tr w14:paraId="2F6BCD5D"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D54" w14:textId="77777777">
            <w:pPr>
              <w:pStyle w:val="TAL"/>
            </w:pPr>
            <w:r>
              <w:lastRenderedPageBreak/>
              <w:t>6.5A.2.2.1</w:t>
            </w:r>
          </w:p>
        </w:tc>
        <w:tc>
          <w:tcPr>
            <w:tcW w:w="4467" w:type="dxa"/>
            <w:tcBorders>
              <w:top w:val="single" w:sz="4" w:space="0" w:color="auto"/>
              <w:left w:val="single" w:sz="4" w:space="0" w:color="auto"/>
              <w:bottom w:val="single" w:sz="4" w:space="0" w:color="auto"/>
              <w:right w:val="single" w:sz="4" w:space="0" w:color="auto"/>
            </w:tcBorders>
            <w:hideMark/>
          </w:tcPr>
          <w:p w14:paraId="2F6BCD55" w14:textId="77777777">
            <w:pPr>
              <w:pStyle w:val="TAL"/>
            </w:pPr>
            <w:r>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2F6BCD56"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D57" w14:textId="77777777">
            <w:pPr>
              <w:pStyle w:val="TAL"/>
              <w:rPr>
                <w:lang w:eastAsia="zh-CN"/>
              </w:rPr>
            </w:pPr>
            <w:r>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2F6BCD58" w14:textId="77777777">
            <w:pPr>
              <w:pStyle w:val="TAL"/>
              <w:rPr>
                <w:lang w:eastAsia="zh-CN"/>
              </w:rPr>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F6BCD59" w14:textId="77777777">
            <w:pPr>
              <w:pStyle w:val="TAL"/>
              <w:rPr>
                <w:lang w:eastAsia="zh-CN"/>
              </w:rPr>
            </w:pPr>
            <w:r>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2F6BCD5A" w14:textId="77777777">
            <w:pPr>
              <w:pStyle w:val="TAL"/>
              <w:rPr>
                <w:rFonts w:eastAsia="SimSun"/>
                <w:lang w:eastAsia="zh-CN"/>
              </w:rPr>
            </w:pPr>
            <w:r>
              <w:rPr>
                <w:rFonts w:eastAsia="SimSun"/>
                <w:lang w:eastAsia="zh-CN"/>
              </w:rPr>
              <w:t>Inter-band CA: PC3</w:t>
            </w:r>
          </w:p>
          <w:p w14:paraId="2F6BCD5B" w14:textId="77777777">
            <w:pPr>
              <w:pStyle w:val="TAL"/>
            </w:pPr>
            <w:r>
              <w:rPr>
                <w:rFonts w:eastAsia="SimSun"/>
                <w:lang w:eastAsia="zh-CN"/>
              </w:rPr>
              <w:t>Intra-band contiguous CA: PC2, PC3</w:t>
            </w:r>
          </w:p>
        </w:tc>
        <w:tc>
          <w:tcPr>
            <w:tcW w:w="2009" w:type="dxa"/>
            <w:tcBorders>
              <w:top w:val="single" w:sz="4" w:space="0" w:color="auto"/>
              <w:left w:val="single" w:sz="4" w:space="0" w:color="auto"/>
              <w:bottom w:val="single" w:sz="4" w:space="0" w:color="auto"/>
              <w:right w:val="single" w:sz="4" w:space="0" w:color="auto"/>
            </w:tcBorders>
            <w:hideMark/>
          </w:tcPr>
          <w:p w14:paraId="2F6BCD5C" w14:textId="77777777">
            <w:pPr>
              <w:pStyle w:val="TAL"/>
            </w:pPr>
          </w:p>
        </w:tc>
      </w:tr>
      <w:tr w14:paraId="2F6BCD66"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D5E" w14:textId="77777777">
            <w:pPr>
              <w:pStyle w:val="TAL"/>
            </w:pPr>
            <w:r>
              <w:t>6.5A.2.4.1.1</w:t>
            </w:r>
          </w:p>
        </w:tc>
        <w:tc>
          <w:tcPr>
            <w:tcW w:w="4467" w:type="dxa"/>
            <w:tcBorders>
              <w:top w:val="single" w:sz="4" w:space="0" w:color="auto"/>
              <w:left w:val="single" w:sz="4" w:space="0" w:color="auto"/>
              <w:bottom w:val="single" w:sz="4" w:space="0" w:color="auto"/>
              <w:right w:val="single" w:sz="4" w:space="0" w:color="auto"/>
            </w:tcBorders>
            <w:hideMark/>
          </w:tcPr>
          <w:p w14:paraId="2F6BCD5F" w14:textId="77777777">
            <w:pPr>
              <w:pStyle w:val="TAL"/>
            </w:pPr>
            <w:r>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2F6BCD60"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D61" w14:textId="77777777">
            <w:pPr>
              <w:pStyle w:val="TAL"/>
              <w:rPr>
                <w:lang w:eastAsia="zh-CN"/>
              </w:rPr>
            </w:pPr>
            <w:r>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2F6BCD62" w14:textId="77777777">
            <w:pPr>
              <w:pStyle w:val="TAL"/>
              <w:rPr>
                <w:lang w:eastAsia="zh-CN"/>
              </w:rPr>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F6BCD63" w14:textId="77777777">
            <w:pPr>
              <w:pStyle w:val="TAL"/>
              <w:rPr>
                <w:lang w:eastAsia="zh-CN"/>
              </w:rPr>
            </w:pPr>
            <w:r>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2F6BCD64"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F6BCD65" w14:textId="77777777">
            <w:pPr>
              <w:pStyle w:val="TAL"/>
            </w:pPr>
            <w:r>
              <w:t>NOTE 1</w:t>
            </w:r>
          </w:p>
        </w:tc>
      </w:tr>
      <w:tr w14:paraId="2F6BCD6F"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D67" w14:textId="77777777">
            <w:pPr>
              <w:pStyle w:val="TAL"/>
            </w:pPr>
            <w:r>
              <w:t>6.5A.2.4.2.1</w:t>
            </w:r>
          </w:p>
        </w:tc>
        <w:tc>
          <w:tcPr>
            <w:tcW w:w="4467" w:type="dxa"/>
            <w:tcBorders>
              <w:top w:val="single" w:sz="4" w:space="0" w:color="auto"/>
              <w:left w:val="single" w:sz="4" w:space="0" w:color="auto"/>
              <w:bottom w:val="single" w:sz="4" w:space="0" w:color="auto"/>
              <w:right w:val="single" w:sz="4" w:space="0" w:color="auto"/>
            </w:tcBorders>
            <w:hideMark/>
          </w:tcPr>
          <w:p w14:paraId="2F6BCD68" w14:textId="77777777">
            <w:pPr>
              <w:pStyle w:val="TAL"/>
            </w:pPr>
            <w:r>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2F6BCD69"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D6A" w14:textId="77777777">
            <w:pPr>
              <w:pStyle w:val="TAL"/>
              <w:rPr>
                <w:lang w:eastAsia="zh-CN"/>
              </w:rPr>
            </w:pPr>
            <w:r>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2F6BCD6B" w14:textId="77777777">
            <w:pPr>
              <w:pStyle w:val="TAL"/>
              <w:rPr>
                <w:lang w:eastAsia="zh-CN"/>
              </w:rPr>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F6BCD6C" w14:textId="77777777">
            <w:pPr>
              <w:pStyle w:val="TAL"/>
              <w:rPr>
                <w:lang w:eastAsia="zh-CN"/>
              </w:rPr>
            </w:pPr>
            <w:r>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2F6BCD6D"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F6BCD6E" w14:textId="77777777">
            <w:pPr>
              <w:pStyle w:val="TAL"/>
            </w:pPr>
            <w:r>
              <w:t>NOTE 1</w:t>
            </w:r>
          </w:p>
        </w:tc>
      </w:tr>
      <w:tr w14:paraId="2F6BCD78" w14:textId="77777777">
        <w:trPr>
          <w:trHeight w:val="70"/>
          <w:jc w:val="center"/>
        </w:trPr>
        <w:tc>
          <w:tcPr>
            <w:tcW w:w="1349" w:type="dxa"/>
            <w:tcBorders>
              <w:top w:val="single" w:sz="4" w:space="0" w:color="auto"/>
              <w:left w:val="single" w:sz="4" w:space="0" w:color="auto"/>
              <w:bottom w:val="single" w:sz="4" w:space="0" w:color="auto"/>
              <w:right w:val="single" w:sz="4" w:space="0" w:color="auto"/>
            </w:tcBorders>
            <w:hideMark/>
          </w:tcPr>
          <w:p w14:paraId="2F6BCD70" w14:textId="77777777">
            <w:pPr>
              <w:pStyle w:val="TAL"/>
            </w:pPr>
            <w:r>
              <w:t>6.5A.3.1.1</w:t>
            </w:r>
          </w:p>
        </w:tc>
        <w:tc>
          <w:tcPr>
            <w:tcW w:w="4467" w:type="dxa"/>
            <w:tcBorders>
              <w:top w:val="single" w:sz="4" w:space="0" w:color="auto"/>
              <w:left w:val="single" w:sz="4" w:space="0" w:color="auto"/>
              <w:bottom w:val="single" w:sz="4" w:space="0" w:color="auto"/>
              <w:right w:val="single" w:sz="4" w:space="0" w:color="auto"/>
            </w:tcBorders>
            <w:hideMark/>
          </w:tcPr>
          <w:p w14:paraId="2F6BCD71" w14:textId="77777777">
            <w:pPr>
              <w:pStyle w:val="TAL"/>
            </w:pPr>
            <w:r>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2F6BCD72"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D73" w14:textId="77777777">
            <w:pPr>
              <w:pStyle w:val="TAL"/>
              <w:rPr>
                <w:lang w:eastAsia="zh-CN"/>
              </w:rPr>
            </w:pPr>
            <w:r>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2F6BCD74" w14:textId="77777777">
            <w:pPr>
              <w:pStyle w:val="TAL"/>
              <w:rPr>
                <w:lang w:eastAsia="zh-CN"/>
              </w:rPr>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F6BCD75" w14:textId="77777777">
            <w:pPr>
              <w:pStyle w:val="TAL"/>
              <w:rPr>
                <w:lang w:eastAsia="zh-CN"/>
              </w:rPr>
            </w:pPr>
            <w:r>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2F6BCD76"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F6BCD77" w14:textId="77777777">
            <w:pPr>
              <w:pStyle w:val="TAL"/>
            </w:pPr>
            <w:r>
              <w:t>NOTE 1</w:t>
            </w:r>
          </w:p>
        </w:tc>
      </w:tr>
      <w:tr w14:paraId="2F6BCD81"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D79" w14:textId="77777777">
            <w:pPr>
              <w:pStyle w:val="TAL"/>
            </w:pPr>
            <w:r>
              <w:t>6.5A.3.2.1</w:t>
            </w:r>
          </w:p>
        </w:tc>
        <w:tc>
          <w:tcPr>
            <w:tcW w:w="4467" w:type="dxa"/>
            <w:tcBorders>
              <w:top w:val="single" w:sz="4" w:space="0" w:color="auto"/>
              <w:left w:val="single" w:sz="4" w:space="0" w:color="auto"/>
              <w:bottom w:val="single" w:sz="4" w:space="0" w:color="auto"/>
              <w:right w:val="single" w:sz="4" w:space="0" w:color="auto"/>
            </w:tcBorders>
            <w:hideMark/>
          </w:tcPr>
          <w:p w14:paraId="2F6BCD7A" w14:textId="77777777">
            <w:pPr>
              <w:pStyle w:val="TAL"/>
            </w:pPr>
            <w:r>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2F6BCD7B"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D7C" w14:textId="77777777">
            <w:pPr>
              <w:pStyle w:val="TAL"/>
              <w:rPr>
                <w:lang w:eastAsia="zh-CN"/>
              </w:rPr>
            </w:pPr>
            <w:r>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2F6BCD7D" w14:textId="77777777">
            <w:pPr>
              <w:pStyle w:val="TAL"/>
              <w:rPr>
                <w:lang w:eastAsia="zh-CN"/>
              </w:rPr>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F6BCD7E" w14:textId="77777777">
            <w:pPr>
              <w:pStyle w:val="TAL"/>
              <w:rPr>
                <w:lang w:eastAsia="zh-CN"/>
              </w:rPr>
            </w:pPr>
            <w:r>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2F6BCD7F"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F6BCD80" w14:textId="77777777">
            <w:pPr>
              <w:pStyle w:val="TAL"/>
            </w:pPr>
            <w:r>
              <w:t>NOTE 1</w:t>
            </w:r>
          </w:p>
        </w:tc>
      </w:tr>
      <w:tr w14:paraId="2F6BCD8A"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D82" w14:textId="77777777">
            <w:pPr>
              <w:pStyle w:val="TAL"/>
            </w:pPr>
            <w:r>
              <w:t>6.5A.4.1</w:t>
            </w:r>
          </w:p>
        </w:tc>
        <w:tc>
          <w:tcPr>
            <w:tcW w:w="4467" w:type="dxa"/>
            <w:tcBorders>
              <w:top w:val="single" w:sz="4" w:space="0" w:color="auto"/>
              <w:left w:val="single" w:sz="4" w:space="0" w:color="auto"/>
              <w:bottom w:val="single" w:sz="4" w:space="0" w:color="auto"/>
              <w:right w:val="single" w:sz="4" w:space="0" w:color="auto"/>
            </w:tcBorders>
            <w:hideMark/>
          </w:tcPr>
          <w:p w14:paraId="2F6BCD83" w14:textId="77777777">
            <w:pPr>
              <w:pStyle w:val="TAL"/>
            </w:pPr>
            <w:r>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2F6BCD84"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D85" w14:textId="77777777">
            <w:pPr>
              <w:pStyle w:val="TAL"/>
              <w:rPr>
                <w:lang w:eastAsia="zh-CN"/>
              </w:rPr>
            </w:pPr>
            <w:r>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2F6BCD86" w14:textId="77777777">
            <w:pPr>
              <w:pStyle w:val="TAL"/>
              <w:rPr>
                <w:lang w:eastAsia="zh-CN"/>
              </w:rPr>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F6BCD87" w14:textId="77777777">
            <w:pPr>
              <w:pStyle w:val="TAL"/>
              <w:rPr>
                <w:lang w:eastAsia="zh-CN"/>
              </w:rPr>
            </w:pPr>
            <w:r>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2F6BCD88"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F6BCD89" w14:textId="77777777">
            <w:pPr>
              <w:pStyle w:val="TAL"/>
            </w:pPr>
            <w:r>
              <w:t>NOTE 1</w:t>
            </w:r>
          </w:p>
        </w:tc>
      </w:tr>
      <w:tr w14:paraId="2F6BCD93"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D8B" w14:textId="77777777">
            <w:pPr>
              <w:pStyle w:val="TAL"/>
            </w:pPr>
            <w:r>
              <w:t>6.5C.1</w:t>
            </w:r>
          </w:p>
        </w:tc>
        <w:tc>
          <w:tcPr>
            <w:tcW w:w="4467" w:type="dxa"/>
            <w:tcBorders>
              <w:top w:val="single" w:sz="4" w:space="0" w:color="auto"/>
              <w:left w:val="single" w:sz="4" w:space="0" w:color="auto"/>
              <w:bottom w:val="single" w:sz="4" w:space="0" w:color="auto"/>
              <w:right w:val="single" w:sz="4" w:space="0" w:color="auto"/>
            </w:tcBorders>
            <w:hideMark/>
          </w:tcPr>
          <w:p w14:paraId="2F6BCD8C" w14:textId="77777777">
            <w:pPr>
              <w:pStyle w:val="TAL"/>
            </w:pPr>
            <w:r>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2F6BCD8D"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D8E" w14:textId="77777777">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F6BCD8F" w14:textId="77777777">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F6BCD90" w14:textId="77777777">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F6BCD91"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D92" w14:textId="77777777">
            <w:pPr>
              <w:pStyle w:val="TAL"/>
            </w:pPr>
            <w:r>
              <w:rPr>
                <w:rFonts w:eastAsia="SimSun"/>
              </w:rPr>
              <w:t>NOTE 2</w:t>
            </w:r>
          </w:p>
        </w:tc>
      </w:tr>
      <w:tr w14:paraId="2F6BCD9C"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D94" w14:textId="77777777">
            <w:pPr>
              <w:pStyle w:val="TAL"/>
            </w:pPr>
            <w:r>
              <w:t>6.5C.2.2</w:t>
            </w:r>
          </w:p>
        </w:tc>
        <w:tc>
          <w:tcPr>
            <w:tcW w:w="4467" w:type="dxa"/>
            <w:tcBorders>
              <w:top w:val="single" w:sz="4" w:space="0" w:color="auto"/>
              <w:left w:val="single" w:sz="4" w:space="0" w:color="auto"/>
              <w:bottom w:val="single" w:sz="4" w:space="0" w:color="auto"/>
              <w:right w:val="single" w:sz="4" w:space="0" w:color="auto"/>
            </w:tcBorders>
            <w:hideMark/>
          </w:tcPr>
          <w:p w14:paraId="2F6BCD95" w14:textId="77777777">
            <w:pPr>
              <w:pStyle w:val="TAL"/>
            </w:pPr>
            <w:r>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2F6BCD96"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D97" w14:textId="77777777">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F6BCD98" w14:textId="77777777">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F6BCD99" w14:textId="77777777">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F6BCD9A"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D9B" w14:textId="77777777">
            <w:pPr>
              <w:pStyle w:val="TAL"/>
            </w:pPr>
            <w:r>
              <w:rPr>
                <w:rFonts w:eastAsia="SimSun"/>
              </w:rPr>
              <w:t>NOTE 2</w:t>
            </w:r>
          </w:p>
        </w:tc>
      </w:tr>
      <w:tr w14:paraId="2F6BCDA5"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D9D" w14:textId="77777777">
            <w:pPr>
              <w:pStyle w:val="TAL"/>
            </w:pPr>
            <w:r>
              <w:t>6.5C.2.3</w:t>
            </w:r>
          </w:p>
        </w:tc>
        <w:tc>
          <w:tcPr>
            <w:tcW w:w="4467" w:type="dxa"/>
            <w:tcBorders>
              <w:top w:val="single" w:sz="4" w:space="0" w:color="auto"/>
              <w:left w:val="single" w:sz="4" w:space="0" w:color="auto"/>
              <w:bottom w:val="single" w:sz="4" w:space="0" w:color="auto"/>
              <w:right w:val="single" w:sz="4" w:space="0" w:color="auto"/>
            </w:tcBorders>
            <w:hideMark/>
          </w:tcPr>
          <w:p w14:paraId="2F6BCD9E" w14:textId="77777777">
            <w:pPr>
              <w:pStyle w:val="TAL"/>
            </w:pPr>
            <w:r>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2F6BCD9F"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DA0" w14:textId="77777777">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F6BCDA1" w14:textId="77777777">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F6BCDA2" w14:textId="77777777">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F6BCDA3"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DA4" w14:textId="77777777">
            <w:pPr>
              <w:pStyle w:val="TAL"/>
            </w:pPr>
            <w:r>
              <w:rPr>
                <w:rFonts w:eastAsia="SimSun"/>
              </w:rPr>
              <w:t>NOTE 2</w:t>
            </w:r>
          </w:p>
        </w:tc>
      </w:tr>
      <w:tr w14:paraId="2F6BCDAE"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DA6" w14:textId="77777777">
            <w:pPr>
              <w:pStyle w:val="TAL"/>
            </w:pPr>
            <w:r>
              <w:t>6.5C.2.4.1</w:t>
            </w:r>
          </w:p>
        </w:tc>
        <w:tc>
          <w:tcPr>
            <w:tcW w:w="4467" w:type="dxa"/>
            <w:tcBorders>
              <w:top w:val="single" w:sz="4" w:space="0" w:color="auto"/>
              <w:left w:val="single" w:sz="4" w:space="0" w:color="auto"/>
              <w:bottom w:val="single" w:sz="4" w:space="0" w:color="auto"/>
              <w:right w:val="single" w:sz="4" w:space="0" w:color="auto"/>
            </w:tcBorders>
            <w:hideMark/>
          </w:tcPr>
          <w:p w14:paraId="2F6BCDA7" w14:textId="77777777">
            <w:pPr>
              <w:pStyle w:val="TAL"/>
            </w:pPr>
            <w:r>
              <w:t>NR ACLR for SUL</w:t>
            </w:r>
          </w:p>
        </w:tc>
        <w:tc>
          <w:tcPr>
            <w:tcW w:w="852" w:type="dxa"/>
            <w:tcBorders>
              <w:top w:val="single" w:sz="4" w:space="0" w:color="auto"/>
              <w:left w:val="single" w:sz="4" w:space="0" w:color="auto"/>
              <w:bottom w:val="single" w:sz="4" w:space="0" w:color="auto"/>
              <w:right w:val="single" w:sz="4" w:space="0" w:color="auto"/>
            </w:tcBorders>
            <w:hideMark/>
          </w:tcPr>
          <w:p w14:paraId="2F6BCDA8"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DA9" w14:textId="77777777">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F6BCDAA" w14:textId="77777777">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F6BCDAB" w14:textId="77777777">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F6BCDAC"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DAD" w14:textId="77777777">
            <w:pPr>
              <w:pStyle w:val="TAL"/>
            </w:pPr>
            <w:r>
              <w:rPr>
                <w:rFonts w:eastAsia="SimSun"/>
              </w:rPr>
              <w:t>NOTE 2</w:t>
            </w:r>
          </w:p>
        </w:tc>
      </w:tr>
      <w:tr w14:paraId="2F6BCDB7"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DAF" w14:textId="77777777">
            <w:pPr>
              <w:pStyle w:val="TAL"/>
            </w:pPr>
            <w:r>
              <w:t>6.5C.2.4.2</w:t>
            </w:r>
          </w:p>
        </w:tc>
        <w:tc>
          <w:tcPr>
            <w:tcW w:w="4467" w:type="dxa"/>
            <w:tcBorders>
              <w:top w:val="single" w:sz="4" w:space="0" w:color="auto"/>
              <w:left w:val="single" w:sz="4" w:space="0" w:color="auto"/>
              <w:bottom w:val="single" w:sz="4" w:space="0" w:color="auto"/>
              <w:right w:val="single" w:sz="4" w:space="0" w:color="auto"/>
            </w:tcBorders>
            <w:hideMark/>
          </w:tcPr>
          <w:p w14:paraId="2F6BCDB0" w14:textId="77777777">
            <w:pPr>
              <w:pStyle w:val="TAL"/>
            </w:pPr>
            <w:r>
              <w:t>UTRA ACLR for SUL</w:t>
            </w:r>
          </w:p>
        </w:tc>
        <w:tc>
          <w:tcPr>
            <w:tcW w:w="852" w:type="dxa"/>
            <w:tcBorders>
              <w:top w:val="single" w:sz="4" w:space="0" w:color="auto"/>
              <w:left w:val="single" w:sz="4" w:space="0" w:color="auto"/>
              <w:bottom w:val="single" w:sz="4" w:space="0" w:color="auto"/>
              <w:right w:val="single" w:sz="4" w:space="0" w:color="auto"/>
            </w:tcBorders>
            <w:hideMark/>
          </w:tcPr>
          <w:p w14:paraId="2F6BCDB1"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DB2" w14:textId="77777777">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F6BCDB3" w14:textId="77777777">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F6BCDB4" w14:textId="77777777">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F6BCDB5"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DB6" w14:textId="77777777">
            <w:pPr>
              <w:pStyle w:val="TAL"/>
            </w:pPr>
            <w:r>
              <w:rPr>
                <w:rFonts w:eastAsia="SimSun"/>
              </w:rPr>
              <w:t>NOTE 2</w:t>
            </w:r>
          </w:p>
        </w:tc>
      </w:tr>
      <w:tr w14:paraId="2F6BCDC0"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DB8" w14:textId="77777777">
            <w:pPr>
              <w:pStyle w:val="TAL"/>
            </w:pPr>
            <w:r>
              <w:t>6.5C.3.1</w:t>
            </w:r>
          </w:p>
        </w:tc>
        <w:tc>
          <w:tcPr>
            <w:tcW w:w="4467" w:type="dxa"/>
            <w:tcBorders>
              <w:top w:val="single" w:sz="4" w:space="0" w:color="auto"/>
              <w:left w:val="single" w:sz="4" w:space="0" w:color="auto"/>
              <w:bottom w:val="single" w:sz="4" w:space="0" w:color="auto"/>
              <w:right w:val="single" w:sz="4" w:space="0" w:color="auto"/>
            </w:tcBorders>
            <w:hideMark/>
          </w:tcPr>
          <w:p w14:paraId="2F6BCDB9" w14:textId="77777777">
            <w:pPr>
              <w:pStyle w:val="TAL"/>
            </w:pPr>
            <w:r>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2F6BCDBA"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DBB" w14:textId="77777777">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F6BCDBC" w14:textId="77777777">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F6BCDBD" w14:textId="77777777">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F6BCDBE"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DBF" w14:textId="77777777">
            <w:pPr>
              <w:pStyle w:val="TAL"/>
            </w:pPr>
            <w:r>
              <w:rPr>
                <w:rFonts w:eastAsia="SimSun"/>
              </w:rPr>
              <w:t>NOTE 2</w:t>
            </w:r>
          </w:p>
        </w:tc>
      </w:tr>
      <w:tr w14:paraId="2F6BCDC9"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DC1" w14:textId="77777777">
            <w:pPr>
              <w:pStyle w:val="TAL"/>
            </w:pPr>
            <w:r>
              <w:t>6.5C.3.2</w:t>
            </w:r>
          </w:p>
        </w:tc>
        <w:tc>
          <w:tcPr>
            <w:tcW w:w="4467" w:type="dxa"/>
            <w:tcBorders>
              <w:top w:val="single" w:sz="4" w:space="0" w:color="auto"/>
              <w:left w:val="single" w:sz="4" w:space="0" w:color="auto"/>
              <w:bottom w:val="single" w:sz="4" w:space="0" w:color="auto"/>
              <w:right w:val="single" w:sz="4" w:space="0" w:color="auto"/>
            </w:tcBorders>
            <w:hideMark/>
          </w:tcPr>
          <w:p w14:paraId="2F6BCDC2" w14:textId="77777777">
            <w:pPr>
              <w:pStyle w:val="TAL"/>
            </w:pPr>
            <w:r>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2F6BCDC3"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DC4" w14:textId="77777777">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F6BCDC5" w14:textId="77777777">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F6BCDC6" w14:textId="77777777">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F6BCDC7"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DC8" w14:textId="77777777">
            <w:pPr>
              <w:pStyle w:val="TAL"/>
            </w:pPr>
            <w:r>
              <w:rPr>
                <w:rFonts w:eastAsia="SimSun"/>
              </w:rPr>
              <w:t>NOTE 2</w:t>
            </w:r>
          </w:p>
        </w:tc>
      </w:tr>
      <w:tr w14:paraId="2F6BCDD2"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DCA" w14:textId="77777777">
            <w:pPr>
              <w:pStyle w:val="TAL"/>
            </w:pPr>
            <w:r>
              <w:t>6.5C.3.3</w:t>
            </w:r>
          </w:p>
        </w:tc>
        <w:tc>
          <w:tcPr>
            <w:tcW w:w="4467" w:type="dxa"/>
            <w:tcBorders>
              <w:top w:val="single" w:sz="4" w:space="0" w:color="auto"/>
              <w:left w:val="single" w:sz="4" w:space="0" w:color="auto"/>
              <w:bottom w:val="single" w:sz="4" w:space="0" w:color="auto"/>
              <w:right w:val="single" w:sz="4" w:space="0" w:color="auto"/>
            </w:tcBorders>
            <w:hideMark/>
          </w:tcPr>
          <w:p w14:paraId="2F6BCDCB" w14:textId="77777777">
            <w:pPr>
              <w:pStyle w:val="TAL"/>
            </w:pPr>
            <w:r>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2F6BCDCC"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DCD" w14:textId="77777777">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F6BCDCE" w14:textId="77777777">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F6BCDCF" w14:textId="77777777">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F6BCDD0"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DD1" w14:textId="77777777">
            <w:pPr>
              <w:pStyle w:val="TAL"/>
            </w:pPr>
            <w:r>
              <w:rPr>
                <w:rFonts w:eastAsia="SimSun"/>
              </w:rPr>
              <w:t>NOTE 2</w:t>
            </w:r>
          </w:p>
        </w:tc>
      </w:tr>
      <w:tr w14:paraId="2F6BCDDB"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DD3" w14:textId="77777777">
            <w:pPr>
              <w:pStyle w:val="TAL"/>
            </w:pPr>
            <w:r>
              <w:t>6.5C.4</w:t>
            </w:r>
          </w:p>
        </w:tc>
        <w:tc>
          <w:tcPr>
            <w:tcW w:w="4467" w:type="dxa"/>
            <w:tcBorders>
              <w:top w:val="single" w:sz="4" w:space="0" w:color="auto"/>
              <w:left w:val="single" w:sz="4" w:space="0" w:color="auto"/>
              <w:bottom w:val="single" w:sz="4" w:space="0" w:color="auto"/>
              <w:right w:val="single" w:sz="4" w:space="0" w:color="auto"/>
            </w:tcBorders>
            <w:hideMark/>
          </w:tcPr>
          <w:p w14:paraId="2F6BCDD4" w14:textId="77777777">
            <w:pPr>
              <w:pStyle w:val="TAL"/>
            </w:pPr>
            <w:r>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2F6BCDD5"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DD6" w14:textId="77777777">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F6BCDD7" w14:textId="77777777">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F6BCDD8" w14:textId="77777777">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F6BCDD9"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DDA" w14:textId="77777777">
            <w:pPr>
              <w:pStyle w:val="TAL"/>
            </w:pPr>
            <w:r>
              <w:rPr>
                <w:rFonts w:eastAsia="SimSun"/>
              </w:rPr>
              <w:t>NOTE 2</w:t>
            </w:r>
          </w:p>
        </w:tc>
      </w:tr>
      <w:tr w14:paraId="2F6BCDE4"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DDC" w14:textId="77777777">
            <w:pPr>
              <w:pStyle w:val="TAL"/>
            </w:pPr>
            <w:r>
              <w:t>6.5D.1</w:t>
            </w:r>
          </w:p>
        </w:tc>
        <w:tc>
          <w:tcPr>
            <w:tcW w:w="4467" w:type="dxa"/>
            <w:tcBorders>
              <w:top w:val="single" w:sz="4" w:space="0" w:color="auto"/>
              <w:left w:val="single" w:sz="4" w:space="0" w:color="auto"/>
              <w:bottom w:val="single" w:sz="4" w:space="0" w:color="auto"/>
              <w:right w:val="single" w:sz="4" w:space="0" w:color="auto"/>
            </w:tcBorders>
            <w:hideMark/>
          </w:tcPr>
          <w:p w14:paraId="2F6BCDDD" w14:textId="77777777">
            <w:pPr>
              <w:pStyle w:val="TAL"/>
            </w:pPr>
            <w:r>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2F6BCDDE"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DDF" w14:textId="77777777">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2F6BCDE0" w14:textId="77777777">
            <w:pPr>
              <w:pStyle w:val="TAL"/>
              <w:rPr>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2F6BCDE1" w14:textId="77777777">
            <w:pPr>
              <w:pStyle w:val="TAL"/>
              <w:rPr>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14:paraId="2F6BCDE2"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DE3" w14:textId="77777777">
            <w:pPr>
              <w:pStyle w:val="TAL"/>
            </w:pPr>
          </w:p>
        </w:tc>
      </w:tr>
      <w:tr w14:paraId="2F6BCDED" w14:textId="77777777">
        <w:trPr>
          <w:jc w:val="center"/>
        </w:trPr>
        <w:tc>
          <w:tcPr>
            <w:tcW w:w="1349" w:type="dxa"/>
            <w:tcBorders>
              <w:top w:val="single" w:sz="4" w:space="0" w:color="auto"/>
              <w:left w:val="single" w:sz="4" w:space="0" w:color="auto"/>
              <w:bottom w:val="nil"/>
              <w:right w:val="single" w:sz="4" w:space="0" w:color="auto"/>
            </w:tcBorders>
            <w:hideMark/>
          </w:tcPr>
          <w:p w14:paraId="2F6BCDE5" w14:textId="77777777">
            <w:pPr>
              <w:pStyle w:val="TAL"/>
            </w:pPr>
            <w:r>
              <w:t>6.5D.2.2</w:t>
            </w:r>
          </w:p>
        </w:tc>
        <w:tc>
          <w:tcPr>
            <w:tcW w:w="4467" w:type="dxa"/>
            <w:tcBorders>
              <w:top w:val="single" w:sz="4" w:space="0" w:color="auto"/>
              <w:left w:val="single" w:sz="4" w:space="0" w:color="auto"/>
              <w:bottom w:val="nil"/>
              <w:right w:val="single" w:sz="4" w:space="0" w:color="auto"/>
            </w:tcBorders>
            <w:hideMark/>
          </w:tcPr>
          <w:p w14:paraId="2F6BCDE6" w14:textId="77777777">
            <w:pPr>
              <w:pStyle w:val="TAL"/>
            </w:pPr>
            <w:r>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2F6BCDE7"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DE8" w14:textId="77777777">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2F6BCDE9" w14:textId="77777777">
            <w:pPr>
              <w:pStyle w:val="TAL"/>
              <w:rPr>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2F6BCDEA" w14:textId="77777777">
            <w:pPr>
              <w:pStyle w:val="TAL"/>
              <w:rPr>
                <w:lang w:eastAsia="zh-CN"/>
              </w:rPr>
            </w:pPr>
            <w:r>
              <w:t>D022</w:t>
            </w:r>
          </w:p>
        </w:tc>
        <w:tc>
          <w:tcPr>
            <w:tcW w:w="1105" w:type="dxa"/>
            <w:tcBorders>
              <w:top w:val="single" w:sz="4" w:space="0" w:color="auto"/>
              <w:left w:val="single" w:sz="4" w:space="0" w:color="auto"/>
              <w:bottom w:val="nil"/>
              <w:right w:val="single" w:sz="4" w:space="0" w:color="auto"/>
            </w:tcBorders>
          </w:tcPr>
          <w:p w14:paraId="2F6BCDEB" w14:textId="77777777">
            <w:pPr>
              <w:pStyle w:val="TAL"/>
            </w:pPr>
          </w:p>
        </w:tc>
        <w:tc>
          <w:tcPr>
            <w:tcW w:w="2009" w:type="dxa"/>
            <w:tcBorders>
              <w:top w:val="single" w:sz="4" w:space="0" w:color="auto"/>
              <w:left w:val="single" w:sz="4" w:space="0" w:color="auto"/>
              <w:bottom w:val="nil"/>
              <w:right w:val="single" w:sz="4" w:space="0" w:color="auto"/>
            </w:tcBorders>
          </w:tcPr>
          <w:p w14:paraId="2F6BCDEC" w14:textId="77777777">
            <w:pPr>
              <w:pStyle w:val="TAL"/>
            </w:pPr>
          </w:p>
        </w:tc>
      </w:tr>
      <w:tr w14:paraId="2F6BCDF6" w14:textId="77777777">
        <w:trPr>
          <w:jc w:val="center"/>
        </w:trPr>
        <w:tc>
          <w:tcPr>
            <w:tcW w:w="1349" w:type="dxa"/>
            <w:tcBorders>
              <w:top w:val="nil"/>
              <w:left w:val="single" w:sz="4" w:space="0" w:color="auto"/>
              <w:bottom w:val="single" w:sz="4" w:space="0" w:color="auto"/>
              <w:right w:val="single" w:sz="4" w:space="0" w:color="auto"/>
            </w:tcBorders>
          </w:tcPr>
          <w:p w14:paraId="2F6BCDEE" w14:textId="77777777">
            <w:pPr>
              <w:pStyle w:val="TAL"/>
            </w:pPr>
          </w:p>
        </w:tc>
        <w:tc>
          <w:tcPr>
            <w:tcW w:w="4467" w:type="dxa"/>
            <w:tcBorders>
              <w:top w:val="nil"/>
              <w:left w:val="single" w:sz="4" w:space="0" w:color="auto"/>
              <w:bottom w:val="single" w:sz="4" w:space="0" w:color="auto"/>
              <w:right w:val="single" w:sz="4" w:space="0" w:color="auto"/>
            </w:tcBorders>
          </w:tcPr>
          <w:p w14:paraId="2F6BCDEF" w14:textId="77777777">
            <w:pPr>
              <w:pStyle w:val="TAL"/>
            </w:pPr>
          </w:p>
        </w:tc>
        <w:tc>
          <w:tcPr>
            <w:tcW w:w="852" w:type="dxa"/>
            <w:tcBorders>
              <w:top w:val="single" w:sz="4" w:space="0" w:color="auto"/>
              <w:left w:val="single" w:sz="4" w:space="0" w:color="auto"/>
              <w:bottom w:val="single" w:sz="4" w:space="0" w:color="auto"/>
              <w:right w:val="single" w:sz="4" w:space="0" w:color="auto"/>
            </w:tcBorders>
          </w:tcPr>
          <w:p w14:paraId="2F6BCDF0"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2F6BCDF1" w14:textId="77777777">
            <w:pPr>
              <w:pStyle w:val="TAL"/>
              <w:rPr>
                <w:lang w:eastAsia="zh-CN"/>
              </w:rPr>
            </w:pPr>
            <w:r>
              <w:t>C003b</w:t>
            </w:r>
          </w:p>
        </w:tc>
        <w:tc>
          <w:tcPr>
            <w:tcW w:w="3120" w:type="dxa"/>
            <w:tcBorders>
              <w:top w:val="single" w:sz="4" w:space="0" w:color="auto"/>
              <w:left w:val="single" w:sz="4" w:space="0" w:color="auto"/>
              <w:bottom w:val="single" w:sz="4" w:space="0" w:color="auto"/>
              <w:right w:val="single" w:sz="4" w:space="0" w:color="auto"/>
            </w:tcBorders>
          </w:tcPr>
          <w:p w14:paraId="2F6BCDF2" w14:textId="77777777">
            <w:pPr>
              <w:pStyle w:val="TAL"/>
              <w:rPr>
                <w:lang w:eastAsia="zh-CN"/>
              </w:rPr>
            </w:pPr>
            <w:r>
              <w:rPr>
                <w:lang w:eastAsia="zh-CN"/>
              </w:rPr>
              <w:t xml:space="preserve">UEs supporting 5GS FR1 and </w:t>
            </w:r>
            <w:proofErr w:type="spellStart"/>
            <w:r>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2F6BCDF3" w14:textId="77777777">
            <w:pPr>
              <w:pStyle w:val="TAL"/>
            </w:pPr>
          </w:p>
        </w:tc>
        <w:tc>
          <w:tcPr>
            <w:tcW w:w="1105" w:type="dxa"/>
            <w:tcBorders>
              <w:top w:val="nil"/>
              <w:left w:val="single" w:sz="4" w:space="0" w:color="auto"/>
              <w:bottom w:val="single" w:sz="4" w:space="0" w:color="auto"/>
              <w:right w:val="single" w:sz="4" w:space="0" w:color="auto"/>
            </w:tcBorders>
          </w:tcPr>
          <w:p w14:paraId="2F6BCDF4" w14:textId="77777777">
            <w:pPr>
              <w:pStyle w:val="TAL"/>
            </w:pPr>
          </w:p>
        </w:tc>
        <w:tc>
          <w:tcPr>
            <w:tcW w:w="2009" w:type="dxa"/>
            <w:tcBorders>
              <w:top w:val="nil"/>
              <w:left w:val="single" w:sz="4" w:space="0" w:color="auto"/>
              <w:bottom w:val="single" w:sz="4" w:space="0" w:color="auto"/>
              <w:right w:val="single" w:sz="4" w:space="0" w:color="auto"/>
            </w:tcBorders>
          </w:tcPr>
          <w:p w14:paraId="2F6BCDF5" w14:textId="77777777">
            <w:pPr>
              <w:pStyle w:val="TAL"/>
            </w:pPr>
          </w:p>
        </w:tc>
      </w:tr>
      <w:tr w14:paraId="2F6BCDFF"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DF7" w14:textId="77777777">
            <w:pPr>
              <w:pStyle w:val="TAL"/>
            </w:pPr>
            <w:r>
              <w:t>6.5D.2.3</w:t>
            </w:r>
          </w:p>
        </w:tc>
        <w:tc>
          <w:tcPr>
            <w:tcW w:w="4467" w:type="dxa"/>
            <w:tcBorders>
              <w:top w:val="single" w:sz="4" w:space="0" w:color="auto"/>
              <w:left w:val="single" w:sz="4" w:space="0" w:color="auto"/>
              <w:bottom w:val="single" w:sz="4" w:space="0" w:color="auto"/>
              <w:right w:val="single" w:sz="4" w:space="0" w:color="auto"/>
            </w:tcBorders>
            <w:hideMark/>
          </w:tcPr>
          <w:p w14:paraId="2F6BCDF8" w14:textId="77777777">
            <w:pPr>
              <w:pStyle w:val="TAL"/>
            </w:pPr>
            <w:r>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2F6BCDF9"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DFA" w14:textId="77777777">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2F6BCDFB" w14:textId="77777777">
            <w:pPr>
              <w:pStyle w:val="TAL"/>
              <w:rPr>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F6BCDFC" w14:textId="77777777">
            <w:pPr>
              <w:pStyle w:val="TAL"/>
              <w:rPr>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14:paraId="2F6BCDFD"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DFE" w14:textId="77777777">
            <w:pPr>
              <w:pStyle w:val="TAL"/>
            </w:pPr>
          </w:p>
        </w:tc>
      </w:tr>
      <w:tr w14:paraId="2F6BCE08" w14:textId="77777777">
        <w:trPr>
          <w:jc w:val="center"/>
        </w:trPr>
        <w:tc>
          <w:tcPr>
            <w:tcW w:w="1349" w:type="dxa"/>
            <w:tcBorders>
              <w:top w:val="single" w:sz="4" w:space="0" w:color="auto"/>
              <w:left w:val="single" w:sz="4" w:space="0" w:color="auto"/>
              <w:bottom w:val="nil"/>
              <w:right w:val="single" w:sz="4" w:space="0" w:color="auto"/>
            </w:tcBorders>
            <w:hideMark/>
          </w:tcPr>
          <w:p w14:paraId="2F6BCE00" w14:textId="77777777">
            <w:pPr>
              <w:pStyle w:val="TAL"/>
            </w:pPr>
            <w:r>
              <w:t>6.5D.2.4.1</w:t>
            </w:r>
          </w:p>
        </w:tc>
        <w:tc>
          <w:tcPr>
            <w:tcW w:w="4467" w:type="dxa"/>
            <w:tcBorders>
              <w:top w:val="single" w:sz="4" w:space="0" w:color="auto"/>
              <w:left w:val="single" w:sz="4" w:space="0" w:color="auto"/>
              <w:bottom w:val="nil"/>
              <w:right w:val="single" w:sz="4" w:space="0" w:color="auto"/>
            </w:tcBorders>
            <w:hideMark/>
          </w:tcPr>
          <w:p w14:paraId="2F6BCE01" w14:textId="77777777">
            <w:pPr>
              <w:pStyle w:val="TAL"/>
            </w:pPr>
            <w:r>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2F6BCE02" w14:textId="77777777">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E03" w14:textId="77777777">
            <w:pPr>
              <w:pStyle w:val="TAL"/>
              <w:rPr>
                <w:rFonts w:eastAsia="SimSun"/>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2F6BCE04" w14:textId="77777777">
            <w:pPr>
              <w:pStyle w:val="TAL"/>
              <w:rPr>
                <w:rFonts w:eastAsia="SimSun"/>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2F6BCE05" w14:textId="77777777">
            <w:pPr>
              <w:pStyle w:val="TAL"/>
              <w:rPr>
                <w:rFonts w:eastAsia="SimSun"/>
                <w:lang w:eastAsia="zh-CN"/>
              </w:rPr>
            </w:pPr>
            <w:r>
              <w:t>D022</w:t>
            </w:r>
          </w:p>
        </w:tc>
        <w:tc>
          <w:tcPr>
            <w:tcW w:w="1105" w:type="dxa"/>
            <w:tcBorders>
              <w:top w:val="single" w:sz="4" w:space="0" w:color="auto"/>
              <w:left w:val="single" w:sz="4" w:space="0" w:color="auto"/>
              <w:bottom w:val="nil"/>
              <w:right w:val="single" w:sz="4" w:space="0" w:color="auto"/>
            </w:tcBorders>
          </w:tcPr>
          <w:p w14:paraId="2F6BCE06" w14:textId="77777777">
            <w:pPr>
              <w:pStyle w:val="TAL"/>
            </w:pPr>
          </w:p>
        </w:tc>
        <w:tc>
          <w:tcPr>
            <w:tcW w:w="2009" w:type="dxa"/>
            <w:tcBorders>
              <w:top w:val="single" w:sz="4" w:space="0" w:color="auto"/>
              <w:left w:val="single" w:sz="4" w:space="0" w:color="auto"/>
              <w:bottom w:val="nil"/>
              <w:right w:val="single" w:sz="4" w:space="0" w:color="auto"/>
            </w:tcBorders>
          </w:tcPr>
          <w:p w14:paraId="2F6BCE07" w14:textId="77777777">
            <w:pPr>
              <w:pStyle w:val="TAL"/>
            </w:pPr>
          </w:p>
        </w:tc>
      </w:tr>
      <w:tr w14:paraId="2F6BCE11" w14:textId="77777777">
        <w:trPr>
          <w:jc w:val="center"/>
        </w:trPr>
        <w:tc>
          <w:tcPr>
            <w:tcW w:w="1349" w:type="dxa"/>
            <w:tcBorders>
              <w:top w:val="nil"/>
              <w:left w:val="single" w:sz="4" w:space="0" w:color="auto"/>
              <w:bottom w:val="single" w:sz="4" w:space="0" w:color="auto"/>
              <w:right w:val="single" w:sz="4" w:space="0" w:color="auto"/>
            </w:tcBorders>
          </w:tcPr>
          <w:p w14:paraId="2F6BCE09" w14:textId="77777777">
            <w:pPr>
              <w:pStyle w:val="TAL"/>
            </w:pPr>
          </w:p>
        </w:tc>
        <w:tc>
          <w:tcPr>
            <w:tcW w:w="4467" w:type="dxa"/>
            <w:tcBorders>
              <w:top w:val="nil"/>
              <w:left w:val="single" w:sz="4" w:space="0" w:color="auto"/>
              <w:bottom w:val="single" w:sz="4" w:space="0" w:color="auto"/>
              <w:right w:val="single" w:sz="4" w:space="0" w:color="auto"/>
            </w:tcBorders>
          </w:tcPr>
          <w:p w14:paraId="2F6BCE0A" w14:textId="77777777">
            <w:pPr>
              <w:pStyle w:val="TAL"/>
            </w:pPr>
          </w:p>
        </w:tc>
        <w:tc>
          <w:tcPr>
            <w:tcW w:w="852" w:type="dxa"/>
            <w:tcBorders>
              <w:top w:val="single" w:sz="4" w:space="0" w:color="auto"/>
              <w:left w:val="single" w:sz="4" w:space="0" w:color="auto"/>
              <w:bottom w:val="single" w:sz="4" w:space="0" w:color="auto"/>
              <w:right w:val="single" w:sz="4" w:space="0" w:color="auto"/>
            </w:tcBorders>
          </w:tcPr>
          <w:p w14:paraId="2F6BCE0B"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2F6BCE0C" w14:textId="77777777">
            <w:pPr>
              <w:pStyle w:val="TAL"/>
              <w:rPr>
                <w:lang w:eastAsia="zh-CN"/>
              </w:rPr>
            </w:pPr>
            <w:r>
              <w:t>C003b</w:t>
            </w:r>
          </w:p>
        </w:tc>
        <w:tc>
          <w:tcPr>
            <w:tcW w:w="3120" w:type="dxa"/>
            <w:tcBorders>
              <w:top w:val="single" w:sz="4" w:space="0" w:color="auto"/>
              <w:left w:val="single" w:sz="4" w:space="0" w:color="auto"/>
              <w:bottom w:val="single" w:sz="4" w:space="0" w:color="auto"/>
              <w:right w:val="single" w:sz="4" w:space="0" w:color="auto"/>
            </w:tcBorders>
          </w:tcPr>
          <w:p w14:paraId="2F6BCE0D" w14:textId="77777777">
            <w:pPr>
              <w:pStyle w:val="TAL"/>
              <w:rPr>
                <w:lang w:eastAsia="zh-CN"/>
              </w:rPr>
            </w:pPr>
            <w:r>
              <w:rPr>
                <w:lang w:eastAsia="zh-CN"/>
              </w:rPr>
              <w:t xml:space="preserve">UEs supporting 5GS FR1 and </w:t>
            </w:r>
            <w:proofErr w:type="spellStart"/>
            <w:r>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2F6BCE0E" w14:textId="77777777">
            <w:pPr>
              <w:pStyle w:val="TAL"/>
            </w:pPr>
          </w:p>
        </w:tc>
        <w:tc>
          <w:tcPr>
            <w:tcW w:w="1105" w:type="dxa"/>
            <w:tcBorders>
              <w:top w:val="nil"/>
              <w:left w:val="single" w:sz="4" w:space="0" w:color="auto"/>
              <w:bottom w:val="single" w:sz="4" w:space="0" w:color="auto"/>
              <w:right w:val="single" w:sz="4" w:space="0" w:color="auto"/>
            </w:tcBorders>
          </w:tcPr>
          <w:p w14:paraId="2F6BCE0F" w14:textId="77777777">
            <w:pPr>
              <w:pStyle w:val="TAL"/>
            </w:pPr>
          </w:p>
        </w:tc>
        <w:tc>
          <w:tcPr>
            <w:tcW w:w="2009" w:type="dxa"/>
            <w:tcBorders>
              <w:top w:val="nil"/>
              <w:left w:val="single" w:sz="4" w:space="0" w:color="auto"/>
              <w:bottom w:val="single" w:sz="4" w:space="0" w:color="auto"/>
              <w:right w:val="single" w:sz="4" w:space="0" w:color="auto"/>
            </w:tcBorders>
          </w:tcPr>
          <w:p w14:paraId="2F6BCE10" w14:textId="77777777">
            <w:pPr>
              <w:pStyle w:val="TAL"/>
            </w:pPr>
          </w:p>
        </w:tc>
      </w:tr>
      <w:tr w14:paraId="2F6BCE1A"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E12" w14:textId="77777777">
            <w:pPr>
              <w:pStyle w:val="TAL"/>
            </w:pPr>
            <w:r>
              <w:t>6.5D.2.4.2</w:t>
            </w:r>
          </w:p>
        </w:tc>
        <w:tc>
          <w:tcPr>
            <w:tcW w:w="4467" w:type="dxa"/>
            <w:tcBorders>
              <w:top w:val="single" w:sz="4" w:space="0" w:color="auto"/>
              <w:left w:val="single" w:sz="4" w:space="0" w:color="auto"/>
              <w:bottom w:val="single" w:sz="4" w:space="0" w:color="auto"/>
              <w:right w:val="single" w:sz="4" w:space="0" w:color="auto"/>
            </w:tcBorders>
            <w:hideMark/>
          </w:tcPr>
          <w:p w14:paraId="2F6BCE13" w14:textId="77777777">
            <w:pPr>
              <w:pStyle w:val="TAL"/>
            </w:pPr>
            <w:r>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2F6BCE14" w14:textId="77777777">
            <w:pPr>
              <w:pStyle w:val="TAC"/>
            </w:pPr>
            <w:r>
              <w:t>Rel-15y</w:t>
            </w:r>
          </w:p>
        </w:tc>
        <w:tc>
          <w:tcPr>
            <w:tcW w:w="1130" w:type="dxa"/>
            <w:tcBorders>
              <w:top w:val="single" w:sz="4" w:space="0" w:color="auto"/>
              <w:left w:val="single" w:sz="4" w:space="0" w:color="auto"/>
              <w:bottom w:val="single" w:sz="4" w:space="0" w:color="auto"/>
              <w:right w:val="single" w:sz="4" w:space="0" w:color="auto"/>
            </w:tcBorders>
            <w:hideMark/>
          </w:tcPr>
          <w:p w14:paraId="2F6BCE15" w14:textId="77777777">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2F6BCE16" w14:textId="77777777">
            <w:pPr>
              <w:pStyle w:val="TAL"/>
              <w:rPr>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F6BCE17" w14:textId="77777777">
            <w:pPr>
              <w:pStyle w:val="TAL"/>
              <w:rPr>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14:paraId="2F6BCE18"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E19" w14:textId="77777777">
            <w:pPr>
              <w:pStyle w:val="TAL"/>
            </w:pPr>
          </w:p>
        </w:tc>
      </w:tr>
      <w:tr w14:paraId="2F6BCE23"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E1B" w14:textId="77777777">
            <w:pPr>
              <w:pStyle w:val="TAL"/>
            </w:pPr>
            <w:r>
              <w:lastRenderedPageBreak/>
              <w:t>6.5D.3.1</w:t>
            </w:r>
          </w:p>
        </w:tc>
        <w:tc>
          <w:tcPr>
            <w:tcW w:w="4467" w:type="dxa"/>
            <w:tcBorders>
              <w:top w:val="single" w:sz="4" w:space="0" w:color="auto"/>
              <w:left w:val="single" w:sz="4" w:space="0" w:color="auto"/>
              <w:bottom w:val="single" w:sz="4" w:space="0" w:color="auto"/>
              <w:right w:val="single" w:sz="4" w:space="0" w:color="auto"/>
            </w:tcBorders>
            <w:hideMark/>
          </w:tcPr>
          <w:p w14:paraId="2F6BCE1C" w14:textId="77777777">
            <w:pPr>
              <w:pStyle w:val="TAL"/>
            </w:pPr>
            <w:r>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2F6BCE1D" w14:textId="77777777">
            <w:pPr>
              <w:pStyle w:val="TAC"/>
            </w:pPr>
            <w:r>
              <w:t>Rel-15 only</w:t>
            </w:r>
          </w:p>
        </w:tc>
        <w:tc>
          <w:tcPr>
            <w:tcW w:w="1130" w:type="dxa"/>
            <w:tcBorders>
              <w:top w:val="single" w:sz="4" w:space="0" w:color="auto"/>
              <w:left w:val="single" w:sz="4" w:space="0" w:color="auto"/>
              <w:bottom w:val="single" w:sz="4" w:space="0" w:color="auto"/>
              <w:right w:val="single" w:sz="4" w:space="0" w:color="auto"/>
            </w:tcBorders>
            <w:hideMark/>
          </w:tcPr>
          <w:p w14:paraId="2F6BCE1E" w14:textId="77777777">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2F6BCE1F" w14:textId="77777777">
            <w:pPr>
              <w:pStyle w:val="TAL"/>
              <w:rPr>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F6BCE20" w14:textId="77777777">
            <w:pPr>
              <w:pStyle w:val="TAL"/>
              <w:rPr>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14:paraId="2F6BCE21"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E22" w14:textId="77777777">
            <w:pPr>
              <w:pStyle w:val="TAL"/>
            </w:pPr>
          </w:p>
        </w:tc>
      </w:tr>
      <w:tr w14:paraId="2F6BCE2C"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E24" w14:textId="77777777">
            <w:pPr>
              <w:pStyle w:val="TAL"/>
            </w:pPr>
            <w:r>
              <w:t>6.5D.3.2</w:t>
            </w:r>
          </w:p>
        </w:tc>
        <w:tc>
          <w:tcPr>
            <w:tcW w:w="4467" w:type="dxa"/>
            <w:tcBorders>
              <w:top w:val="single" w:sz="4" w:space="0" w:color="auto"/>
              <w:left w:val="single" w:sz="4" w:space="0" w:color="auto"/>
              <w:bottom w:val="single" w:sz="4" w:space="0" w:color="auto"/>
              <w:right w:val="single" w:sz="4" w:space="0" w:color="auto"/>
            </w:tcBorders>
            <w:hideMark/>
          </w:tcPr>
          <w:p w14:paraId="2F6BCE25" w14:textId="77777777">
            <w:pPr>
              <w:pStyle w:val="TAL"/>
            </w:pPr>
            <w:r>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2F6BCE26" w14:textId="77777777">
            <w:pPr>
              <w:pStyle w:val="TAC"/>
            </w:pPr>
            <w:r>
              <w:t>Rel-15 only</w:t>
            </w:r>
          </w:p>
        </w:tc>
        <w:tc>
          <w:tcPr>
            <w:tcW w:w="1130" w:type="dxa"/>
            <w:tcBorders>
              <w:top w:val="single" w:sz="4" w:space="0" w:color="auto"/>
              <w:left w:val="single" w:sz="4" w:space="0" w:color="auto"/>
              <w:bottom w:val="single" w:sz="4" w:space="0" w:color="auto"/>
              <w:right w:val="single" w:sz="4" w:space="0" w:color="auto"/>
            </w:tcBorders>
            <w:hideMark/>
          </w:tcPr>
          <w:p w14:paraId="2F6BCE27" w14:textId="77777777">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2F6BCE28" w14:textId="77777777">
            <w:pPr>
              <w:pStyle w:val="TAL"/>
              <w:rPr>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F6BCE29" w14:textId="77777777">
            <w:pPr>
              <w:pStyle w:val="TAL"/>
              <w:rPr>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14:paraId="2F6BCE2A"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E2B" w14:textId="77777777">
            <w:pPr>
              <w:pStyle w:val="TAL"/>
            </w:pPr>
          </w:p>
        </w:tc>
      </w:tr>
      <w:tr w14:paraId="2F6BCE35"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E2D" w14:textId="77777777">
            <w:pPr>
              <w:pStyle w:val="TAL"/>
            </w:pPr>
            <w:r>
              <w:t>6.5D.3.3</w:t>
            </w:r>
          </w:p>
        </w:tc>
        <w:tc>
          <w:tcPr>
            <w:tcW w:w="4467" w:type="dxa"/>
            <w:tcBorders>
              <w:top w:val="single" w:sz="4" w:space="0" w:color="auto"/>
              <w:left w:val="single" w:sz="4" w:space="0" w:color="auto"/>
              <w:bottom w:val="single" w:sz="4" w:space="0" w:color="auto"/>
              <w:right w:val="single" w:sz="4" w:space="0" w:color="auto"/>
            </w:tcBorders>
            <w:hideMark/>
          </w:tcPr>
          <w:p w14:paraId="2F6BCE2E" w14:textId="77777777">
            <w:pPr>
              <w:pStyle w:val="TAL"/>
            </w:pPr>
            <w:r>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2F6BCE2F" w14:textId="77777777">
            <w:pPr>
              <w:pStyle w:val="TAC"/>
            </w:pPr>
            <w:r>
              <w:t>Rel-15 only</w:t>
            </w:r>
          </w:p>
        </w:tc>
        <w:tc>
          <w:tcPr>
            <w:tcW w:w="1130" w:type="dxa"/>
            <w:tcBorders>
              <w:top w:val="single" w:sz="4" w:space="0" w:color="auto"/>
              <w:left w:val="single" w:sz="4" w:space="0" w:color="auto"/>
              <w:bottom w:val="single" w:sz="4" w:space="0" w:color="auto"/>
              <w:right w:val="single" w:sz="4" w:space="0" w:color="auto"/>
            </w:tcBorders>
            <w:hideMark/>
          </w:tcPr>
          <w:p w14:paraId="2F6BCE30" w14:textId="77777777">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2F6BCE31" w14:textId="77777777">
            <w:pPr>
              <w:pStyle w:val="TAL"/>
              <w:rPr>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F6BCE32" w14:textId="77777777">
            <w:pPr>
              <w:pStyle w:val="TAL"/>
              <w:rPr>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14:paraId="2F6BCE33"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E34" w14:textId="77777777">
            <w:pPr>
              <w:pStyle w:val="TAL"/>
            </w:pPr>
          </w:p>
        </w:tc>
      </w:tr>
      <w:tr w14:paraId="2F6BCE3E"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E36" w14:textId="77777777">
            <w:pPr>
              <w:pStyle w:val="TAL"/>
            </w:pPr>
            <w:r>
              <w:t>6.5D.3_1.1</w:t>
            </w:r>
          </w:p>
        </w:tc>
        <w:tc>
          <w:tcPr>
            <w:tcW w:w="4467" w:type="dxa"/>
            <w:tcBorders>
              <w:top w:val="single" w:sz="4" w:space="0" w:color="auto"/>
              <w:left w:val="single" w:sz="4" w:space="0" w:color="auto"/>
              <w:bottom w:val="single" w:sz="4" w:space="0" w:color="auto"/>
              <w:right w:val="single" w:sz="4" w:space="0" w:color="auto"/>
            </w:tcBorders>
            <w:hideMark/>
          </w:tcPr>
          <w:p w14:paraId="2F6BCE37" w14:textId="77777777">
            <w:pPr>
              <w:pStyle w:val="TAL"/>
            </w:pPr>
            <w:r>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2F6BCE38" w14:textId="77777777">
            <w:pPr>
              <w:pStyle w:val="TAC"/>
            </w:pPr>
            <w:r>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2F6BCE39" w14:textId="77777777">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2F6BCE3A" w14:textId="77777777">
            <w:pPr>
              <w:pStyle w:val="TAL"/>
              <w:rPr>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F6BCE3B" w14:textId="77777777">
            <w:pPr>
              <w:pStyle w:val="TAL"/>
              <w:rPr>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14:paraId="2F6BCE3C"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E3D" w14:textId="77777777">
            <w:pPr>
              <w:pStyle w:val="TAL"/>
            </w:pPr>
          </w:p>
        </w:tc>
      </w:tr>
      <w:tr w14:paraId="2F6BCE47"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E3F" w14:textId="77777777">
            <w:pPr>
              <w:pStyle w:val="TAL"/>
            </w:pPr>
            <w:r>
              <w:t>6.5D.3_1.2</w:t>
            </w:r>
          </w:p>
        </w:tc>
        <w:tc>
          <w:tcPr>
            <w:tcW w:w="4467" w:type="dxa"/>
            <w:tcBorders>
              <w:top w:val="single" w:sz="4" w:space="0" w:color="auto"/>
              <w:left w:val="single" w:sz="4" w:space="0" w:color="auto"/>
              <w:bottom w:val="single" w:sz="4" w:space="0" w:color="auto"/>
              <w:right w:val="single" w:sz="4" w:space="0" w:color="auto"/>
            </w:tcBorders>
            <w:hideMark/>
          </w:tcPr>
          <w:p w14:paraId="2F6BCE40" w14:textId="77777777">
            <w:pPr>
              <w:pStyle w:val="TAL"/>
            </w:pPr>
            <w:r>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2F6BCE41" w14:textId="77777777">
            <w:pPr>
              <w:pStyle w:val="TAC"/>
            </w:pPr>
            <w:r>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2F6BCE42" w14:textId="77777777">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2F6BCE43" w14:textId="77777777">
            <w:pPr>
              <w:pStyle w:val="TAL"/>
              <w:rPr>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F6BCE44" w14:textId="77777777">
            <w:pPr>
              <w:pStyle w:val="TAL"/>
              <w:rPr>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14:paraId="2F6BCE45"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E46" w14:textId="77777777">
            <w:pPr>
              <w:pStyle w:val="TAL"/>
            </w:pPr>
          </w:p>
        </w:tc>
      </w:tr>
      <w:tr w14:paraId="2F6BCE50"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E48" w14:textId="77777777">
            <w:pPr>
              <w:pStyle w:val="TAL"/>
            </w:pPr>
            <w:r>
              <w:t>6.5D.3_1.3</w:t>
            </w:r>
          </w:p>
        </w:tc>
        <w:tc>
          <w:tcPr>
            <w:tcW w:w="4467" w:type="dxa"/>
            <w:tcBorders>
              <w:top w:val="single" w:sz="4" w:space="0" w:color="auto"/>
              <w:left w:val="single" w:sz="4" w:space="0" w:color="auto"/>
              <w:bottom w:val="single" w:sz="4" w:space="0" w:color="auto"/>
              <w:right w:val="single" w:sz="4" w:space="0" w:color="auto"/>
            </w:tcBorders>
            <w:hideMark/>
          </w:tcPr>
          <w:p w14:paraId="2F6BCE49" w14:textId="77777777">
            <w:pPr>
              <w:pStyle w:val="TAL"/>
            </w:pPr>
            <w:r>
              <w:t>Additional spurious emissions for UL MIMO(Rel-16 onward)</w:t>
            </w:r>
          </w:p>
        </w:tc>
        <w:tc>
          <w:tcPr>
            <w:tcW w:w="852" w:type="dxa"/>
            <w:tcBorders>
              <w:top w:val="single" w:sz="4" w:space="0" w:color="auto"/>
              <w:left w:val="single" w:sz="4" w:space="0" w:color="auto"/>
              <w:bottom w:val="single" w:sz="4" w:space="0" w:color="auto"/>
              <w:right w:val="single" w:sz="4" w:space="0" w:color="auto"/>
            </w:tcBorders>
            <w:hideMark/>
          </w:tcPr>
          <w:p w14:paraId="2F6BCE4A" w14:textId="77777777">
            <w:pPr>
              <w:pStyle w:val="TAC"/>
            </w:pPr>
            <w:r>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2F6BCE4B" w14:textId="77777777">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2F6BCE4C" w14:textId="77777777">
            <w:pPr>
              <w:pStyle w:val="TAL"/>
              <w:rPr>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F6BCE4D" w14:textId="77777777">
            <w:pPr>
              <w:pStyle w:val="TAL"/>
              <w:rPr>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14:paraId="2F6BCE4E"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E4F" w14:textId="77777777">
            <w:pPr>
              <w:pStyle w:val="TAL"/>
            </w:pPr>
          </w:p>
        </w:tc>
      </w:tr>
      <w:tr w14:paraId="2F6BCE59"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E51" w14:textId="77777777">
            <w:pPr>
              <w:pStyle w:val="TAL"/>
            </w:pPr>
            <w:r>
              <w:t>6.5D.4</w:t>
            </w:r>
          </w:p>
        </w:tc>
        <w:tc>
          <w:tcPr>
            <w:tcW w:w="4467" w:type="dxa"/>
            <w:tcBorders>
              <w:top w:val="single" w:sz="4" w:space="0" w:color="auto"/>
              <w:left w:val="single" w:sz="4" w:space="0" w:color="auto"/>
              <w:bottom w:val="single" w:sz="4" w:space="0" w:color="auto"/>
              <w:right w:val="single" w:sz="4" w:space="0" w:color="auto"/>
            </w:tcBorders>
            <w:hideMark/>
          </w:tcPr>
          <w:p w14:paraId="2F6BCE52" w14:textId="77777777">
            <w:pPr>
              <w:pStyle w:val="TAL"/>
            </w:pPr>
            <w:r>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2F6BCE53"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E54" w14:textId="77777777">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2F6BCE55" w14:textId="77777777">
            <w:pPr>
              <w:pStyle w:val="TAL"/>
              <w:rPr>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F6BCE56" w14:textId="77777777">
            <w:pPr>
              <w:pStyle w:val="TAL"/>
              <w:rPr>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14:paraId="2F6BCE57"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E58" w14:textId="77777777">
            <w:pPr>
              <w:pStyle w:val="TAL"/>
            </w:pPr>
          </w:p>
        </w:tc>
      </w:tr>
      <w:tr w14:paraId="2F6BCE62"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F6BCE5A" w14:textId="77777777">
            <w:pPr>
              <w:pStyle w:val="TAL"/>
            </w:pPr>
            <w:r>
              <w:t>6.5E.2.2.1</w:t>
            </w:r>
          </w:p>
        </w:tc>
        <w:tc>
          <w:tcPr>
            <w:tcW w:w="4467" w:type="dxa"/>
            <w:tcBorders>
              <w:top w:val="single" w:sz="4" w:space="0" w:color="auto"/>
              <w:left w:val="single" w:sz="4" w:space="0" w:color="auto"/>
              <w:bottom w:val="single" w:sz="4" w:space="0" w:color="auto"/>
              <w:right w:val="single" w:sz="4" w:space="0" w:color="auto"/>
            </w:tcBorders>
          </w:tcPr>
          <w:p w14:paraId="2F6BCE5B" w14:textId="77777777">
            <w:pPr>
              <w:pStyle w:val="TAL"/>
            </w:pPr>
            <w:r>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F6BCE5C"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2F6BCE5D" w14:textId="77777777">
            <w:pPr>
              <w:pStyle w:val="TAL"/>
              <w:rPr>
                <w:lang w:eastAsia="zh-CN"/>
              </w:rPr>
            </w:pPr>
            <w:r>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2F6BCE5E" w14:textId="77777777">
            <w:pPr>
              <w:pStyle w:val="TAL"/>
              <w:rPr>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F6BCE5F" w14:textId="77777777">
            <w:pPr>
              <w:pStyle w:val="TAL"/>
              <w:rPr>
                <w:lang w:eastAsia="zh-CN"/>
              </w:rPr>
            </w:pPr>
            <w:r>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2F6BCE60"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E61" w14:textId="77777777">
            <w:pPr>
              <w:pStyle w:val="TAL"/>
            </w:pPr>
          </w:p>
        </w:tc>
      </w:tr>
      <w:tr w14:paraId="2F6BCE6B"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F6BCE63" w14:textId="77777777">
            <w:pPr>
              <w:pStyle w:val="TAL"/>
            </w:pPr>
            <w:r>
              <w:t>6.5E.2.3.1</w:t>
            </w:r>
          </w:p>
        </w:tc>
        <w:tc>
          <w:tcPr>
            <w:tcW w:w="4467" w:type="dxa"/>
            <w:tcBorders>
              <w:top w:val="single" w:sz="4" w:space="0" w:color="auto"/>
              <w:left w:val="single" w:sz="4" w:space="0" w:color="auto"/>
              <w:bottom w:val="single" w:sz="4" w:space="0" w:color="auto"/>
              <w:right w:val="single" w:sz="4" w:space="0" w:color="auto"/>
            </w:tcBorders>
          </w:tcPr>
          <w:p w14:paraId="2F6BCE64" w14:textId="77777777">
            <w:pPr>
              <w:pStyle w:val="TAL"/>
            </w:pPr>
            <w:r>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F6BCE65"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2F6BCE66" w14:textId="77777777">
            <w:pPr>
              <w:pStyle w:val="TAL"/>
              <w:rPr>
                <w:lang w:eastAsia="zh-CN"/>
              </w:rPr>
            </w:pPr>
            <w:r>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2F6BCE67" w14:textId="77777777">
            <w:pPr>
              <w:pStyle w:val="TAL"/>
              <w:rPr>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F6BCE68" w14:textId="77777777">
            <w:pPr>
              <w:pStyle w:val="TAL"/>
              <w:rPr>
                <w:lang w:eastAsia="zh-CN"/>
              </w:rPr>
            </w:pPr>
            <w:r>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2F6BCE69"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E6A" w14:textId="77777777">
            <w:pPr>
              <w:pStyle w:val="TAL"/>
              <w:rPr>
                <w:rFonts w:eastAsia="SimSun"/>
                <w:lang w:eastAsia="zh-CN"/>
              </w:rPr>
            </w:pPr>
            <w:r>
              <w:rPr>
                <w:rFonts w:eastAsia="SimSun"/>
                <w:lang w:eastAsia="zh-CN"/>
              </w:rPr>
              <w:t>NOTE 1</w:t>
            </w:r>
          </w:p>
        </w:tc>
      </w:tr>
      <w:tr w14:paraId="2F6BCE74"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F6BCE6C" w14:textId="77777777">
            <w:pPr>
              <w:pStyle w:val="TAL"/>
            </w:pPr>
            <w:r>
              <w:t>6.5E.2.4.1</w:t>
            </w:r>
          </w:p>
        </w:tc>
        <w:tc>
          <w:tcPr>
            <w:tcW w:w="4467" w:type="dxa"/>
            <w:tcBorders>
              <w:top w:val="single" w:sz="4" w:space="0" w:color="auto"/>
              <w:left w:val="single" w:sz="4" w:space="0" w:color="auto"/>
              <w:bottom w:val="single" w:sz="4" w:space="0" w:color="auto"/>
              <w:right w:val="single" w:sz="4" w:space="0" w:color="auto"/>
            </w:tcBorders>
          </w:tcPr>
          <w:p w14:paraId="2F6BCE6D" w14:textId="77777777">
            <w:pPr>
              <w:pStyle w:val="TAL"/>
            </w:pPr>
            <w:r>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F6BCE6E"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2F6BCE6F" w14:textId="77777777">
            <w:pPr>
              <w:pStyle w:val="TAL"/>
              <w:rPr>
                <w:lang w:eastAsia="zh-CN"/>
              </w:rPr>
            </w:pPr>
            <w:r>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2F6BCE70" w14:textId="77777777">
            <w:pPr>
              <w:pStyle w:val="TAL"/>
              <w:rPr>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F6BCE71" w14:textId="77777777">
            <w:pPr>
              <w:pStyle w:val="TAL"/>
              <w:rPr>
                <w:lang w:eastAsia="zh-CN"/>
              </w:rPr>
            </w:pPr>
            <w:r>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2F6BCE72"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E73" w14:textId="77777777">
            <w:pPr>
              <w:pStyle w:val="TAL"/>
              <w:rPr>
                <w:rFonts w:eastAsia="SimSun"/>
                <w:lang w:eastAsia="zh-CN"/>
              </w:rPr>
            </w:pPr>
          </w:p>
        </w:tc>
      </w:tr>
      <w:tr w14:paraId="2F6BCE7D"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F6BCE75" w14:textId="77777777">
            <w:pPr>
              <w:pStyle w:val="TAL"/>
            </w:pPr>
            <w:r>
              <w:t>6.5E.3.2.1</w:t>
            </w:r>
          </w:p>
        </w:tc>
        <w:tc>
          <w:tcPr>
            <w:tcW w:w="4467" w:type="dxa"/>
            <w:tcBorders>
              <w:top w:val="single" w:sz="4" w:space="0" w:color="auto"/>
              <w:left w:val="single" w:sz="4" w:space="0" w:color="auto"/>
              <w:bottom w:val="single" w:sz="4" w:space="0" w:color="auto"/>
              <w:right w:val="single" w:sz="4" w:space="0" w:color="auto"/>
            </w:tcBorders>
          </w:tcPr>
          <w:p w14:paraId="2F6BCE76" w14:textId="77777777">
            <w:pPr>
              <w:pStyle w:val="TAL"/>
            </w:pPr>
            <w:r>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F6BCE77"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2F6BCE78" w14:textId="77777777">
            <w:pPr>
              <w:pStyle w:val="TAL"/>
              <w:rPr>
                <w:lang w:eastAsia="zh-CN"/>
              </w:rPr>
            </w:pPr>
            <w:r>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2F6BCE79" w14:textId="77777777">
            <w:pPr>
              <w:pStyle w:val="TAL"/>
              <w:rPr>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F6BCE7A" w14:textId="77777777">
            <w:pPr>
              <w:pStyle w:val="TAL"/>
              <w:rPr>
                <w:lang w:eastAsia="zh-CN"/>
              </w:rPr>
            </w:pPr>
            <w:r>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2F6BCE7B"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E7C" w14:textId="77777777">
            <w:pPr>
              <w:pStyle w:val="TAL"/>
              <w:rPr>
                <w:rFonts w:eastAsia="SimSun"/>
                <w:lang w:eastAsia="zh-CN"/>
              </w:rPr>
            </w:pPr>
            <w:r>
              <w:rPr>
                <w:rFonts w:eastAsia="SimSun"/>
                <w:lang w:eastAsia="zh-CN"/>
              </w:rPr>
              <w:t>NOTE 1</w:t>
            </w:r>
          </w:p>
        </w:tc>
      </w:tr>
      <w:tr w14:paraId="2F6BCE86"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F6BCE7E" w14:textId="77777777">
            <w:pPr>
              <w:pStyle w:val="TAL"/>
            </w:pPr>
            <w:r>
              <w:t>6.5E.3.3.1</w:t>
            </w:r>
          </w:p>
        </w:tc>
        <w:tc>
          <w:tcPr>
            <w:tcW w:w="4467" w:type="dxa"/>
            <w:tcBorders>
              <w:top w:val="single" w:sz="4" w:space="0" w:color="auto"/>
              <w:left w:val="single" w:sz="4" w:space="0" w:color="auto"/>
              <w:bottom w:val="single" w:sz="4" w:space="0" w:color="auto"/>
              <w:right w:val="single" w:sz="4" w:space="0" w:color="auto"/>
            </w:tcBorders>
          </w:tcPr>
          <w:p w14:paraId="2F6BCE7F" w14:textId="77777777">
            <w:pPr>
              <w:pStyle w:val="TAL"/>
            </w:pPr>
            <w:r>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F6BCE80"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2F6BCE81" w14:textId="77777777">
            <w:pPr>
              <w:pStyle w:val="TAL"/>
              <w:rPr>
                <w:lang w:eastAsia="zh-CN"/>
              </w:rPr>
            </w:pPr>
            <w:r>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2F6BCE82" w14:textId="77777777">
            <w:pPr>
              <w:pStyle w:val="TAL"/>
              <w:rPr>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F6BCE83" w14:textId="77777777">
            <w:pPr>
              <w:pStyle w:val="TAL"/>
              <w:rPr>
                <w:lang w:eastAsia="zh-CN"/>
              </w:rPr>
            </w:pPr>
            <w:r>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2F6BCE84"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E85" w14:textId="77777777">
            <w:pPr>
              <w:pStyle w:val="TAL"/>
              <w:rPr>
                <w:rFonts w:eastAsia="SimSun"/>
                <w:lang w:eastAsia="zh-CN"/>
              </w:rPr>
            </w:pPr>
            <w:r>
              <w:rPr>
                <w:rFonts w:eastAsia="SimSun"/>
                <w:lang w:eastAsia="zh-CN"/>
              </w:rPr>
              <w:t>NOTE 1</w:t>
            </w:r>
          </w:p>
        </w:tc>
      </w:tr>
      <w:tr w14:paraId="2F6BCE8F"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F6BCE87" w14:textId="77777777">
            <w:pPr>
              <w:pStyle w:val="TAL"/>
            </w:pPr>
            <w:r>
              <w:t>6.5F.2.2</w:t>
            </w:r>
          </w:p>
        </w:tc>
        <w:tc>
          <w:tcPr>
            <w:tcW w:w="4467" w:type="dxa"/>
            <w:tcBorders>
              <w:top w:val="single" w:sz="4" w:space="0" w:color="auto"/>
              <w:left w:val="single" w:sz="4" w:space="0" w:color="auto"/>
              <w:bottom w:val="single" w:sz="4" w:space="0" w:color="auto"/>
              <w:right w:val="single" w:sz="4" w:space="0" w:color="auto"/>
            </w:tcBorders>
          </w:tcPr>
          <w:p w14:paraId="2F6BCE88" w14:textId="77777777">
            <w:pPr>
              <w:pStyle w:val="TAL"/>
            </w:pPr>
            <w:r>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F6BCE89" w14:textId="77777777">
            <w:pPr>
              <w:pStyle w:val="TAC"/>
            </w:pPr>
            <w:r>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F6BCE8A" w14:textId="77777777">
            <w:pPr>
              <w:pStyle w:val="TAL"/>
              <w:rPr>
                <w:lang w:eastAsia="zh-CN"/>
              </w:rPr>
            </w:pPr>
            <w:r>
              <w:t>C001c</w:t>
            </w:r>
          </w:p>
        </w:tc>
        <w:tc>
          <w:tcPr>
            <w:tcW w:w="3120" w:type="dxa"/>
            <w:tcBorders>
              <w:top w:val="single" w:sz="4" w:space="0" w:color="auto"/>
              <w:left w:val="single" w:sz="4" w:space="0" w:color="auto"/>
              <w:bottom w:val="single" w:sz="4" w:space="0" w:color="auto"/>
              <w:right w:val="single" w:sz="4" w:space="0" w:color="auto"/>
            </w:tcBorders>
          </w:tcPr>
          <w:p w14:paraId="2F6BCE8B" w14:textId="77777777">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F6BCE8C" w14:textId="77777777">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2F6BCE8D"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E8E" w14:textId="77777777">
            <w:pPr>
              <w:pStyle w:val="TAL"/>
            </w:pPr>
          </w:p>
        </w:tc>
      </w:tr>
      <w:tr w14:paraId="2F6BCE98"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F6BCE90" w14:textId="77777777">
            <w:pPr>
              <w:pStyle w:val="TAL"/>
            </w:pPr>
            <w:r>
              <w:t>6.5F.2.4</w:t>
            </w:r>
          </w:p>
        </w:tc>
        <w:tc>
          <w:tcPr>
            <w:tcW w:w="4467" w:type="dxa"/>
            <w:tcBorders>
              <w:top w:val="single" w:sz="4" w:space="0" w:color="auto"/>
              <w:left w:val="single" w:sz="4" w:space="0" w:color="auto"/>
              <w:bottom w:val="single" w:sz="4" w:space="0" w:color="auto"/>
              <w:right w:val="single" w:sz="4" w:space="0" w:color="auto"/>
            </w:tcBorders>
          </w:tcPr>
          <w:p w14:paraId="2F6BCE91" w14:textId="77777777">
            <w:pPr>
              <w:pStyle w:val="TAL"/>
            </w:pPr>
            <w:r>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F6BCE92" w14:textId="77777777">
            <w:pPr>
              <w:pStyle w:val="TAC"/>
            </w:pPr>
            <w:r>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F6BCE93" w14:textId="77777777">
            <w:pPr>
              <w:pStyle w:val="TAL"/>
              <w:rPr>
                <w:lang w:eastAsia="zh-CN"/>
              </w:rPr>
            </w:pPr>
            <w:r>
              <w:t>C001c</w:t>
            </w:r>
          </w:p>
        </w:tc>
        <w:tc>
          <w:tcPr>
            <w:tcW w:w="3120" w:type="dxa"/>
            <w:tcBorders>
              <w:top w:val="single" w:sz="4" w:space="0" w:color="auto"/>
              <w:left w:val="single" w:sz="4" w:space="0" w:color="auto"/>
              <w:bottom w:val="single" w:sz="4" w:space="0" w:color="auto"/>
              <w:right w:val="single" w:sz="4" w:space="0" w:color="auto"/>
            </w:tcBorders>
          </w:tcPr>
          <w:p w14:paraId="2F6BCE94" w14:textId="77777777">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F6BCE95" w14:textId="77777777">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2F6BCE96"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E97" w14:textId="77777777">
            <w:pPr>
              <w:pStyle w:val="TAL"/>
            </w:pPr>
          </w:p>
        </w:tc>
      </w:tr>
      <w:tr w14:paraId="2F6BCEA1"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F6BCE99" w14:textId="77777777">
            <w:pPr>
              <w:pStyle w:val="TAL"/>
            </w:pPr>
            <w:r>
              <w:t>6.5F.3.1</w:t>
            </w:r>
          </w:p>
        </w:tc>
        <w:tc>
          <w:tcPr>
            <w:tcW w:w="4467" w:type="dxa"/>
            <w:tcBorders>
              <w:top w:val="single" w:sz="4" w:space="0" w:color="auto"/>
              <w:left w:val="single" w:sz="4" w:space="0" w:color="auto"/>
              <w:bottom w:val="single" w:sz="4" w:space="0" w:color="auto"/>
              <w:right w:val="single" w:sz="4" w:space="0" w:color="auto"/>
            </w:tcBorders>
          </w:tcPr>
          <w:p w14:paraId="2F6BCE9A" w14:textId="77777777">
            <w:pPr>
              <w:pStyle w:val="TAL"/>
            </w:pPr>
            <w:r>
              <w:t>General spurious emissions</w:t>
            </w:r>
          </w:p>
        </w:tc>
        <w:tc>
          <w:tcPr>
            <w:tcW w:w="852" w:type="dxa"/>
            <w:tcBorders>
              <w:top w:val="single" w:sz="4" w:space="0" w:color="auto"/>
              <w:left w:val="single" w:sz="4" w:space="0" w:color="auto"/>
              <w:bottom w:val="single" w:sz="4" w:space="0" w:color="auto"/>
              <w:right w:val="single" w:sz="4" w:space="0" w:color="auto"/>
            </w:tcBorders>
          </w:tcPr>
          <w:p w14:paraId="2F6BCE9B" w14:textId="77777777">
            <w:pPr>
              <w:pStyle w:val="TAC"/>
            </w:pPr>
            <w:r>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F6BCE9C" w14:textId="77777777">
            <w:pPr>
              <w:pStyle w:val="TAL"/>
              <w:rPr>
                <w:lang w:eastAsia="zh-CN"/>
              </w:rPr>
            </w:pPr>
            <w:r>
              <w:t>C001c</w:t>
            </w:r>
          </w:p>
        </w:tc>
        <w:tc>
          <w:tcPr>
            <w:tcW w:w="3120" w:type="dxa"/>
            <w:tcBorders>
              <w:top w:val="single" w:sz="4" w:space="0" w:color="auto"/>
              <w:left w:val="single" w:sz="4" w:space="0" w:color="auto"/>
              <w:bottom w:val="single" w:sz="4" w:space="0" w:color="auto"/>
              <w:right w:val="single" w:sz="4" w:space="0" w:color="auto"/>
            </w:tcBorders>
          </w:tcPr>
          <w:p w14:paraId="2F6BCE9D" w14:textId="77777777">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F6BCE9E" w14:textId="77777777">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2F6BCE9F"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EA0" w14:textId="77777777">
            <w:pPr>
              <w:pStyle w:val="TAL"/>
            </w:pPr>
            <w:r>
              <w:t>NOTE 1</w:t>
            </w:r>
          </w:p>
        </w:tc>
      </w:tr>
      <w:tr w14:paraId="2F6BCEAA"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F6BCEA2" w14:textId="77777777">
            <w:pPr>
              <w:pStyle w:val="TAL"/>
            </w:pPr>
            <w:r>
              <w:t>6.5F.4</w:t>
            </w:r>
          </w:p>
        </w:tc>
        <w:tc>
          <w:tcPr>
            <w:tcW w:w="4467" w:type="dxa"/>
            <w:tcBorders>
              <w:top w:val="single" w:sz="4" w:space="0" w:color="auto"/>
              <w:left w:val="single" w:sz="4" w:space="0" w:color="auto"/>
              <w:bottom w:val="single" w:sz="4" w:space="0" w:color="auto"/>
              <w:right w:val="single" w:sz="4" w:space="0" w:color="auto"/>
            </w:tcBorders>
          </w:tcPr>
          <w:p w14:paraId="2F6BCEA3" w14:textId="77777777">
            <w:pPr>
              <w:pStyle w:val="TAL"/>
            </w:pPr>
            <w:r>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F6BCEA4" w14:textId="77777777">
            <w:pPr>
              <w:pStyle w:val="TAC"/>
              <w:rPr>
                <w:lang w:eastAsia="zh-CN"/>
              </w:rPr>
            </w:pPr>
            <w:r>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F6BCEA5" w14:textId="77777777">
            <w:pPr>
              <w:pStyle w:val="TAL"/>
            </w:pPr>
            <w:r>
              <w:t>C001c</w:t>
            </w:r>
          </w:p>
        </w:tc>
        <w:tc>
          <w:tcPr>
            <w:tcW w:w="3120" w:type="dxa"/>
            <w:tcBorders>
              <w:top w:val="single" w:sz="4" w:space="0" w:color="auto"/>
              <w:left w:val="single" w:sz="4" w:space="0" w:color="auto"/>
              <w:bottom w:val="single" w:sz="4" w:space="0" w:color="auto"/>
              <w:right w:val="single" w:sz="4" w:space="0" w:color="auto"/>
            </w:tcBorders>
          </w:tcPr>
          <w:p w14:paraId="2F6BCEA6" w14:textId="77777777">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F6BCEA7" w14:textId="77777777">
            <w:pPr>
              <w:pStyle w:val="TAL"/>
              <w:rPr>
                <w:rFonts w:eastAsia="SimSun"/>
                <w:szCs w:val="18"/>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2F6BCEA8"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EA9" w14:textId="77777777">
            <w:pPr>
              <w:pStyle w:val="TAL"/>
            </w:pPr>
            <w:r>
              <w:t>NOTE 1</w:t>
            </w:r>
          </w:p>
        </w:tc>
      </w:tr>
      <w:tr w14:paraId="2F6BCEB5" w14:textId="77777777">
        <w:trPr>
          <w:jc w:val="center"/>
        </w:trPr>
        <w:tc>
          <w:tcPr>
            <w:tcW w:w="1349" w:type="dxa"/>
            <w:tcBorders>
              <w:top w:val="single" w:sz="4" w:space="0" w:color="auto"/>
              <w:left w:val="single" w:sz="4" w:space="0" w:color="auto"/>
              <w:bottom w:val="nil"/>
              <w:right w:val="single" w:sz="4" w:space="0" w:color="auto"/>
            </w:tcBorders>
          </w:tcPr>
          <w:p w14:paraId="2F6BCEAB" w14:textId="77777777">
            <w:pPr>
              <w:keepNext/>
              <w:keepLines/>
              <w:spacing w:after="0"/>
              <w:rPr>
                <w:rFonts w:ascii="Arial" w:eastAsiaTheme="minorEastAsia" w:hAnsi="Arial"/>
                <w:sz w:val="18"/>
              </w:rPr>
            </w:pPr>
            <w:r>
              <w:rPr>
                <w:rFonts w:ascii="Arial" w:eastAsiaTheme="minorEastAsia" w:hAnsi="Arial"/>
                <w:sz w:val="18"/>
              </w:rPr>
              <w:t>6.5G.1</w:t>
            </w:r>
          </w:p>
        </w:tc>
        <w:tc>
          <w:tcPr>
            <w:tcW w:w="4467" w:type="dxa"/>
            <w:tcBorders>
              <w:top w:val="single" w:sz="4" w:space="0" w:color="auto"/>
              <w:left w:val="single" w:sz="4" w:space="0" w:color="auto"/>
              <w:bottom w:val="nil"/>
              <w:right w:val="single" w:sz="4" w:space="0" w:color="auto"/>
            </w:tcBorders>
          </w:tcPr>
          <w:p w14:paraId="2F6BCEAC" w14:textId="77777777">
            <w:pPr>
              <w:keepNext/>
              <w:keepLines/>
              <w:spacing w:after="0"/>
              <w:rPr>
                <w:rFonts w:ascii="Arial" w:eastAsiaTheme="minorEastAsia" w:hAnsi="Arial"/>
                <w:sz w:val="18"/>
              </w:rPr>
            </w:pPr>
            <w:r>
              <w:rPr>
                <w:rFonts w:ascii="Arial" w:eastAsiaTheme="minorEastAsia" w:hAnsi="Arial"/>
                <w:sz w:val="18"/>
              </w:rPr>
              <w:t>Occupied bandwidth</w:t>
            </w:r>
            <w:r>
              <w:rPr>
                <w:rFonts w:ascii="Arial" w:eastAsiaTheme="minorEastAsia" w:hAnsi="Arial"/>
                <w:sz w:val="18"/>
                <w:lang w:eastAsia="zh-CN"/>
              </w:rPr>
              <w:t xml:space="preserve"> </w:t>
            </w:r>
            <w:r>
              <w:rPr>
                <w:rFonts w:ascii="Arial" w:eastAsiaTheme="minorEastAsia" w:hAnsi="Arial"/>
                <w:sz w:val="18"/>
              </w:rPr>
              <w:t>for Tx Diversity</w:t>
            </w:r>
          </w:p>
        </w:tc>
        <w:tc>
          <w:tcPr>
            <w:tcW w:w="852" w:type="dxa"/>
            <w:tcBorders>
              <w:top w:val="single" w:sz="4" w:space="0" w:color="auto"/>
              <w:left w:val="single" w:sz="4" w:space="0" w:color="auto"/>
              <w:bottom w:val="nil"/>
              <w:right w:val="single" w:sz="4" w:space="0" w:color="auto"/>
            </w:tcBorders>
          </w:tcPr>
          <w:p w14:paraId="2F6BCEAD" w14:textId="77777777">
            <w:pPr>
              <w:keepNext/>
              <w:keepLines/>
              <w:spacing w:after="0"/>
              <w:jc w:val="center"/>
              <w:rPr>
                <w:rFonts w:ascii="Arial" w:eastAsiaTheme="minorEastAsia" w:hAnsi="Arial"/>
                <w:sz w:val="18"/>
              </w:rPr>
            </w:pPr>
            <w:r>
              <w:rPr>
                <w:rFonts w:ascii="Arial" w:eastAsiaTheme="minorEastAsia" w:hAnsi="Arial"/>
                <w:sz w:val="18"/>
              </w:rPr>
              <w:t>Rel-15</w:t>
            </w:r>
          </w:p>
        </w:tc>
        <w:tc>
          <w:tcPr>
            <w:tcW w:w="1130" w:type="dxa"/>
            <w:tcBorders>
              <w:top w:val="single" w:sz="4" w:space="0" w:color="auto"/>
              <w:left w:val="single" w:sz="4" w:space="0" w:color="auto"/>
              <w:bottom w:val="nil"/>
              <w:right w:val="single" w:sz="4" w:space="0" w:color="auto"/>
            </w:tcBorders>
          </w:tcPr>
          <w:p w14:paraId="2F6BCEAE" w14:textId="77777777">
            <w:pPr>
              <w:keepNext/>
              <w:keepLines/>
              <w:spacing w:after="0"/>
              <w:rPr>
                <w:rFonts w:ascii="Arial" w:eastAsiaTheme="minorEastAsia" w:hAnsi="Arial"/>
                <w:sz w:val="18"/>
                <w:lang w:eastAsia="zh-CN"/>
              </w:rPr>
            </w:pPr>
            <w:r>
              <w:rPr>
                <w:rFonts w:ascii="Arial" w:eastAsiaTheme="minorEastAsia" w:hAnsi="Arial"/>
                <w:sz w:val="18"/>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F6BCEAF" w14:textId="77777777">
            <w:pPr>
              <w:keepNext/>
              <w:keepLines/>
              <w:spacing w:after="0"/>
              <w:rPr>
                <w:rFonts w:ascii="Arial" w:eastAsiaTheme="minorEastAsia" w:hAnsi="Arial"/>
                <w:sz w:val="18"/>
              </w:rPr>
            </w:pPr>
            <w:r>
              <w:rPr>
                <w:rFonts w:ascii="Arial" w:eastAsiaTheme="minorEastAsia"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F6BCEB0" w14:textId="77777777">
            <w:pPr>
              <w:keepNext/>
              <w:keepLines/>
              <w:spacing w:after="0"/>
              <w:rPr>
                <w:rFonts w:ascii="Arial" w:eastAsiaTheme="minorEastAsia" w:hAnsi="Arial"/>
                <w:sz w:val="18"/>
                <w:lang w:eastAsia="zh-CN"/>
              </w:rPr>
            </w:pPr>
            <w:r>
              <w:rPr>
                <w:rFonts w:ascii="Arial" w:eastAsiaTheme="minorEastAsia" w:hAnsi="Arial"/>
                <w:sz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F6BCEB1" w14:textId="77777777">
            <w:pPr>
              <w:keepNext/>
              <w:keepLines/>
              <w:spacing w:after="0"/>
              <w:rPr>
                <w:rFonts w:ascii="Arial" w:eastAsiaTheme="minorEastAsia" w:hAnsi="Arial"/>
                <w:sz w:val="18"/>
              </w:rPr>
            </w:pPr>
            <w:r>
              <w:rPr>
                <w:rFonts w:ascii="Arial" w:eastAsiaTheme="minorEastAsia" w:hAnsi="Arial"/>
                <w:sz w:val="18"/>
              </w:rPr>
              <w:t>PC1.5</w:t>
            </w:r>
          </w:p>
          <w:p w14:paraId="2F6BCEB2" w14:textId="77777777">
            <w:pPr>
              <w:keepNext/>
              <w:keepLines/>
              <w:spacing w:after="0"/>
              <w:rPr>
                <w:rFonts w:ascii="Arial" w:eastAsiaTheme="minorEastAsia" w:hAnsi="Arial"/>
                <w:sz w:val="18"/>
              </w:rPr>
            </w:pPr>
            <w:r>
              <w:rPr>
                <w:rFonts w:ascii="Arial" w:eastAsiaTheme="minorEastAsia" w:hAnsi="Arial"/>
                <w:sz w:val="18"/>
              </w:rPr>
              <w:t>PC2</w:t>
            </w:r>
          </w:p>
          <w:p w14:paraId="2F6BCEB3" w14:textId="77777777">
            <w:pPr>
              <w:keepNext/>
              <w:keepLines/>
              <w:spacing w:after="0"/>
              <w:rPr>
                <w:rFonts w:ascii="Arial" w:eastAsiaTheme="minorEastAsia" w:hAnsi="Arial"/>
                <w:sz w:val="18"/>
              </w:rPr>
            </w:pPr>
            <w:r>
              <w:rPr>
                <w:rFonts w:ascii="Arial" w:eastAsiaTheme="minorEastAsia" w:hAnsi="Arial" w:hint="eastAsia"/>
                <w:sz w:val="18"/>
              </w:rPr>
              <w:t>P</w:t>
            </w:r>
            <w:r>
              <w:rPr>
                <w:rFonts w:ascii="Arial" w:eastAsiaTheme="minorEastAsia" w:hAnsi="Arial"/>
                <w:sz w:val="18"/>
              </w:rPr>
              <w:t>C3</w:t>
            </w:r>
          </w:p>
        </w:tc>
        <w:tc>
          <w:tcPr>
            <w:tcW w:w="2009" w:type="dxa"/>
            <w:tcBorders>
              <w:top w:val="single" w:sz="4" w:space="0" w:color="auto"/>
              <w:left w:val="single" w:sz="4" w:space="0" w:color="auto"/>
              <w:bottom w:val="single" w:sz="4" w:space="0" w:color="auto"/>
              <w:right w:val="single" w:sz="4" w:space="0" w:color="auto"/>
            </w:tcBorders>
          </w:tcPr>
          <w:p w14:paraId="2F6BCEB4" w14:textId="77777777">
            <w:pPr>
              <w:keepNext/>
              <w:keepLines/>
              <w:spacing w:after="0"/>
              <w:rPr>
                <w:rFonts w:ascii="Arial" w:eastAsiaTheme="minorEastAsia" w:hAnsi="Arial"/>
                <w:strike/>
                <w:sz w:val="18"/>
                <w:lang w:eastAsia="zh-CN"/>
              </w:rPr>
            </w:pPr>
          </w:p>
        </w:tc>
      </w:tr>
      <w:tr w14:paraId="2F6BCEC0" w14:textId="77777777">
        <w:trPr>
          <w:jc w:val="center"/>
        </w:trPr>
        <w:tc>
          <w:tcPr>
            <w:tcW w:w="1349" w:type="dxa"/>
            <w:tcBorders>
              <w:top w:val="single" w:sz="4" w:space="0" w:color="auto"/>
              <w:left w:val="single" w:sz="4" w:space="0" w:color="auto"/>
              <w:bottom w:val="nil"/>
              <w:right w:val="single" w:sz="4" w:space="0" w:color="auto"/>
            </w:tcBorders>
          </w:tcPr>
          <w:p w14:paraId="2F6BCEB6" w14:textId="77777777">
            <w:pPr>
              <w:keepNext/>
              <w:keepLines/>
              <w:spacing w:after="0"/>
              <w:rPr>
                <w:rFonts w:ascii="Arial" w:eastAsiaTheme="minorEastAsia" w:hAnsi="Arial"/>
                <w:sz w:val="18"/>
              </w:rPr>
            </w:pPr>
            <w:r>
              <w:rPr>
                <w:rFonts w:ascii="Arial" w:eastAsiaTheme="minorEastAsia" w:hAnsi="Arial"/>
                <w:sz w:val="18"/>
              </w:rPr>
              <w:lastRenderedPageBreak/>
              <w:t>6.5G.2.1</w:t>
            </w:r>
          </w:p>
        </w:tc>
        <w:tc>
          <w:tcPr>
            <w:tcW w:w="4467" w:type="dxa"/>
            <w:tcBorders>
              <w:top w:val="single" w:sz="4" w:space="0" w:color="auto"/>
              <w:left w:val="single" w:sz="4" w:space="0" w:color="auto"/>
              <w:bottom w:val="nil"/>
              <w:right w:val="single" w:sz="4" w:space="0" w:color="auto"/>
            </w:tcBorders>
          </w:tcPr>
          <w:p w14:paraId="2F6BCEB7" w14:textId="77777777">
            <w:pPr>
              <w:keepNext/>
              <w:keepLines/>
              <w:spacing w:after="0"/>
              <w:rPr>
                <w:rFonts w:ascii="Arial" w:eastAsiaTheme="minorEastAsia" w:hAnsi="Arial"/>
                <w:sz w:val="18"/>
              </w:rPr>
            </w:pPr>
            <w:r>
              <w:rPr>
                <w:rFonts w:ascii="Arial" w:eastAsiaTheme="minorEastAsia"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2F6BCEB8" w14:textId="77777777">
            <w:pPr>
              <w:keepNext/>
              <w:keepLines/>
              <w:spacing w:after="0"/>
              <w:jc w:val="center"/>
              <w:rPr>
                <w:rFonts w:ascii="Arial" w:eastAsiaTheme="minorEastAsia" w:hAnsi="Arial"/>
                <w:sz w:val="18"/>
              </w:rPr>
            </w:pPr>
            <w:r>
              <w:rPr>
                <w:rFonts w:ascii="Arial" w:eastAsiaTheme="minorEastAsia" w:hAnsi="Arial"/>
                <w:sz w:val="18"/>
              </w:rPr>
              <w:t>Rel-15</w:t>
            </w:r>
          </w:p>
        </w:tc>
        <w:tc>
          <w:tcPr>
            <w:tcW w:w="1130" w:type="dxa"/>
            <w:tcBorders>
              <w:top w:val="single" w:sz="4" w:space="0" w:color="auto"/>
              <w:left w:val="single" w:sz="4" w:space="0" w:color="auto"/>
              <w:bottom w:val="nil"/>
              <w:right w:val="single" w:sz="4" w:space="0" w:color="auto"/>
            </w:tcBorders>
          </w:tcPr>
          <w:p w14:paraId="2F6BCEB9" w14:textId="77777777">
            <w:pPr>
              <w:keepNext/>
              <w:keepLines/>
              <w:spacing w:after="0"/>
              <w:rPr>
                <w:rFonts w:ascii="Arial" w:eastAsiaTheme="minorEastAsia" w:hAnsi="Arial"/>
                <w:sz w:val="18"/>
                <w:lang w:eastAsia="zh-CN"/>
              </w:rPr>
            </w:pPr>
            <w:r>
              <w:rPr>
                <w:rFonts w:ascii="Arial" w:eastAsiaTheme="minorEastAsia" w:hAnsi="Arial"/>
                <w:sz w:val="18"/>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F6BCEBA" w14:textId="77777777">
            <w:pPr>
              <w:keepNext/>
              <w:keepLines/>
              <w:spacing w:after="0"/>
              <w:rPr>
                <w:rFonts w:ascii="Arial" w:eastAsiaTheme="minorEastAsia" w:hAnsi="Arial"/>
                <w:sz w:val="18"/>
              </w:rPr>
            </w:pPr>
            <w:r>
              <w:rPr>
                <w:rFonts w:ascii="Arial" w:eastAsiaTheme="minorEastAsia"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F6BCEBB" w14:textId="77777777">
            <w:pPr>
              <w:keepNext/>
              <w:keepLines/>
              <w:spacing w:after="0"/>
              <w:rPr>
                <w:rFonts w:ascii="Arial" w:eastAsiaTheme="minorEastAsia" w:hAnsi="Arial"/>
                <w:sz w:val="18"/>
                <w:lang w:eastAsia="zh-CN"/>
              </w:rPr>
            </w:pPr>
            <w:r>
              <w:rPr>
                <w:rFonts w:ascii="Arial" w:eastAsiaTheme="minorEastAsia" w:hAnsi="Arial"/>
                <w:sz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F6BCEBC" w14:textId="77777777">
            <w:pPr>
              <w:keepNext/>
              <w:keepLines/>
              <w:spacing w:after="0"/>
              <w:rPr>
                <w:rFonts w:ascii="Arial" w:eastAsiaTheme="minorEastAsia" w:hAnsi="Arial"/>
                <w:sz w:val="18"/>
              </w:rPr>
            </w:pPr>
            <w:r>
              <w:rPr>
                <w:rFonts w:ascii="Arial" w:eastAsiaTheme="minorEastAsia" w:hAnsi="Arial"/>
                <w:sz w:val="18"/>
              </w:rPr>
              <w:t>PC1.5</w:t>
            </w:r>
          </w:p>
          <w:p w14:paraId="2F6BCEBD" w14:textId="77777777">
            <w:pPr>
              <w:keepNext/>
              <w:keepLines/>
              <w:spacing w:after="0"/>
              <w:rPr>
                <w:rFonts w:ascii="Arial" w:eastAsiaTheme="minorEastAsia" w:hAnsi="Arial"/>
                <w:sz w:val="18"/>
              </w:rPr>
            </w:pPr>
            <w:r>
              <w:rPr>
                <w:rFonts w:ascii="Arial" w:eastAsiaTheme="minorEastAsia" w:hAnsi="Arial"/>
                <w:sz w:val="18"/>
              </w:rPr>
              <w:t>PC2</w:t>
            </w:r>
          </w:p>
          <w:p w14:paraId="2F6BCEBE" w14:textId="77777777">
            <w:pPr>
              <w:keepNext/>
              <w:keepLines/>
              <w:spacing w:after="0"/>
              <w:rPr>
                <w:rFonts w:ascii="Arial" w:eastAsiaTheme="minorEastAsia" w:hAnsi="Arial"/>
                <w:sz w:val="18"/>
              </w:rPr>
            </w:pPr>
            <w:r>
              <w:rPr>
                <w:rFonts w:ascii="Arial" w:eastAsiaTheme="minorEastAsia" w:hAnsi="Arial" w:hint="eastAsia"/>
                <w:sz w:val="18"/>
              </w:rPr>
              <w:t>P</w:t>
            </w:r>
            <w:r>
              <w:rPr>
                <w:rFonts w:ascii="Arial" w:eastAsiaTheme="minorEastAsia" w:hAnsi="Arial"/>
                <w:sz w:val="18"/>
              </w:rPr>
              <w:t>C3</w:t>
            </w:r>
          </w:p>
        </w:tc>
        <w:tc>
          <w:tcPr>
            <w:tcW w:w="2009" w:type="dxa"/>
            <w:tcBorders>
              <w:top w:val="single" w:sz="4" w:space="0" w:color="auto"/>
              <w:left w:val="single" w:sz="4" w:space="0" w:color="auto"/>
              <w:bottom w:val="single" w:sz="4" w:space="0" w:color="auto"/>
              <w:right w:val="single" w:sz="4" w:space="0" w:color="auto"/>
            </w:tcBorders>
          </w:tcPr>
          <w:p w14:paraId="2F6BCEBF" w14:textId="77777777">
            <w:pPr>
              <w:keepNext/>
              <w:keepLines/>
              <w:spacing w:after="0"/>
              <w:rPr>
                <w:rFonts w:ascii="Arial" w:eastAsiaTheme="minorEastAsia" w:hAnsi="Arial"/>
                <w:strike/>
                <w:sz w:val="18"/>
                <w:lang w:eastAsia="zh-CN"/>
              </w:rPr>
            </w:pPr>
          </w:p>
        </w:tc>
      </w:tr>
      <w:tr w14:paraId="2F6BCECB" w14:textId="77777777">
        <w:trPr>
          <w:jc w:val="center"/>
        </w:trPr>
        <w:tc>
          <w:tcPr>
            <w:tcW w:w="1349" w:type="dxa"/>
            <w:tcBorders>
              <w:top w:val="single" w:sz="4" w:space="0" w:color="auto"/>
              <w:left w:val="single" w:sz="4" w:space="0" w:color="auto"/>
              <w:bottom w:val="nil"/>
              <w:right w:val="single" w:sz="4" w:space="0" w:color="auto"/>
            </w:tcBorders>
          </w:tcPr>
          <w:p w14:paraId="2F6BCEC1" w14:textId="77777777">
            <w:pPr>
              <w:keepNext/>
              <w:keepLines/>
              <w:spacing w:after="0"/>
              <w:rPr>
                <w:rFonts w:ascii="Arial" w:eastAsiaTheme="minorEastAsia" w:hAnsi="Arial"/>
                <w:sz w:val="18"/>
              </w:rPr>
            </w:pPr>
            <w:r>
              <w:rPr>
                <w:rFonts w:ascii="Arial" w:eastAsiaTheme="minorEastAsia" w:hAnsi="Arial"/>
                <w:sz w:val="18"/>
              </w:rPr>
              <w:t>6.5G.2.2</w:t>
            </w:r>
          </w:p>
        </w:tc>
        <w:tc>
          <w:tcPr>
            <w:tcW w:w="4467" w:type="dxa"/>
            <w:tcBorders>
              <w:top w:val="single" w:sz="4" w:space="0" w:color="auto"/>
              <w:left w:val="single" w:sz="4" w:space="0" w:color="auto"/>
              <w:bottom w:val="nil"/>
              <w:right w:val="single" w:sz="4" w:space="0" w:color="auto"/>
            </w:tcBorders>
          </w:tcPr>
          <w:p w14:paraId="2F6BCEC2" w14:textId="77777777">
            <w:pPr>
              <w:keepNext/>
              <w:keepLines/>
              <w:spacing w:after="0"/>
              <w:rPr>
                <w:rFonts w:ascii="Arial" w:eastAsiaTheme="minorEastAsia" w:hAnsi="Arial"/>
                <w:sz w:val="18"/>
              </w:rPr>
            </w:pPr>
            <w:r>
              <w:rPr>
                <w:rFonts w:ascii="Arial" w:eastAsiaTheme="minorEastAsia"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2F6BCEC3" w14:textId="77777777">
            <w:pPr>
              <w:keepNext/>
              <w:keepLines/>
              <w:spacing w:after="0"/>
              <w:jc w:val="center"/>
              <w:rPr>
                <w:rFonts w:ascii="Arial" w:eastAsiaTheme="minorEastAsia" w:hAnsi="Arial"/>
                <w:sz w:val="18"/>
              </w:rPr>
            </w:pPr>
            <w:r>
              <w:rPr>
                <w:rFonts w:ascii="Arial" w:eastAsiaTheme="minorEastAsia" w:hAnsi="Arial"/>
                <w:sz w:val="18"/>
              </w:rPr>
              <w:t>Rel-15</w:t>
            </w:r>
          </w:p>
        </w:tc>
        <w:tc>
          <w:tcPr>
            <w:tcW w:w="1130" w:type="dxa"/>
            <w:tcBorders>
              <w:top w:val="single" w:sz="4" w:space="0" w:color="auto"/>
              <w:left w:val="single" w:sz="4" w:space="0" w:color="auto"/>
              <w:bottom w:val="nil"/>
              <w:right w:val="single" w:sz="4" w:space="0" w:color="auto"/>
            </w:tcBorders>
          </w:tcPr>
          <w:p w14:paraId="2F6BCEC4" w14:textId="77777777">
            <w:pPr>
              <w:keepNext/>
              <w:keepLines/>
              <w:spacing w:after="0"/>
              <w:rPr>
                <w:rFonts w:ascii="Arial" w:eastAsiaTheme="minorEastAsia" w:hAnsi="Arial"/>
                <w:sz w:val="18"/>
                <w:lang w:eastAsia="zh-CN"/>
              </w:rPr>
            </w:pPr>
            <w:r>
              <w:rPr>
                <w:rFonts w:ascii="Arial" w:eastAsiaTheme="minorEastAsia" w:hAnsi="Arial"/>
                <w:sz w:val="18"/>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F6BCEC5" w14:textId="77777777">
            <w:pPr>
              <w:keepNext/>
              <w:keepLines/>
              <w:spacing w:after="0"/>
              <w:rPr>
                <w:rFonts w:ascii="Arial" w:eastAsiaTheme="minorEastAsia" w:hAnsi="Arial"/>
                <w:sz w:val="18"/>
              </w:rPr>
            </w:pPr>
            <w:r>
              <w:rPr>
                <w:rFonts w:ascii="Arial" w:eastAsiaTheme="minorEastAsia"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F6BCEC6" w14:textId="77777777">
            <w:pPr>
              <w:keepNext/>
              <w:keepLines/>
              <w:spacing w:after="0"/>
              <w:rPr>
                <w:rFonts w:ascii="Arial" w:eastAsiaTheme="minorEastAsia" w:hAnsi="Arial"/>
                <w:sz w:val="18"/>
                <w:lang w:eastAsia="zh-CN"/>
              </w:rPr>
            </w:pPr>
            <w:r>
              <w:rPr>
                <w:rFonts w:ascii="Arial" w:eastAsiaTheme="minorEastAsia" w:hAnsi="Arial"/>
                <w:sz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F6BCEC7" w14:textId="77777777">
            <w:pPr>
              <w:keepNext/>
              <w:keepLines/>
              <w:spacing w:after="0"/>
              <w:rPr>
                <w:rFonts w:ascii="Arial" w:eastAsiaTheme="minorEastAsia" w:hAnsi="Arial"/>
                <w:sz w:val="18"/>
              </w:rPr>
            </w:pPr>
            <w:r>
              <w:rPr>
                <w:rFonts w:ascii="Arial" w:eastAsiaTheme="minorEastAsia" w:hAnsi="Arial"/>
                <w:sz w:val="18"/>
              </w:rPr>
              <w:t>PC1.5</w:t>
            </w:r>
          </w:p>
          <w:p w14:paraId="2F6BCEC8" w14:textId="77777777">
            <w:pPr>
              <w:keepNext/>
              <w:keepLines/>
              <w:spacing w:after="0"/>
              <w:rPr>
                <w:rFonts w:ascii="Arial" w:eastAsiaTheme="minorEastAsia" w:hAnsi="Arial"/>
                <w:sz w:val="18"/>
              </w:rPr>
            </w:pPr>
            <w:r>
              <w:rPr>
                <w:rFonts w:ascii="Arial" w:eastAsiaTheme="minorEastAsia" w:hAnsi="Arial"/>
                <w:sz w:val="18"/>
              </w:rPr>
              <w:t>PC2</w:t>
            </w:r>
          </w:p>
          <w:p w14:paraId="2F6BCEC9" w14:textId="77777777">
            <w:pPr>
              <w:keepNext/>
              <w:keepLines/>
              <w:spacing w:after="0"/>
              <w:rPr>
                <w:rFonts w:ascii="Arial" w:eastAsiaTheme="minorEastAsia" w:hAnsi="Arial"/>
                <w:sz w:val="18"/>
              </w:rPr>
            </w:pPr>
            <w:r>
              <w:rPr>
                <w:rFonts w:ascii="Arial" w:eastAsiaTheme="minorEastAsia" w:hAnsi="Arial" w:hint="eastAsia"/>
                <w:sz w:val="18"/>
              </w:rPr>
              <w:t>P</w:t>
            </w:r>
            <w:r>
              <w:rPr>
                <w:rFonts w:ascii="Arial" w:eastAsiaTheme="minorEastAsia" w:hAnsi="Arial"/>
                <w:sz w:val="18"/>
              </w:rPr>
              <w:t>C3</w:t>
            </w:r>
          </w:p>
        </w:tc>
        <w:tc>
          <w:tcPr>
            <w:tcW w:w="2009" w:type="dxa"/>
            <w:tcBorders>
              <w:top w:val="single" w:sz="4" w:space="0" w:color="auto"/>
              <w:left w:val="single" w:sz="4" w:space="0" w:color="auto"/>
              <w:bottom w:val="single" w:sz="4" w:space="0" w:color="auto"/>
              <w:right w:val="single" w:sz="4" w:space="0" w:color="auto"/>
            </w:tcBorders>
          </w:tcPr>
          <w:p w14:paraId="2F6BCECA" w14:textId="77777777">
            <w:pPr>
              <w:keepNext/>
              <w:keepLines/>
              <w:spacing w:after="0"/>
              <w:rPr>
                <w:rFonts w:ascii="Arial" w:eastAsiaTheme="minorEastAsia" w:hAnsi="Arial"/>
                <w:strike/>
                <w:sz w:val="18"/>
                <w:lang w:eastAsia="zh-CN"/>
              </w:rPr>
            </w:pPr>
          </w:p>
        </w:tc>
      </w:tr>
      <w:tr w14:paraId="2F6BCED6" w14:textId="77777777">
        <w:trPr>
          <w:jc w:val="center"/>
        </w:trPr>
        <w:tc>
          <w:tcPr>
            <w:tcW w:w="1349" w:type="dxa"/>
            <w:tcBorders>
              <w:top w:val="single" w:sz="4" w:space="0" w:color="auto"/>
              <w:left w:val="single" w:sz="4" w:space="0" w:color="auto"/>
              <w:bottom w:val="nil"/>
              <w:right w:val="single" w:sz="4" w:space="0" w:color="auto"/>
            </w:tcBorders>
          </w:tcPr>
          <w:p w14:paraId="2F6BCECC" w14:textId="77777777">
            <w:pPr>
              <w:pStyle w:val="TAL"/>
            </w:pPr>
            <w:r>
              <w:t>6.5G.2.3</w:t>
            </w:r>
          </w:p>
        </w:tc>
        <w:tc>
          <w:tcPr>
            <w:tcW w:w="4467" w:type="dxa"/>
            <w:tcBorders>
              <w:top w:val="single" w:sz="4" w:space="0" w:color="auto"/>
              <w:left w:val="single" w:sz="4" w:space="0" w:color="auto"/>
              <w:bottom w:val="nil"/>
              <w:right w:val="single" w:sz="4" w:space="0" w:color="auto"/>
            </w:tcBorders>
          </w:tcPr>
          <w:p w14:paraId="2F6BCECD" w14:textId="77777777">
            <w:pPr>
              <w:pStyle w:val="TAL"/>
            </w:pPr>
            <w:r>
              <w:t>Adjacent channel leakage ratio</w:t>
            </w:r>
          </w:p>
        </w:tc>
        <w:tc>
          <w:tcPr>
            <w:tcW w:w="852" w:type="dxa"/>
            <w:tcBorders>
              <w:top w:val="single" w:sz="4" w:space="0" w:color="auto"/>
              <w:left w:val="single" w:sz="4" w:space="0" w:color="auto"/>
              <w:bottom w:val="nil"/>
              <w:right w:val="single" w:sz="4" w:space="0" w:color="auto"/>
            </w:tcBorders>
          </w:tcPr>
          <w:p w14:paraId="2F6BCECE" w14:textId="77777777">
            <w:pPr>
              <w:pStyle w:val="TAC"/>
            </w:pPr>
            <w:r>
              <w:t>Rel-15</w:t>
            </w:r>
          </w:p>
        </w:tc>
        <w:tc>
          <w:tcPr>
            <w:tcW w:w="1130" w:type="dxa"/>
            <w:tcBorders>
              <w:top w:val="single" w:sz="4" w:space="0" w:color="auto"/>
              <w:left w:val="single" w:sz="4" w:space="0" w:color="auto"/>
              <w:bottom w:val="nil"/>
              <w:right w:val="single" w:sz="4" w:space="0" w:color="auto"/>
            </w:tcBorders>
          </w:tcPr>
          <w:p w14:paraId="2F6BCECF" w14:textId="77777777">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F6BCED0" w14:textId="77777777">
            <w:pPr>
              <w:pStyle w:val="TAL"/>
              <w:rPr>
                <w:lang w:eastAsia="zh-CN"/>
              </w:rPr>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F6BCED1"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F6BCED2" w14:textId="77777777">
            <w:pPr>
              <w:pStyle w:val="TAL"/>
            </w:pPr>
            <w:r>
              <w:t>PC1.5</w:t>
            </w:r>
          </w:p>
          <w:p w14:paraId="2F6BCED3" w14:textId="77777777">
            <w:pPr>
              <w:pStyle w:val="TAL"/>
            </w:pPr>
            <w:r>
              <w:t>PC2</w:t>
            </w:r>
          </w:p>
          <w:p w14:paraId="2F6BCED4" w14:textId="77777777">
            <w:pPr>
              <w:pStyle w:val="TAL"/>
            </w:pPr>
            <w:r>
              <w:rPr>
                <w:rFonts w:hint="eastAsia"/>
              </w:rPr>
              <w:t>P</w:t>
            </w:r>
            <w:r>
              <w:t>C3</w:t>
            </w:r>
          </w:p>
        </w:tc>
        <w:tc>
          <w:tcPr>
            <w:tcW w:w="2009" w:type="dxa"/>
            <w:tcBorders>
              <w:top w:val="single" w:sz="4" w:space="0" w:color="auto"/>
              <w:left w:val="single" w:sz="4" w:space="0" w:color="auto"/>
              <w:bottom w:val="single" w:sz="4" w:space="0" w:color="auto"/>
              <w:right w:val="single" w:sz="4" w:space="0" w:color="auto"/>
            </w:tcBorders>
          </w:tcPr>
          <w:p w14:paraId="2F6BCED5" w14:textId="77777777">
            <w:pPr>
              <w:pStyle w:val="TAL"/>
              <w:rPr>
                <w:strike/>
                <w:lang w:eastAsia="zh-CN"/>
              </w:rPr>
            </w:pPr>
          </w:p>
        </w:tc>
      </w:tr>
      <w:tr w14:paraId="2F6BCEE1" w14:textId="77777777">
        <w:trPr>
          <w:jc w:val="center"/>
        </w:trPr>
        <w:tc>
          <w:tcPr>
            <w:tcW w:w="1349" w:type="dxa"/>
            <w:tcBorders>
              <w:top w:val="single" w:sz="4" w:space="0" w:color="auto"/>
              <w:left w:val="single" w:sz="4" w:space="0" w:color="auto"/>
              <w:bottom w:val="nil"/>
              <w:right w:val="single" w:sz="4" w:space="0" w:color="auto"/>
            </w:tcBorders>
          </w:tcPr>
          <w:p w14:paraId="2F6BCED7" w14:textId="77777777">
            <w:pPr>
              <w:pStyle w:val="TAL"/>
            </w:pPr>
            <w:r>
              <w:t>6.5G.3.1</w:t>
            </w:r>
          </w:p>
        </w:tc>
        <w:tc>
          <w:tcPr>
            <w:tcW w:w="4467" w:type="dxa"/>
            <w:tcBorders>
              <w:top w:val="single" w:sz="4" w:space="0" w:color="auto"/>
              <w:left w:val="single" w:sz="4" w:space="0" w:color="auto"/>
              <w:bottom w:val="nil"/>
              <w:right w:val="single" w:sz="4" w:space="0" w:color="auto"/>
            </w:tcBorders>
          </w:tcPr>
          <w:p w14:paraId="2F6BCED8" w14:textId="77777777">
            <w:pPr>
              <w:pStyle w:val="TAL"/>
            </w:pPr>
            <w:r>
              <w:t>General spurious emissions</w:t>
            </w:r>
            <w:r>
              <w:rPr>
                <w:lang w:eastAsia="zh-CN"/>
              </w:rPr>
              <w:t xml:space="preserve"> </w:t>
            </w:r>
            <w:r>
              <w:t>for Tx Diversity</w:t>
            </w:r>
          </w:p>
        </w:tc>
        <w:tc>
          <w:tcPr>
            <w:tcW w:w="852" w:type="dxa"/>
            <w:tcBorders>
              <w:top w:val="single" w:sz="4" w:space="0" w:color="auto"/>
              <w:left w:val="single" w:sz="4" w:space="0" w:color="auto"/>
              <w:bottom w:val="nil"/>
              <w:right w:val="single" w:sz="4" w:space="0" w:color="auto"/>
            </w:tcBorders>
          </w:tcPr>
          <w:p w14:paraId="2F6BCED9" w14:textId="77777777">
            <w:pPr>
              <w:pStyle w:val="TAC"/>
            </w:pPr>
            <w:r>
              <w:t>Rel-15</w:t>
            </w:r>
          </w:p>
        </w:tc>
        <w:tc>
          <w:tcPr>
            <w:tcW w:w="1130" w:type="dxa"/>
            <w:tcBorders>
              <w:top w:val="single" w:sz="4" w:space="0" w:color="auto"/>
              <w:left w:val="single" w:sz="4" w:space="0" w:color="auto"/>
              <w:bottom w:val="nil"/>
              <w:right w:val="single" w:sz="4" w:space="0" w:color="auto"/>
            </w:tcBorders>
          </w:tcPr>
          <w:p w14:paraId="2F6BCEDA" w14:textId="77777777">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F6BCEDB" w14:textId="77777777">
            <w:pPr>
              <w:pStyle w:val="TAL"/>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F6BCEDC"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F6BCEDD" w14:textId="77777777">
            <w:pPr>
              <w:pStyle w:val="TAL"/>
            </w:pPr>
            <w:r>
              <w:t>PC1.5</w:t>
            </w:r>
          </w:p>
          <w:p w14:paraId="2F6BCEDE" w14:textId="77777777">
            <w:pPr>
              <w:pStyle w:val="TAL"/>
            </w:pPr>
            <w:r>
              <w:t>PC2</w:t>
            </w:r>
          </w:p>
          <w:p w14:paraId="2F6BCEDF" w14:textId="77777777">
            <w:pPr>
              <w:pStyle w:val="TAL"/>
            </w:pPr>
            <w:r>
              <w:rPr>
                <w:rFonts w:hint="eastAsia"/>
              </w:rPr>
              <w:t>P</w:t>
            </w:r>
            <w:r>
              <w:t>C3</w:t>
            </w:r>
          </w:p>
        </w:tc>
        <w:tc>
          <w:tcPr>
            <w:tcW w:w="2009" w:type="dxa"/>
            <w:tcBorders>
              <w:top w:val="single" w:sz="4" w:space="0" w:color="auto"/>
              <w:left w:val="single" w:sz="4" w:space="0" w:color="auto"/>
              <w:bottom w:val="single" w:sz="4" w:space="0" w:color="auto"/>
              <w:right w:val="single" w:sz="4" w:space="0" w:color="auto"/>
            </w:tcBorders>
          </w:tcPr>
          <w:p w14:paraId="2F6BCEE0" w14:textId="77777777">
            <w:pPr>
              <w:pStyle w:val="TAL"/>
              <w:rPr>
                <w:strike/>
                <w:lang w:eastAsia="zh-CN"/>
              </w:rPr>
            </w:pPr>
          </w:p>
        </w:tc>
      </w:tr>
      <w:tr w14:paraId="2F6BCEEC" w14:textId="77777777">
        <w:trPr>
          <w:jc w:val="center"/>
        </w:trPr>
        <w:tc>
          <w:tcPr>
            <w:tcW w:w="1349" w:type="dxa"/>
            <w:tcBorders>
              <w:top w:val="single" w:sz="4" w:space="0" w:color="auto"/>
              <w:left w:val="single" w:sz="4" w:space="0" w:color="auto"/>
              <w:bottom w:val="nil"/>
              <w:right w:val="single" w:sz="4" w:space="0" w:color="auto"/>
            </w:tcBorders>
          </w:tcPr>
          <w:p w14:paraId="2F6BCEE2" w14:textId="77777777">
            <w:pPr>
              <w:pStyle w:val="TAL"/>
            </w:pPr>
            <w:r>
              <w:t>6.5G.3.2</w:t>
            </w:r>
          </w:p>
        </w:tc>
        <w:tc>
          <w:tcPr>
            <w:tcW w:w="4467" w:type="dxa"/>
            <w:tcBorders>
              <w:top w:val="single" w:sz="4" w:space="0" w:color="auto"/>
              <w:left w:val="single" w:sz="4" w:space="0" w:color="auto"/>
              <w:bottom w:val="nil"/>
              <w:right w:val="single" w:sz="4" w:space="0" w:color="auto"/>
            </w:tcBorders>
          </w:tcPr>
          <w:p w14:paraId="2F6BCEE3" w14:textId="77777777">
            <w:pPr>
              <w:pStyle w:val="TAL"/>
            </w:pPr>
            <w:r>
              <w:t>Spurious emissions for UE co-existence</w:t>
            </w:r>
            <w:r>
              <w:rPr>
                <w:lang w:eastAsia="zh-CN"/>
              </w:rPr>
              <w:t xml:space="preserve"> </w:t>
            </w:r>
            <w:r>
              <w:t>for Tx Diversity</w:t>
            </w:r>
          </w:p>
        </w:tc>
        <w:tc>
          <w:tcPr>
            <w:tcW w:w="852" w:type="dxa"/>
            <w:tcBorders>
              <w:top w:val="single" w:sz="4" w:space="0" w:color="auto"/>
              <w:left w:val="single" w:sz="4" w:space="0" w:color="auto"/>
              <w:bottom w:val="nil"/>
              <w:right w:val="single" w:sz="4" w:space="0" w:color="auto"/>
            </w:tcBorders>
          </w:tcPr>
          <w:p w14:paraId="2F6BCEE4" w14:textId="77777777">
            <w:pPr>
              <w:pStyle w:val="TAC"/>
            </w:pPr>
            <w:r>
              <w:t>Rel-15</w:t>
            </w:r>
          </w:p>
        </w:tc>
        <w:tc>
          <w:tcPr>
            <w:tcW w:w="1130" w:type="dxa"/>
            <w:tcBorders>
              <w:top w:val="single" w:sz="4" w:space="0" w:color="auto"/>
              <w:left w:val="single" w:sz="4" w:space="0" w:color="auto"/>
              <w:bottom w:val="nil"/>
              <w:right w:val="single" w:sz="4" w:space="0" w:color="auto"/>
            </w:tcBorders>
          </w:tcPr>
          <w:p w14:paraId="2F6BCEE5" w14:textId="77777777">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F6BCEE6" w14:textId="77777777">
            <w:pPr>
              <w:pStyle w:val="TAL"/>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F6BCEE7"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F6BCEE8" w14:textId="77777777">
            <w:pPr>
              <w:pStyle w:val="TAL"/>
            </w:pPr>
            <w:r>
              <w:t>PC1.5</w:t>
            </w:r>
          </w:p>
          <w:p w14:paraId="2F6BCEE9" w14:textId="77777777">
            <w:pPr>
              <w:pStyle w:val="TAL"/>
            </w:pPr>
            <w:r>
              <w:t>PC2</w:t>
            </w:r>
          </w:p>
          <w:p w14:paraId="2F6BCEEA" w14:textId="77777777">
            <w:pPr>
              <w:pStyle w:val="TAL"/>
            </w:pPr>
            <w:r>
              <w:rPr>
                <w:rFonts w:hint="eastAsia"/>
              </w:rPr>
              <w:t>P</w:t>
            </w:r>
            <w:r>
              <w:t>C3</w:t>
            </w:r>
          </w:p>
        </w:tc>
        <w:tc>
          <w:tcPr>
            <w:tcW w:w="2009" w:type="dxa"/>
            <w:tcBorders>
              <w:top w:val="single" w:sz="4" w:space="0" w:color="auto"/>
              <w:left w:val="single" w:sz="4" w:space="0" w:color="auto"/>
              <w:bottom w:val="single" w:sz="4" w:space="0" w:color="auto"/>
              <w:right w:val="single" w:sz="4" w:space="0" w:color="auto"/>
            </w:tcBorders>
          </w:tcPr>
          <w:p w14:paraId="2F6BCEEB" w14:textId="77777777">
            <w:pPr>
              <w:pStyle w:val="TAL"/>
              <w:rPr>
                <w:strike/>
                <w:lang w:eastAsia="zh-CN"/>
              </w:rPr>
            </w:pPr>
          </w:p>
        </w:tc>
      </w:tr>
      <w:tr w14:paraId="2F6BCEF7" w14:textId="77777777">
        <w:trPr>
          <w:jc w:val="center"/>
        </w:trPr>
        <w:tc>
          <w:tcPr>
            <w:tcW w:w="1349" w:type="dxa"/>
            <w:tcBorders>
              <w:top w:val="single" w:sz="4" w:space="0" w:color="auto"/>
              <w:left w:val="single" w:sz="4" w:space="0" w:color="auto"/>
              <w:bottom w:val="nil"/>
              <w:right w:val="single" w:sz="4" w:space="0" w:color="auto"/>
            </w:tcBorders>
          </w:tcPr>
          <w:p w14:paraId="2F6BCEED" w14:textId="77777777">
            <w:pPr>
              <w:pStyle w:val="TAL"/>
            </w:pPr>
            <w:r>
              <w:t>6.5G.3.3</w:t>
            </w:r>
          </w:p>
        </w:tc>
        <w:tc>
          <w:tcPr>
            <w:tcW w:w="4467" w:type="dxa"/>
            <w:tcBorders>
              <w:top w:val="single" w:sz="4" w:space="0" w:color="auto"/>
              <w:left w:val="single" w:sz="4" w:space="0" w:color="auto"/>
              <w:bottom w:val="nil"/>
              <w:right w:val="single" w:sz="4" w:space="0" w:color="auto"/>
            </w:tcBorders>
          </w:tcPr>
          <w:p w14:paraId="2F6BCEEE" w14:textId="77777777">
            <w:pPr>
              <w:pStyle w:val="TAL"/>
            </w:pPr>
            <w:r>
              <w:t>Additional spurious emissions for Tx Diversity</w:t>
            </w:r>
          </w:p>
        </w:tc>
        <w:tc>
          <w:tcPr>
            <w:tcW w:w="852" w:type="dxa"/>
            <w:tcBorders>
              <w:top w:val="single" w:sz="4" w:space="0" w:color="auto"/>
              <w:left w:val="single" w:sz="4" w:space="0" w:color="auto"/>
              <w:bottom w:val="nil"/>
              <w:right w:val="single" w:sz="4" w:space="0" w:color="auto"/>
            </w:tcBorders>
          </w:tcPr>
          <w:p w14:paraId="2F6BCEEF" w14:textId="77777777">
            <w:pPr>
              <w:pStyle w:val="TAC"/>
            </w:pPr>
            <w:r>
              <w:t>Rel-15</w:t>
            </w:r>
          </w:p>
        </w:tc>
        <w:tc>
          <w:tcPr>
            <w:tcW w:w="1130" w:type="dxa"/>
            <w:tcBorders>
              <w:top w:val="single" w:sz="4" w:space="0" w:color="auto"/>
              <w:left w:val="single" w:sz="4" w:space="0" w:color="auto"/>
              <w:bottom w:val="nil"/>
              <w:right w:val="single" w:sz="4" w:space="0" w:color="auto"/>
            </w:tcBorders>
          </w:tcPr>
          <w:p w14:paraId="2F6BCEF0" w14:textId="77777777">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F6BCEF1" w14:textId="77777777">
            <w:pPr>
              <w:pStyle w:val="TAL"/>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F6BCEF2"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F6BCEF3" w14:textId="77777777">
            <w:pPr>
              <w:pStyle w:val="TAL"/>
            </w:pPr>
            <w:r>
              <w:t>PC1.5</w:t>
            </w:r>
          </w:p>
          <w:p w14:paraId="2F6BCEF4" w14:textId="77777777">
            <w:pPr>
              <w:pStyle w:val="TAL"/>
            </w:pPr>
            <w:r>
              <w:t>PC2</w:t>
            </w:r>
          </w:p>
          <w:p w14:paraId="2F6BCEF5" w14:textId="77777777">
            <w:pPr>
              <w:pStyle w:val="TAL"/>
            </w:pPr>
            <w:r>
              <w:rPr>
                <w:rFonts w:hint="eastAsia"/>
              </w:rPr>
              <w:t>P</w:t>
            </w:r>
            <w:r>
              <w:t>C3</w:t>
            </w:r>
          </w:p>
        </w:tc>
        <w:tc>
          <w:tcPr>
            <w:tcW w:w="2009" w:type="dxa"/>
            <w:tcBorders>
              <w:top w:val="single" w:sz="4" w:space="0" w:color="auto"/>
              <w:left w:val="single" w:sz="4" w:space="0" w:color="auto"/>
              <w:bottom w:val="single" w:sz="4" w:space="0" w:color="auto"/>
              <w:right w:val="single" w:sz="4" w:space="0" w:color="auto"/>
            </w:tcBorders>
          </w:tcPr>
          <w:p w14:paraId="2F6BCEF6" w14:textId="77777777">
            <w:pPr>
              <w:pStyle w:val="TAL"/>
              <w:rPr>
                <w:strike/>
                <w:lang w:eastAsia="zh-CN"/>
              </w:rPr>
            </w:pPr>
          </w:p>
        </w:tc>
      </w:tr>
      <w:tr w14:paraId="2F6BCF02" w14:textId="77777777">
        <w:trPr>
          <w:jc w:val="center"/>
        </w:trPr>
        <w:tc>
          <w:tcPr>
            <w:tcW w:w="1349" w:type="dxa"/>
            <w:tcBorders>
              <w:top w:val="single" w:sz="4" w:space="0" w:color="auto"/>
              <w:left w:val="single" w:sz="4" w:space="0" w:color="auto"/>
              <w:bottom w:val="nil"/>
              <w:right w:val="single" w:sz="4" w:space="0" w:color="auto"/>
            </w:tcBorders>
          </w:tcPr>
          <w:p w14:paraId="2F6BCEF8" w14:textId="77777777">
            <w:pPr>
              <w:pStyle w:val="TAL"/>
              <w:rPr>
                <w:lang w:eastAsia="zh-CN"/>
              </w:rPr>
            </w:pPr>
            <w:r>
              <w:rPr>
                <w:rFonts w:hint="eastAsia"/>
                <w:lang w:eastAsia="zh-CN"/>
              </w:rPr>
              <w:t>6</w:t>
            </w:r>
            <w:r>
              <w:rPr>
                <w:lang w:eastAsia="zh-CN"/>
              </w:rPr>
              <w:t>.5G.4</w:t>
            </w:r>
          </w:p>
        </w:tc>
        <w:tc>
          <w:tcPr>
            <w:tcW w:w="4467" w:type="dxa"/>
            <w:tcBorders>
              <w:top w:val="single" w:sz="4" w:space="0" w:color="auto"/>
              <w:left w:val="single" w:sz="4" w:space="0" w:color="auto"/>
              <w:bottom w:val="nil"/>
              <w:right w:val="single" w:sz="4" w:space="0" w:color="auto"/>
            </w:tcBorders>
          </w:tcPr>
          <w:p w14:paraId="2F6BCEF9" w14:textId="77777777">
            <w:pPr>
              <w:pStyle w:val="TAL"/>
            </w:pPr>
            <w:r>
              <w:t>Transmit intermodulation</w:t>
            </w:r>
            <w:r>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2F6BCEFA" w14:textId="77777777">
            <w:pPr>
              <w:pStyle w:val="TAC"/>
            </w:pPr>
            <w:r>
              <w:t>Rel-15</w:t>
            </w:r>
          </w:p>
        </w:tc>
        <w:tc>
          <w:tcPr>
            <w:tcW w:w="1130" w:type="dxa"/>
            <w:tcBorders>
              <w:top w:val="single" w:sz="4" w:space="0" w:color="auto"/>
              <w:left w:val="single" w:sz="4" w:space="0" w:color="auto"/>
              <w:bottom w:val="nil"/>
              <w:right w:val="single" w:sz="4" w:space="0" w:color="auto"/>
            </w:tcBorders>
          </w:tcPr>
          <w:p w14:paraId="2F6BCEFB" w14:textId="77777777">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F6BCEFC" w14:textId="77777777">
            <w:pPr>
              <w:pStyle w:val="TAL"/>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F6BCEFD"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F6BCEFE" w14:textId="77777777">
            <w:pPr>
              <w:pStyle w:val="TAL"/>
            </w:pPr>
            <w:r>
              <w:t>PC1.5</w:t>
            </w:r>
          </w:p>
          <w:p w14:paraId="2F6BCEFF" w14:textId="77777777">
            <w:pPr>
              <w:pStyle w:val="TAL"/>
            </w:pPr>
            <w:r>
              <w:t>PC2</w:t>
            </w:r>
          </w:p>
          <w:p w14:paraId="2F6BCF00" w14:textId="77777777">
            <w:pPr>
              <w:pStyle w:val="TAL"/>
            </w:pPr>
            <w:r>
              <w:rPr>
                <w:rFonts w:hint="eastAsia"/>
              </w:rPr>
              <w:t>P</w:t>
            </w:r>
            <w:r>
              <w:t>C3</w:t>
            </w:r>
          </w:p>
        </w:tc>
        <w:tc>
          <w:tcPr>
            <w:tcW w:w="2009" w:type="dxa"/>
            <w:tcBorders>
              <w:top w:val="single" w:sz="4" w:space="0" w:color="auto"/>
              <w:left w:val="single" w:sz="4" w:space="0" w:color="auto"/>
              <w:bottom w:val="single" w:sz="4" w:space="0" w:color="auto"/>
              <w:right w:val="single" w:sz="4" w:space="0" w:color="auto"/>
            </w:tcBorders>
          </w:tcPr>
          <w:p w14:paraId="2F6BCF01" w14:textId="77777777">
            <w:pPr>
              <w:pStyle w:val="TAL"/>
              <w:rPr>
                <w:strike/>
                <w:lang w:eastAsia="zh-CN"/>
              </w:rPr>
            </w:pPr>
          </w:p>
        </w:tc>
      </w:tr>
      <w:tr w14:paraId="2F6BCF0B" w14:textId="77777777">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2F6BCF03" w14:textId="77777777">
            <w:pPr>
              <w:pStyle w:val="TAL"/>
              <w:rPr>
                <w:b/>
              </w:rPr>
            </w:pPr>
            <w:r>
              <w:rPr>
                <w:b/>
              </w:rPr>
              <w:t>7</w:t>
            </w:r>
          </w:p>
        </w:tc>
        <w:tc>
          <w:tcPr>
            <w:tcW w:w="4467" w:type="dxa"/>
            <w:tcBorders>
              <w:top w:val="single" w:sz="4" w:space="0" w:color="auto"/>
              <w:left w:val="single" w:sz="4" w:space="0" w:color="auto"/>
              <w:bottom w:val="nil"/>
              <w:right w:val="single" w:sz="4" w:space="0" w:color="auto"/>
            </w:tcBorders>
            <w:shd w:val="clear" w:color="auto" w:fill="E7E6E6"/>
            <w:hideMark/>
          </w:tcPr>
          <w:p w14:paraId="2F6BCF04" w14:textId="77777777">
            <w:pPr>
              <w:pStyle w:val="TAL"/>
              <w:rPr>
                <w:b/>
                <w:lang w:eastAsia="zh-CN"/>
              </w:rPr>
            </w:pPr>
            <w:r>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2F6BCF05" w14:textId="77777777">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2F6BCF06" w14:textId="77777777">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2F6BCF07" w14:textId="77777777">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2F6BCF08" w14:textId="77777777">
            <w:pPr>
              <w:pStyle w:val="TAL"/>
              <w:rPr>
                <w:b/>
                <w:lang w:eastAsia="zh-CN"/>
              </w:rPr>
            </w:pPr>
          </w:p>
        </w:tc>
        <w:tc>
          <w:tcPr>
            <w:tcW w:w="1105" w:type="dxa"/>
            <w:tcBorders>
              <w:top w:val="single" w:sz="4" w:space="0" w:color="auto"/>
              <w:left w:val="single" w:sz="4" w:space="0" w:color="auto"/>
              <w:bottom w:val="single" w:sz="4" w:space="0" w:color="auto"/>
              <w:right w:val="single" w:sz="4" w:space="0" w:color="auto"/>
            </w:tcBorders>
            <w:shd w:val="clear" w:color="auto" w:fill="E7E6E6"/>
          </w:tcPr>
          <w:p w14:paraId="2F6BCF09" w14:textId="77777777">
            <w:pPr>
              <w:pStyle w:val="TAL"/>
              <w:rPr>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14:paraId="2F6BCF0A" w14:textId="77777777">
            <w:pPr>
              <w:pStyle w:val="TAL"/>
              <w:rPr>
                <w:b/>
                <w:lang w:eastAsia="zh-CN"/>
              </w:rPr>
            </w:pPr>
          </w:p>
        </w:tc>
      </w:tr>
      <w:tr w14:paraId="2F6BCF15"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F0C" w14:textId="77777777">
            <w:pPr>
              <w:pStyle w:val="TAL"/>
            </w:pPr>
            <w:r>
              <w:rPr>
                <w:lang w:eastAsia="zh-CN"/>
              </w:rPr>
              <w:t>7.3.2</w:t>
            </w:r>
          </w:p>
        </w:tc>
        <w:tc>
          <w:tcPr>
            <w:tcW w:w="4467" w:type="dxa"/>
            <w:tcBorders>
              <w:top w:val="single" w:sz="4" w:space="0" w:color="auto"/>
              <w:left w:val="single" w:sz="4" w:space="0" w:color="auto"/>
              <w:bottom w:val="single" w:sz="4" w:space="0" w:color="auto"/>
              <w:right w:val="single" w:sz="4" w:space="0" w:color="auto"/>
            </w:tcBorders>
            <w:hideMark/>
          </w:tcPr>
          <w:p w14:paraId="2F6BCF0D" w14:textId="77777777">
            <w:pPr>
              <w:pStyle w:val="TAL"/>
            </w:pPr>
            <w:r>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2F6BCF0E" w14:textId="77777777">
            <w:pPr>
              <w:pStyle w:val="TAC"/>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6BCF0F" w14:textId="77777777">
            <w:pPr>
              <w:pStyle w:val="TAL"/>
              <w:rPr>
                <w:lang w:eastAsia="zh-CN"/>
              </w:rPr>
            </w:pPr>
            <w:ins w:id="103" w:author="Kevin Wang (QMC)" w:date="2023-02-17T09:38:00Z">
              <w:r>
                <w:t>C001x</w:t>
              </w:r>
            </w:ins>
            <w:del w:id="104" w:author="Kevin Wang (QMC)" w:date="2023-02-17T09:38:00Z">
              <w:r>
                <w:delText>C001</w:delText>
              </w:r>
              <w:r>
                <w:rPr>
                  <w:rFonts w:hint="eastAsia"/>
                </w:rPr>
                <w:delText>h</w:delText>
              </w:r>
            </w:del>
          </w:p>
        </w:tc>
        <w:tc>
          <w:tcPr>
            <w:tcW w:w="3120" w:type="dxa"/>
            <w:tcBorders>
              <w:top w:val="single" w:sz="4" w:space="0" w:color="auto"/>
              <w:left w:val="single" w:sz="4" w:space="0" w:color="auto"/>
              <w:bottom w:val="single" w:sz="4" w:space="0" w:color="auto"/>
              <w:right w:val="single" w:sz="4" w:space="0" w:color="auto"/>
            </w:tcBorders>
            <w:hideMark/>
          </w:tcPr>
          <w:p w14:paraId="2F6BCF10" w14:textId="03DAAF21">
            <w:pPr>
              <w:pStyle w:val="TAL"/>
              <w:rPr>
                <w:lang w:eastAsia="zh-CN"/>
              </w:rPr>
            </w:pPr>
            <w:r>
              <w:rPr>
                <w:lang w:eastAsia="zh-CN"/>
              </w:rPr>
              <w:t>UEs supporting 5GS FR1</w:t>
            </w:r>
            <w:r>
              <w:t xml:space="preserve"> not supporting txDiversity-r16 </w:t>
            </w:r>
            <w:ins w:id="105" w:author="Kevin Wang (QMC)" w:date="2023-02-28T00:29:00Z">
              <w:r>
                <w:t xml:space="preserve">and not supporting </w:t>
              </w:r>
            </w:ins>
            <w:proofErr w:type="spellStart"/>
            <w:ins w:id="106" w:author="Kevin Wang (QMC)" w:date="2023-02-27T23:36:00Z">
              <w:r>
                <w:t>RedCap</w:t>
              </w:r>
            </w:ins>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F6BCF11"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hideMark/>
          </w:tcPr>
          <w:p w14:paraId="2F6BCF12" w14:textId="77777777">
            <w:pPr>
              <w:pStyle w:val="TAL"/>
            </w:pPr>
            <w:r>
              <w:t>2Rx</w:t>
            </w:r>
          </w:p>
          <w:p w14:paraId="2F6BCF13" w14:textId="77777777">
            <w:pPr>
              <w:pStyle w:val="TAL"/>
            </w:pPr>
            <w:r>
              <w:t>4Rx</w:t>
            </w:r>
          </w:p>
        </w:tc>
        <w:tc>
          <w:tcPr>
            <w:tcW w:w="2009" w:type="dxa"/>
            <w:tcBorders>
              <w:top w:val="single" w:sz="4" w:space="0" w:color="auto"/>
              <w:left w:val="single" w:sz="4" w:space="0" w:color="auto"/>
              <w:bottom w:val="single" w:sz="4" w:space="0" w:color="auto"/>
              <w:right w:val="single" w:sz="4" w:space="0" w:color="auto"/>
            </w:tcBorders>
          </w:tcPr>
          <w:p w14:paraId="2F6BCF14" w14:textId="77777777">
            <w:pPr>
              <w:pStyle w:val="TAL"/>
            </w:pPr>
          </w:p>
        </w:tc>
      </w:tr>
      <w:tr w14:paraId="2F6BCF1E"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F16" w14:textId="77777777">
            <w:pPr>
              <w:pStyle w:val="TAL"/>
            </w:pPr>
            <w:r>
              <w:t>7.3A.1</w:t>
            </w:r>
          </w:p>
        </w:tc>
        <w:tc>
          <w:tcPr>
            <w:tcW w:w="4467" w:type="dxa"/>
            <w:tcBorders>
              <w:top w:val="single" w:sz="4" w:space="0" w:color="auto"/>
              <w:left w:val="single" w:sz="4" w:space="0" w:color="auto"/>
              <w:bottom w:val="single" w:sz="4" w:space="0" w:color="auto"/>
              <w:right w:val="single" w:sz="4" w:space="0" w:color="auto"/>
            </w:tcBorders>
            <w:hideMark/>
          </w:tcPr>
          <w:p w14:paraId="2F6BCF17" w14:textId="77777777">
            <w:pPr>
              <w:pStyle w:val="TAL"/>
            </w:pPr>
            <w:r>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2F6BCF18" w14:textId="77777777">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6BCF19" w14:textId="77777777">
            <w:pPr>
              <w:pStyle w:val="TAL"/>
              <w:rPr>
                <w:lang w:eastAsia="zh-CN"/>
              </w:rPr>
            </w:pPr>
            <w:r>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2F6BCF1A" w14:textId="77777777">
            <w:pPr>
              <w:pStyle w:val="TAL"/>
              <w:rPr>
                <w:lang w:eastAsia="zh-CN"/>
              </w:rPr>
            </w:pPr>
            <w: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F6BCF1B" w14:textId="77777777">
            <w:pPr>
              <w:pStyle w:val="TAL"/>
              <w:rPr>
                <w:lang w:eastAsia="zh-CN"/>
              </w:rPr>
            </w:pPr>
            <w:r>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2F6BCF1C"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F1D" w14:textId="77777777">
            <w:pPr>
              <w:pStyle w:val="TAL"/>
            </w:pPr>
          </w:p>
        </w:tc>
      </w:tr>
      <w:tr w14:paraId="2F6BCF28"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F1F" w14:textId="77777777">
            <w:pPr>
              <w:pStyle w:val="TAL"/>
            </w:pPr>
            <w:r>
              <w:rPr>
                <w:lang w:eastAsia="zh-CN"/>
              </w:rPr>
              <w:t>7.3A.1_1</w:t>
            </w:r>
          </w:p>
        </w:tc>
        <w:tc>
          <w:tcPr>
            <w:tcW w:w="4467" w:type="dxa"/>
            <w:tcBorders>
              <w:top w:val="single" w:sz="4" w:space="0" w:color="auto"/>
              <w:left w:val="single" w:sz="4" w:space="0" w:color="auto"/>
              <w:bottom w:val="single" w:sz="4" w:space="0" w:color="auto"/>
              <w:right w:val="single" w:sz="4" w:space="0" w:color="auto"/>
            </w:tcBorders>
            <w:hideMark/>
          </w:tcPr>
          <w:p w14:paraId="2F6BCF20" w14:textId="77777777">
            <w:pPr>
              <w:pStyle w:val="TAL"/>
            </w:pPr>
            <w:r>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2F6BCF21" w14:textId="77777777">
            <w:pPr>
              <w:pStyle w:val="TAC"/>
              <w:rPr>
                <w:rFonts w:eastAsia="SimSun"/>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6BCF22" w14:textId="77777777">
            <w:pPr>
              <w:pStyle w:val="TAL"/>
              <w:rPr>
                <w:rFonts w:eastAsia="SimSun"/>
                <w:lang w:eastAsia="zh-CN"/>
              </w:rPr>
            </w:pPr>
            <w:r>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2F6BCF23" w14:textId="77777777">
            <w:pPr>
              <w:pStyle w:val="TAL"/>
            </w:pPr>
            <w: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F6BCF24" w14:textId="77777777">
            <w:pPr>
              <w:pStyle w:val="TAL"/>
              <w:rPr>
                <w:lang w:eastAsia="zh-CN"/>
              </w:rPr>
            </w:pPr>
            <w:r>
              <w:rPr>
                <w:lang w:eastAsia="zh-CN"/>
              </w:rPr>
              <w:t>E016</w:t>
            </w:r>
          </w:p>
          <w:p w14:paraId="2F6BCF25" w14:textId="77777777">
            <w:pPr>
              <w:pStyle w:val="TAL"/>
              <w:rPr>
                <w:lang w:eastAsia="zh-CN"/>
              </w:rPr>
            </w:pPr>
            <w:r>
              <w:rPr>
                <w:rFonts w:eastAsia="SimSun"/>
                <w:lang w:eastAsia="zh-CN"/>
              </w:rPr>
              <w:t>E015a</w:t>
            </w:r>
          </w:p>
        </w:tc>
        <w:tc>
          <w:tcPr>
            <w:tcW w:w="1105" w:type="dxa"/>
            <w:tcBorders>
              <w:top w:val="single" w:sz="4" w:space="0" w:color="auto"/>
              <w:left w:val="single" w:sz="4" w:space="0" w:color="auto"/>
              <w:bottom w:val="single" w:sz="4" w:space="0" w:color="auto"/>
              <w:right w:val="single" w:sz="4" w:space="0" w:color="auto"/>
            </w:tcBorders>
          </w:tcPr>
          <w:p w14:paraId="2F6BCF26"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F27" w14:textId="77777777">
            <w:pPr>
              <w:pStyle w:val="TAL"/>
            </w:pPr>
          </w:p>
        </w:tc>
      </w:tr>
      <w:tr w14:paraId="2F6BCF31" w14:textId="77777777">
        <w:trPr>
          <w:trHeight w:val="316"/>
          <w:jc w:val="center"/>
        </w:trPr>
        <w:tc>
          <w:tcPr>
            <w:tcW w:w="1349" w:type="dxa"/>
            <w:tcBorders>
              <w:top w:val="single" w:sz="4" w:space="0" w:color="auto"/>
              <w:left w:val="single" w:sz="4" w:space="0" w:color="auto"/>
              <w:bottom w:val="single" w:sz="4" w:space="0" w:color="auto"/>
              <w:right w:val="single" w:sz="4" w:space="0" w:color="auto"/>
            </w:tcBorders>
            <w:hideMark/>
          </w:tcPr>
          <w:p w14:paraId="2F6BCF29" w14:textId="77777777">
            <w:pPr>
              <w:pStyle w:val="TAL"/>
            </w:pPr>
            <w:r>
              <w:t>7.3A.2</w:t>
            </w:r>
          </w:p>
        </w:tc>
        <w:tc>
          <w:tcPr>
            <w:tcW w:w="4467" w:type="dxa"/>
            <w:tcBorders>
              <w:top w:val="single" w:sz="4" w:space="0" w:color="auto"/>
              <w:left w:val="single" w:sz="4" w:space="0" w:color="auto"/>
              <w:bottom w:val="single" w:sz="4" w:space="0" w:color="auto"/>
              <w:right w:val="single" w:sz="4" w:space="0" w:color="auto"/>
            </w:tcBorders>
            <w:hideMark/>
          </w:tcPr>
          <w:p w14:paraId="2F6BCF2A" w14:textId="77777777">
            <w:pPr>
              <w:pStyle w:val="TAL"/>
            </w:pPr>
            <w:r>
              <w:t>Reference sensitivity level for CA (3DL CA)</w:t>
            </w:r>
          </w:p>
        </w:tc>
        <w:tc>
          <w:tcPr>
            <w:tcW w:w="852" w:type="dxa"/>
            <w:tcBorders>
              <w:top w:val="single" w:sz="4" w:space="0" w:color="auto"/>
              <w:left w:val="single" w:sz="4" w:space="0" w:color="auto"/>
              <w:bottom w:val="single" w:sz="4" w:space="0" w:color="auto"/>
              <w:right w:val="single" w:sz="4" w:space="0" w:color="auto"/>
            </w:tcBorders>
            <w:hideMark/>
          </w:tcPr>
          <w:p w14:paraId="2F6BCF2B" w14:textId="77777777">
            <w:pPr>
              <w:pStyle w:val="TAC"/>
              <w:rPr>
                <w:rFonts w:eastAsia="SimSun"/>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6BCF2C" w14:textId="77777777">
            <w:pPr>
              <w:pStyle w:val="TAL"/>
              <w:rPr>
                <w:rFonts w:eastAsia="SimSun"/>
                <w:lang w:eastAsia="zh-CN"/>
              </w:rPr>
            </w:pPr>
            <w:r>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2F6BCF2D" w14:textId="77777777">
            <w:pPr>
              <w:pStyle w:val="TAL"/>
              <w:rPr>
                <w:rFonts w:eastAsia="SimSun"/>
                <w:lang w:eastAsia="zh-CN"/>
              </w:rPr>
            </w:pPr>
            <w:r>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2F6BCF2E" w14:textId="77777777">
            <w:pPr>
              <w:pStyle w:val="TAL"/>
              <w:rPr>
                <w:rFonts w:eastAsia="SimSun"/>
                <w:lang w:eastAsia="zh-CN"/>
              </w:rPr>
            </w:pPr>
            <w:r>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2F6BCF2F"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F6BCF30" w14:textId="77777777">
            <w:pPr>
              <w:pStyle w:val="TAL"/>
            </w:pPr>
          </w:p>
        </w:tc>
      </w:tr>
      <w:tr w14:paraId="2F6BCF3A"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F32" w14:textId="77777777">
            <w:pPr>
              <w:pStyle w:val="TAL"/>
            </w:pPr>
            <w:r>
              <w:t>7.3A.3</w:t>
            </w:r>
          </w:p>
        </w:tc>
        <w:tc>
          <w:tcPr>
            <w:tcW w:w="4467" w:type="dxa"/>
            <w:tcBorders>
              <w:top w:val="single" w:sz="4" w:space="0" w:color="auto"/>
              <w:left w:val="single" w:sz="4" w:space="0" w:color="auto"/>
              <w:bottom w:val="single" w:sz="4" w:space="0" w:color="auto"/>
              <w:right w:val="single" w:sz="4" w:space="0" w:color="auto"/>
            </w:tcBorders>
            <w:hideMark/>
          </w:tcPr>
          <w:p w14:paraId="2F6BCF33" w14:textId="77777777">
            <w:pPr>
              <w:pStyle w:val="TAL"/>
            </w:pPr>
            <w:r>
              <w:t>Reference sensitivity level for CA (4DL CA)</w:t>
            </w:r>
          </w:p>
        </w:tc>
        <w:tc>
          <w:tcPr>
            <w:tcW w:w="852" w:type="dxa"/>
            <w:tcBorders>
              <w:top w:val="single" w:sz="4" w:space="0" w:color="auto"/>
              <w:left w:val="single" w:sz="4" w:space="0" w:color="auto"/>
              <w:bottom w:val="single" w:sz="4" w:space="0" w:color="auto"/>
              <w:right w:val="single" w:sz="4" w:space="0" w:color="auto"/>
            </w:tcBorders>
            <w:hideMark/>
          </w:tcPr>
          <w:p w14:paraId="2F6BCF34" w14:textId="77777777">
            <w:pPr>
              <w:pStyle w:val="TAC"/>
              <w:rPr>
                <w:rFonts w:eastAsia="SimSun"/>
                <w:lang w:eastAsia="zh-CN"/>
              </w:rPr>
            </w:pPr>
            <w:r>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2F6BCF35" w14:textId="77777777">
            <w:pPr>
              <w:pStyle w:val="TAL"/>
              <w:rPr>
                <w:rFonts w:eastAsia="SimSun"/>
                <w:lang w:eastAsia="zh-CN"/>
              </w:rPr>
            </w:pPr>
            <w:r>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2F6BCF36" w14:textId="77777777">
            <w:pPr>
              <w:pStyle w:val="TAL"/>
              <w:rPr>
                <w:rFonts w:eastAsia="SimSun"/>
                <w:lang w:eastAsia="zh-CN"/>
              </w:rPr>
            </w:pPr>
            <w:r>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2F6BCF37" w14:textId="77777777">
            <w:pPr>
              <w:pStyle w:val="TAL"/>
              <w:rPr>
                <w:rFonts w:eastAsia="SimSun"/>
                <w:lang w:eastAsia="zh-CN"/>
              </w:rPr>
            </w:pPr>
            <w:r>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2F6BCF38"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F6BCF39" w14:textId="77777777">
            <w:pPr>
              <w:pStyle w:val="TAL"/>
            </w:pPr>
            <w:r>
              <w:t>NOTE 1</w:t>
            </w:r>
          </w:p>
        </w:tc>
      </w:tr>
      <w:tr w14:paraId="2F6BCF43"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F3B" w14:textId="77777777">
            <w:pPr>
              <w:pStyle w:val="TAL"/>
            </w:pPr>
            <w:r>
              <w:t>7.3C.2</w:t>
            </w:r>
          </w:p>
        </w:tc>
        <w:tc>
          <w:tcPr>
            <w:tcW w:w="4467" w:type="dxa"/>
            <w:tcBorders>
              <w:top w:val="single" w:sz="4" w:space="0" w:color="auto"/>
              <w:left w:val="single" w:sz="4" w:space="0" w:color="auto"/>
              <w:bottom w:val="single" w:sz="4" w:space="0" w:color="auto"/>
              <w:right w:val="single" w:sz="4" w:space="0" w:color="auto"/>
            </w:tcBorders>
            <w:hideMark/>
          </w:tcPr>
          <w:p w14:paraId="2F6BCF3C" w14:textId="77777777">
            <w:pPr>
              <w:pStyle w:val="TAL"/>
            </w:pPr>
            <w:r>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2F6BCF3D" w14:textId="77777777">
            <w:pPr>
              <w:pStyle w:val="TAC"/>
              <w:rPr>
                <w:rFonts w:eastAsia="SimSun"/>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6BCF3E" w14:textId="77777777">
            <w:pPr>
              <w:pStyle w:val="TAL"/>
              <w:rPr>
                <w:rFonts w:eastAsia="SimSun"/>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F6BCF3F" w14:textId="77777777">
            <w:pPr>
              <w:pStyle w:val="TAL"/>
              <w:rPr>
                <w:rFonts w:eastAsia="SimSun"/>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F6BCF40" w14:textId="77777777">
            <w:pPr>
              <w:pStyle w:val="TAL"/>
              <w:rPr>
                <w:rFonts w:eastAsia="SimSun"/>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F6BCF41"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F42" w14:textId="77777777">
            <w:pPr>
              <w:pStyle w:val="TAL"/>
            </w:pPr>
          </w:p>
        </w:tc>
      </w:tr>
      <w:tr w14:paraId="2F6BCF4C" w14:textId="77777777">
        <w:trPr>
          <w:jc w:val="center"/>
        </w:trPr>
        <w:tc>
          <w:tcPr>
            <w:tcW w:w="1349" w:type="dxa"/>
            <w:tcBorders>
              <w:top w:val="single" w:sz="4" w:space="0" w:color="auto"/>
              <w:left w:val="single" w:sz="4" w:space="0" w:color="auto"/>
              <w:bottom w:val="nil"/>
              <w:right w:val="single" w:sz="4" w:space="0" w:color="auto"/>
            </w:tcBorders>
            <w:hideMark/>
          </w:tcPr>
          <w:p w14:paraId="2F6BCF44" w14:textId="77777777">
            <w:pPr>
              <w:pStyle w:val="TAL"/>
            </w:pPr>
            <w:r>
              <w:t>7.3D.2</w:t>
            </w:r>
          </w:p>
        </w:tc>
        <w:tc>
          <w:tcPr>
            <w:tcW w:w="4467" w:type="dxa"/>
            <w:tcBorders>
              <w:top w:val="single" w:sz="4" w:space="0" w:color="auto"/>
              <w:left w:val="single" w:sz="4" w:space="0" w:color="auto"/>
              <w:bottom w:val="nil"/>
              <w:right w:val="single" w:sz="4" w:space="0" w:color="auto"/>
            </w:tcBorders>
            <w:hideMark/>
          </w:tcPr>
          <w:p w14:paraId="2F6BCF45" w14:textId="77777777">
            <w:pPr>
              <w:pStyle w:val="TAL"/>
            </w:pPr>
            <w:r>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2F6BCF46" w14:textId="77777777">
            <w:pPr>
              <w:pStyle w:val="TAC"/>
              <w:rPr>
                <w:rFonts w:eastAsia="SimSun"/>
                <w:lang w:eastAsia="zh-C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CF47" w14:textId="77777777">
            <w:pPr>
              <w:pStyle w:val="TAL"/>
              <w:rPr>
                <w:lang w:eastAsia="zh-CN"/>
              </w:rPr>
            </w:pPr>
            <w:r>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2F6BCF48" w14:textId="77777777">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F6BCF49" w14:textId="77777777">
            <w:pPr>
              <w:pStyle w:val="TAL"/>
              <w:rPr>
                <w:rFonts w:eastAsia="SimSun"/>
                <w:lang w:eastAsia="zh-CN"/>
              </w:rPr>
            </w:pPr>
            <w:r>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2F6BCF4A"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F4B" w14:textId="77777777">
            <w:pPr>
              <w:pStyle w:val="TAL"/>
            </w:pPr>
          </w:p>
        </w:tc>
      </w:tr>
      <w:tr w14:paraId="2F6BCF55" w14:textId="77777777">
        <w:trPr>
          <w:jc w:val="center"/>
        </w:trPr>
        <w:tc>
          <w:tcPr>
            <w:tcW w:w="1349" w:type="dxa"/>
            <w:tcBorders>
              <w:top w:val="single" w:sz="4" w:space="0" w:color="auto"/>
              <w:left w:val="single" w:sz="4" w:space="0" w:color="auto"/>
              <w:bottom w:val="nil"/>
              <w:right w:val="single" w:sz="4" w:space="0" w:color="auto"/>
            </w:tcBorders>
          </w:tcPr>
          <w:p w14:paraId="2F6BCF4D" w14:textId="77777777">
            <w:pPr>
              <w:pStyle w:val="TAL"/>
            </w:pPr>
            <w:r>
              <w:t>7.3D.2</w:t>
            </w:r>
            <w:r>
              <w:rPr>
                <w:rFonts w:hint="eastAsia"/>
                <w:lang w:eastAsia="zh-CN"/>
              </w:rPr>
              <w:t>_</w:t>
            </w:r>
            <w:r>
              <w:rPr>
                <w:lang w:eastAsia="zh-CN"/>
              </w:rPr>
              <w:t>1</w:t>
            </w:r>
          </w:p>
        </w:tc>
        <w:tc>
          <w:tcPr>
            <w:tcW w:w="4467" w:type="dxa"/>
            <w:tcBorders>
              <w:top w:val="single" w:sz="4" w:space="0" w:color="auto"/>
              <w:left w:val="single" w:sz="4" w:space="0" w:color="auto"/>
              <w:bottom w:val="nil"/>
              <w:right w:val="single" w:sz="4" w:space="0" w:color="auto"/>
            </w:tcBorders>
          </w:tcPr>
          <w:p w14:paraId="2F6BCF4E" w14:textId="77777777">
            <w:pPr>
              <w:pStyle w:val="TAL"/>
            </w:pPr>
            <w:r>
              <w:t>Reference sensitivity power level for SUL with UL MIMO</w:t>
            </w:r>
          </w:p>
        </w:tc>
        <w:tc>
          <w:tcPr>
            <w:tcW w:w="852" w:type="dxa"/>
            <w:tcBorders>
              <w:top w:val="single" w:sz="4" w:space="0" w:color="auto"/>
              <w:left w:val="single" w:sz="4" w:space="0" w:color="auto"/>
              <w:bottom w:val="nil"/>
              <w:right w:val="single" w:sz="4" w:space="0" w:color="auto"/>
            </w:tcBorders>
          </w:tcPr>
          <w:p w14:paraId="2F6BCF4F" w14:textId="77777777">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F6BCF50" w14:textId="77777777">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2F6BCF51" w14:textId="77777777">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F6BCF52" w14:textId="77777777">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2F6BCF53"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F54" w14:textId="77777777">
            <w:pPr>
              <w:pStyle w:val="TAL"/>
            </w:pPr>
          </w:p>
        </w:tc>
      </w:tr>
      <w:tr w14:paraId="2F6BCF5E" w14:textId="77777777">
        <w:trPr>
          <w:jc w:val="center"/>
        </w:trPr>
        <w:tc>
          <w:tcPr>
            <w:tcW w:w="1349" w:type="dxa"/>
            <w:tcBorders>
              <w:top w:val="single" w:sz="4" w:space="0" w:color="auto"/>
              <w:left w:val="single" w:sz="4" w:space="0" w:color="auto"/>
              <w:bottom w:val="nil"/>
              <w:right w:val="single" w:sz="4" w:space="0" w:color="auto"/>
            </w:tcBorders>
          </w:tcPr>
          <w:p w14:paraId="2F6BCF56" w14:textId="77777777">
            <w:pPr>
              <w:pStyle w:val="TAL"/>
            </w:pPr>
            <w:r>
              <w:t>7.3E.2</w:t>
            </w:r>
          </w:p>
        </w:tc>
        <w:tc>
          <w:tcPr>
            <w:tcW w:w="4467" w:type="dxa"/>
            <w:tcBorders>
              <w:top w:val="single" w:sz="4" w:space="0" w:color="auto"/>
              <w:left w:val="single" w:sz="4" w:space="0" w:color="auto"/>
              <w:bottom w:val="nil"/>
              <w:right w:val="single" w:sz="4" w:space="0" w:color="auto"/>
            </w:tcBorders>
          </w:tcPr>
          <w:p w14:paraId="2F6BCF57" w14:textId="77777777">
            <w:pPr>
              <w:pStyle w:val="TAL"/>
            </w:pPr>
            <w:r>
              <w:t>Reference sensitivity for V2X / non-concurrent operation</w:t>
            </w:r>
          </w:p>
        </w:tc>
        <w:tc>
          <w:tcPr>
            <w:tcW w:w="852" w:type="dxa"/>
            <w:tcBorders>
              <w:top w:val="single" w:sz="4" w:space="0" w:color="auto"/>
              <w:left w:val="single" w:sz="4" w:space="0" w:color="auto"/>
              <w:bottom w:val="nil"/>
              <w:right w:val="single" w:sz="4" w:space="0" w:color="auto"/>
            </w:tcBorders>
          </w:tcPr>
          <w:p w14:paraId="2F6BCF58"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2F6BCF59" w14:textId="77777777">
            <w:pPr>
              <w:pStyle w:val="TAL"/>
              <w:rPr>
                <w:lang w:eastAsia="zh-CN"/>
              </w:rPr>
            </w:pPr>
            <w:r>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2F6BCF5A" w14:textId="77777777">
            <w:pPr>
              <w:pStyle w:val="TAL"/>
              <w:rPr>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F6BCF5B" w14:textId="77777777">
            <w:pPr>
              <w:pStyle w:val="TAL"/>
              <w:rPr>
                <w:lang w:eastAsia="zh-CN"/>
              </w:rPr>
            </w:pPr>
            <w:r>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2F6BCF5C"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F5D" w14:textId="77777777">
            <w:pPr>
              <w:pStyle w:val="TAL"/>
            </w:pPr>
            <w:r>
              <w:rPr>
                <w:rFonts w:eastAsia="SimSun"/>
                <w:lang w:eastAsia="zh-CN"/>
              </w:rPr>
              <w:t>NOTE 1</w:t>
            </w:r>
          </w:p>
        </w:tc>
      </w:tr>
      <w:tr w14:paraId="2F6BCF67" w14:textId="77777777">
        <w:trPr>
          <w:jc w:val="center"/>
        </w:trPr>
        <w:tc>
          <w:tcPr>
            <w:tcW w:w="1349" w:type="dxa"/>
            <w:tcBorders>
              <w:top w:val="single" w:sz="4" w:space="0" w:color="auto"/>
              <w:left w:val="single" w:sz="4" w:space="0" w:color="auto"/>
              <w:bottom w:val="nil"/>
              <w:right w:val="single" w:sz="4" w:space="0" w:color="auto"/>
            </w:tcBorders>
          </w:tcPr>
          <w:p w14:paraId="2F6BCF5F" w14:textId="77777777">
            <w:pPr>
              <w:pStyle w:val="TAL"/>
            </w:pPr>
            <w:r>
              <w:lastRenderedPageBreak/>
              <w:t>7.3F.2</w:t>
            </w:r>
          </w:p>
        </w:tc>
        <w:tc>
          <w:tcPr>
            <w:tcW w:w="4467" w:type="dxa"/>
            <w:tcBorders>
              <w:top w:val="single" w:sz="4" w:space="0" w:color="auto"/>
              <w:left w:val="single" w:sz="4" w:space="0" w:color="auto"/>
              <w:bottom w:val="nil"/>
              <w:right w:val="single" w:sz="4" w:space="0" w:color="auto"/>
            </w:tcBorders>
          </w:tcPr>
          <w:p w14:paraId="2F6BCF60" w14:textId="77777777">
            <w:pPr>
              <w:pStyle w:val="TAL"/>
            </w:pPr>
            <w:r>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2F6BCF61" w14:textId="77777777">
            <w:pPr>
              <w:pStyle w:val="TAC"/>
            </w:pPr>
            <w:r>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F6BCF62" w14:textId="77777777">
            <w:pPr>
              <w:pStyle w:val="TAL"/>
              <w:rPr>
                <w:lang w:eastAsia="zh-CN"/>
              </w:rPr>
            </w:pPr>
            <w:r>
              <w:t>C001c</w:t>
            </w:r>
          </w:p>
        </w:tc>
        <w:tc>
          <w:tcPr>
            <w:tcW w:w="3120" w:type="dxa"/>
            <w:tcBorders>
              <w:top w:val="single" w:sz="4" w:space="0" w:color="auto"/>
              <w:left w:val="single" w:sz="4" w:space="0" w:color="auto"/>
              <w:bottom w:val="single" w:sz="4" w:space="0" w:color="auto"/>
              <w:right w:val="single" w:sz="4" w:space="0" w:color="auto"/>
            </w:tcBorders>
          </w:tcPr>
          <w:p w14:paraId="2F6BCF63" w14:textId="77777777">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F6BCF64" w14:textId="77777777">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2F6BCF65"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F66" w14:textId="77777777">
            <w:pPr>
              <w:pStyle w:val="TAL"/>
            </w:pPr>
          </w:p>
        </w:tc>
      </w:tr>
      <w:tr w14:paraId="2F6BCF70" w14:textId="77777777">
        <w:trPr>
          <w:jc w:val="center"/>
        </w:trPr>
        <w:tc>
          <w:tcPr>
            <w:tcW w:w="1349" w:type="dxa"/>
            <w:tcBorders>
              <w:top w:val="single" w:sz="4" w:space="0" w:color="auto"/>
              <w:left w:val="single" w:sz="4" w:space="0" w:color="auto"/>
              <w:bottom w:val="nil"/>
              <w:right w:val="single" w:sz="4" w:space="0" w:color="auto"/>
            </w:tcBorders>
          </w:tcPr>
          <w:p w14:paraId="2F6BCF68" w14:textId="77777777">
            <w:pPr>
              <w:pStyle w:val="TAL"/>
            </w:pPr>
            <w:r>
              <w:t>7.3I.2</w:t>
            </w:r>
          </w:p>
        </w:tc>
        <w:tc>
          <w:tcPr>
            <w:tcW w:w="4467" w:type="dxa"/>
            <w:tcBorders>
              <w:top w:val="single" w:sz="4" w:space="0" w:color="auto"/>
              <w:left w:val="single" w:sz="4" w:space="0" w:color="auto"/>
              <w:bottom w:val="nil"/>
              <w:right w:val="single" w:sz="4" w:space="0" w:color="auto"/>
            </w:tcBorders>
          </w:tcPr>
          <w:p w14:paraId="2F6BCF69" w14:textId="77777777">
            <w:pPr>
              <w:pStyle w:val="TAL"/>
            </w:pPr>
            <w:r>
              <w:t>Reference sensitivity power level for RedCap</w:t>
            </w:r>
          </w:p>
        </w:tc>
        <w:tc>
          <w:tcPr>
            <w:tcW w:w="852" w:type="dxa"/>
            <w:tcBorders>
              <w:top w:val="single" w:sz="4" w:space="0" w:color="auto"/>
              <w:left w:val="single" w:sz="4" w:space="0" w:color="auto"/>
              <w:bottom w:val="nil"/>
              <w:right w:val="single" w:sz="4" w:space="0" w:color="auto"/>
            </w:tcBorders>
          </w:tcPr>
          <w:p w14:paraId="2F6BCF6A" w14:textId="77777777">
            <w:pPr>
              <w:pStyle w:val="TAC"/>
              <w:rPr>
                <w:lang w:eastAsia="zh-CN"/>
              </w:rPr>
            </w:pPr>
            <w:r>
              <w:t>Rel-17</w:t>
            </w:r>
          </w:p>
        </w:tc>
        <w:tc>
          <w:tcPr>
            <w:tcW w:w="1130" w:type="dxa"/>
            <w:tcBorders>
              <w:top w:val="single" w:sz="4" w:space="0" w:color="auto"/>
              <w:left w:val="single" w:sz="4" w:space="0" w:color="auto"/>
              <w:bottom w:val="single" w:sz="4" w:space="0" w:color="auto"/>
              <w:right w:val="single" w:sz="4" w:space="0" w:color="auto"/>
            </w:tcBorders>
          </w:tcPr>
          <w:p w14:paraId="2F6BCF6B" w14:textId="77777777">
            <w:pPr>
              <w:pStyle w:val="TAL"/>
            </w:pPr>
            <w:r>
              <w:t>C177</w:t>
            </w:r>
          </w:p>
        </w:tc>
        <w:tc>
          <w:tcPr>
            <w:tcW w:w="3120" w:type="dxa"/>
            <w:tcBorders>
              <w:top w:val="single" w:sz="4" w:space="0" w:color="auto"/>
              <w:left w:val="single" w:sz="4" w:space="0" w:color="auto"/>
              <w:bottom w:val="single" w:sz="4" w:space="0" w:color="auto"/>
              <w:right w:val="single" w:sz="4" w:space="0" w:color="auto"/>
            </w:tcBorders>
          </w:tcPr>
          <w:p w14:paraId="2F6BCF6C" w14:textId="77777777">
            <w:pPr>
              <w:pStyle w:val="TAL"/>
              <w:rPr>
                <w:lang w:eastAsia="zh-CN"/>
              </w:rPr>
            </w:pPr>
            <w:r>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2F6BCF6D" w14:textId="77777777">
            <w:pPr>
              <w:pStyle w:val="TAL"/>
              <w:rPr>
                <w:rFonts w:eastAsia="SimSun"/>
                <w:szCs w:val="18"/>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14:paraId="2F6BCF6E"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F6F" w14:textId="77777777">
            <w:pPr>
              <w:pStyle w:val="TAL"/>
            </w:pPr>
          </w:p>
        </w:tc>
      </w:tr>
      <w:tr w14:paraId="2F6BCF79"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F71" w14:textId="77777777">
            <w:pPr>
              <w:pStyle w:val="TAL"/>
            </w:pPr>
            <w:r>
              <w:rPr>
                <w:lang w:eastAsia="zh-CN"/>
              </w:rPr>
              <w:t>7.4</w:t>
            </w:r>
          </w:p>
        </w:tc>
        <w:tc>
          <w:tcPr>
            <w:tcW w:w="4467" w:type="dxa"/>
            <w:tcBorders>
              <w:top w:val="single" w:sz="4" w:space="0" w:color="auto"/>
              <w:left w:val="single" w:sz="4" w:space="0" w:color="auto"/>
              <w:bottom w:val="single" w:sz="4" w:space="0" w:color="auto"/>
              <w:right w:val="single" w:sz="4" w:space="0" w:color="auto"/>
            </w:tcBorders>
            <w:hideMark/>
          </w:tcPr>
          <w:p w14:paraId="2F6BCF72" w14:textId="77777777">
            <w:pPr>
              <w:pStyle w:val="TAL"/>
            </w:pPr>
            <w:r>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2F6BCF73"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6BCF74" w14:textId="77777777">
            <w:pPr>
              <w:pStyle w:val="TAL"/>
              <w:rPr>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2F6BCF75" w14:textId="77777777">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F6BCF76"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F6BCF77"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F6BCF78" w14:textId="77777777">
            <w:pPr>
              <w:pStyle w:val="TAL"/>
            </w:pPr>
            <w:r>
              <w:t>Skip TC 7.4 if UE supports NSA and TS 38.521-3 TC 7.4B.3 or 7.4B.4 has been executed.</w:t>
            </w:r>
          </w:p>
        </w:tc>
      </w:tr>
      <w:tr w14:paraId="2F6BCF82"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F7A" w14:textId="77777777">
            <w:pPr>
              <w:pStyle w:val="TAL"/>
              <w:rPr>
                <w:lang w:eastAsia="zh-CN"/>
              </w:rPr>
            </w:pPr>
            <w:r>
              <w:t>7.4A.1</w:t>
            </w:r>
          </w:p>
        </w:tc>
        <w:tc>
          <w:tcPr>
            <w:tcW w:w="4467" w:type="dxa"/>
            <w:tcBorders>
              <w:top w:val="single" w:sz="4" w:space="0" w:color="auto"/>
              <w:left w:val="single" w:sz="4" w:space="0" w:color="auto"/>
              <w:bottom w:val="single" w:sz="4" w:space="0" w:color="auto"/>
              <w:right w:val="single" w:sz="4" w:space="0" w:color="auto"/>
            </w:tcBorders>
            <w:hideMark/>
          </w:tcPr>
          <w:p w14:paraId="2F6BCF7B" w14:textId="77777777">
            <w:pPr>
              <w:pStyle w:val="TAL"/>
            </w:pPr>
            <w:r>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2F6BCF7C" w14:textId="77777777">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6BCF7D" w14:textId="77777777">
            <w:pPr>
              <w:pStyle w:val="TAL"/>
              <w:rPr>
                <w:lang w:eastAsia="zh-CN"/>
              </w:rPr>
            </w:pPr>
            <w:r>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2F6BCF7E" w14:textId="77777777">
            <w:pPr>
              <w:pStyle w:val="TAL"/>
              <w:rPr>
                <w:lang w:eastAsia="zh-CN"/>
              </w:rPr>
            </w:pPr>
            <w: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F6BCF7F" w14:textId="77777777">
            <w:pPr>
              <w:pStyle w:val="TAL"/>
              <w:rPr>
                <w:lang w:eastAsia="zh-CN"/>
              </w:rPr>
            </w:pPr>
            <w:r>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2F6BCF80"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F81" w14:textId="77777777">
            <w:pPr>
              <w:pStyle w:val="TAL"/>
            </w:pPr>
          </w:p>
        </w:tc>
      </w:tr>
      <w:tr w14:paraId="2F6BCF8B" w14:textId="77777777">
        <w:trPr>
          <w:jc w:val="center"/>
        </w:trPr>
        <w:tc>
          <w:tcPr>
            <w:tcW w:w="1349" w:type="dxa"/>
            <w:tcBorders>
              <w:top w:val="single" w:sz="4" w:space="0" w:color="auto"/>
              <w:left w:val="single" w:sz="4" w:space="0" w:color="auto"/>
              <w:bottom w:val="nil"/>
              <w:right w:val="single" w:sz="4" w:space="0" w:color="auto"/>
            </w:tcBorders>
            <w:hideMark/>
          </w:tcPr>
          <w:p w14:paraId="2F6BCF83" w14:textId="77777777">
            <w:pPr>
              <w:pStyle w:val="TAL"/>
              <w:rPr>
                <w:lang w:eastAsia="zh-CN"/>
              </w:rPr>
            </w:pPr>
            <w:r>
              <w:t>7.4A.2</w:t>
            </w:r>
          </w:p>
        </w:tc>
        <w:tc>
          <w:tcPr>
            <w:tcW w:w="4467" w:type="dxa"/>
            <w:tcBorders>
              <w:top w:val="single" w:sz="4" w:space="0" w:color="auto"/>
              <w:left w:val="single" w:sz="4" w:space="0" w:color="auto"/>
              <w:bottom w:val="nil"/>
              <w:right w:val="single" w:sz="4" w:space="0" w:color="auto"/>
            </w:tcBorders>
            <w:hideMark/>
          </w:tcPr>
          <w:p w14:paraId="2F6BCF84" w14:textId="77777777">
            <w:pPr>
              <w:pStyle w:val="TAL"/>
            </w:pPr>
            <w:r>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2F6BCF85" w14:textId="77777777">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6BCF86" w14:textId="77777777">
            <w:pPr>
              <w:pStyle w:val="TAL"/>
              <w:rPr>
                <w:lang w:eastAsia="zh-CN"/>
              </w:rPr>
            </w:pPr>
            <w:r>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2F6BCF87" w14:textId="77777777">
            <w:pPr>
              <w:pStyle w:val="TAL"/>
              <w:rPr>
                <w:lang w:eastAsia="zh-CN"/>
              </w:rPr>
            </w:pPr>
            <w:r>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2F6BCF88" w14:textId="77777777">
            <w:pPr>
              <w:pStyle w:val="TAL"/>
              <w:rPr>
                <w:lang w:eastAsia="zh-CN"/>
              </w:rPr>
            </w:pPr>
            <w:r>
              <w:rPr>
                <w:lang w:eastAsia="zh-CN"/>
              </w:rPr>
              <w:t>E017</w:t>
            </w:r>
          </w:p>
        </w:tc>
        <w:tc>
          <w:tcPr>
            <w:tcW w:w="1105" w:type="dxa"/>
            <w:tcBorders>
              <w:top w:val="single" w:sz="4" w:space="0" w:color="auto"/>
              <w:left w:val="single" w:sz="4" w:space="0" w:color="auto"/>
              <w:bottom w:val="nil"/>
              <w:right w:val="single" w:sz="4" w:space="0" w:color="auto"/>
            </w:tcBorders>
          </w:tcPr>
          <w:p w14:paraId="2F6BCF89" w14:textId="77777777">
            <w:pPr>
              <w:pStyle w:val="TAL"/>
            </w:pPr>
          </w:p>
        </w:tc>
        <w:tc>
          <w:tcPr>
            <w:tcW w:w="2009" w:type="dxa"/>
            <w:tcBorders>
              <w:top w:val="single" w:sz="4" w:space="0" w:color="auto"/>
              <w:left w:val="single" w:sz="4" w:space="0" w:color="auto"/>
              <w:bottom w:val="nil"/>
              <w:right w:val="single" w:sz="4" w:space="0" w:color="auto"/>
            </w:tcBorders>
          </w:tcPr>
          <w:p w14:paraId="2F6BCF8A" w14:textId="77777777">
            <w:pPr>
              <w:pStyle w:val="TAL"/>
            </w:pPr>
          </w:p>
        </w:tc>
      </w:tr>
      <w:tr w14:paraId="2F6BCF94"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F8C" w14:textId="77777777">
            <w:pPr>
              <w:pStyle w:val="TAL"/>
              <w:rPr>
                <w:lang w:eastAsia="zh-CN"/>
              </w:rPr>
            </w:pPr>
            <w:r>
              <w:t>7.4A.3</w:t>
            </w:r>
          </w:p>
        </w:tc>
        <w:tc>
          <w:tcPr>
            <w:tcW w:w="4467" w:type="dxa"/>
            <w:tcBorders>
              <w:top w:val="single" w:sz="4" w:space="0" w:color="auto"/>
              <w:left w:val="single" w:sz="4" w:space="0" w:color="auto"/>
              <w:bottom w:val="single" w:sz="4" w:space="0" w:color="auto"/>
              <w:right w:val="single" w:sz="4" w:space="0" w:color="auto"/>
            </w:tcBorders>
            <w:hideMark/>
          </w:tcPr>
          <w:p w14:paraId="2F6BCF8D" w14:textId="77777777">
            <w:pPr>
              <w:pStyle w:val="TAL"/>
            </w:pPr>
            <w:r>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2F6BCF8E" w14:textId="77777777">
            <w:pPr>
              <w:pStyle w:val="TAC"/>
              <w:rPr>
                <w:lang w:eastAsia="zh-CN"/>
              </w:rPr>
            </w:pPr>
            <w:r>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2F6BCF8F" w14:textId="77777777">
            <w:pPr>
              <w:pStyle w:val="TAL"/>
              <w:rPr>
                <w:lang w:eastAsia="zh-CN"/>
              </w:rPr>
            </w:pPr>
            <w:r>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2F6BCF90" w14:textId="77777777">
            <w:pPr>
              <w:pStyle w:val="TAL"/>
              <w:rPr>
                <w:lang w:eastAsia="zh-CN"/>
              </w:rPr>
            </w:pPr>
            <w:r>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2F6BCF91" w14:textId="77777777">
            <w:pPr>
              <w:pStyle w:val="TAL"/>
              <w:rPr>
                <w:lang w:eastAsia="zh-CN"/>
              </w:rPr>
            </w:pPr>
            <w:r>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2F6BCF92"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F6BCF93" w14:textId="77777777">
            <w:pPr>
              <w:pStyle w:val="TAL"/>
            </w:pPr>
            <w:r>
              <w:t>NOTE 1</w:t>
            </w:r>
          </w:p>
        </w:tc>
      </w:tr>
      <w:tr w14:paraId="2F6BCF9D"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F95" w14:textId="77777777">
            <w:pPr>
              <w:pStyle w:val="TAL"/>
              <w:rPr>
                <w:lang w:eastAsia="zh-CN"/>
              </w:rPr>
            </w:pPr>
            <w:r>
              <w:t>7.4D</w:t>
            </w:r>
          </w:p>
        </w:tc>
        <w:tc>
          <w:tcPr>
            <w:tcW w:w="4467" w:type="dxa"/>
            <w:tcBorders>
              <w:top w:val="single" w:sz="4" w:space="0" w:color="auto"/>
              <w:left w:val="single" w:sz="4" w:space="0" w:color="auto"/>
              <w:bottom w:val="single" w:sz="4" w:space="0" w:color="auto"/>
              <w:right w:val="single" w:sz="4" w:space="0" w:color="auto"/>
            </w:tcBorders>
            <w:hideMark/>
          </w:tcPr>
          <w:p w14:paraId="2F6BCF96" w14:textId="77777777">
            <w:pPr>
              <w:pStyle w:val="TAL"/>
            </w:pPr>
            <w:r>
              <w:t>Maximum input level</w:t>
            </w:r>
            <w:r>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2F6BCF97"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6BCF98" w14:textId="77777777">
            <w:pPr>
              <w:pStyle w:val="TAL"/>
              <w:rPr>
                <w:lang w:eastAsia="zh-CN"/>
              </w:rPr>
            </w:pPr>
            <w:r>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2F6BCF99" w14:textId="77777777">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F6BCF9A" w14:textId="77777777">
            <w:pPr>
              <w:pStyle w:val="TAL"/>
              <w:rPr>
                <w:lang w:eastAsia="zh-CN"/>
              </w:rPr>
            </w:pPr>
            <w:r>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2F6BCF9B"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F9C" w14:textId="77777777">
            <w:pPr>
              <w:pStyle w:val="TAL"/>
            </w:pPr>
          </w:p>
        </w:tc>
      </w:tr>
      <w:tr w14:paraId="2F6BCFA6"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F6BCF9E" w14:textId="77777777">
            <w:pPr>
              <w:pStyle w:val="TAL"/>
            </w:pPr>
            <w:r>
              <w:t>7.4D_1</w:t>
            </w:r>
          </w:p>
        </w:tc>
        <w:tc>
          <w:tcPr>
            <w:tcW w:w="4467" w:type="dxa"/>
            <w:tcBorders>
              <w:top w:val="single" w:sz="4" w:space="0" w:color="auto"/>
              <w:left w:val="single" w:sz="4" w:space="0" w:color="auto"/>
              <w:bottom w:val="single" w:sz="4" w:space="0" w:color="auto"/>
              <w:right w:val="single" w:sz="4" w:space="0" w:color="auto"/>
            </w:tcBorders>
          </w:tcPr>
          <w:p w14:paraId="2F6BCF9F" w14:textId="77777777">
            <w:pPr>
              <w:pStyle w:val="TAL"/>
            </w:pPr>
            <w:r>
              <w:t>Maximum input level</w:t>
            </w:r>
            <w:r>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2F6BCFA0" w14:textId="77777777">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F6BCFA1" w14:textId="77777777">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2F6BCFA2" w14:textId="77777777">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F6BCFA3" w14:textId="77777777">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2F6BCFA4"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FA5" w14:textId="77777777">
            <w:pPr>
              <w:pStyle w:val="TAL"/>
            </w:pPr>
          </w:p>
        </w:tc>
      </w:tr>
      <w:tr w14:paraId="2F6BCFB0"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FA7" w14:textId="77777777">
            <w:pPr>
              <w:pStyle w:val="TAL"/>
            </w:pPr>
            <w:r>
              <w:t>7.5</w:t>
            </w:r>
          </w:p>
        </w:tc>
        <w:tc>
          <w:tcPr>
            <w:tcW w:w="4467" w:type="dxa"/>
            <w:tcBorders>
              <w:top w:val="single" w:sz="4" w:space="0" w:color="auto"/>
              <w:left w:val="single" w:sz="4" w:space="0" w:color="auto"/>
              <w:bottom w:val="single" w:sz="4" w:space="0" w:color="auto"/>
              <w:right w:val="single" w:sz="4" w:space="0" w:color="auto"/>
            </w:tcBorders>
            <w:hideMark/>
          </w:tcPr>
          <w:p w14:paraId="2F6BCFA8" w14:textId="77777777">
            <w:pPr>
              <w:pStyle w:val="TAL"/>
            </w:pPr>
            <w:r>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2F6BCFA9"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6BCFAA" w14:textId="77777777">
            <w:pPr>
              <w:pStyle w:val="TAL"/>
              <w:rPr>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2F6BCFAB" w14:textId="77777777">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F6BCFAC"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F6BCFAD"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F6BCFAE" w14:textId="77777777">
            <w:pPr>
              <w:pStyle w:val="TAL"/>
            </w:pPr>
            <w:r>
              <w:t>NOTE 1</w:t>
            </w:r>
          </w:p>
          <w:p w14:paraId="2F6BCFAF" w14:textId="77777777">
            <w:pPr>
              <w:pStyle w:val="TAL"/>
            </w:pPr>
            <w:r>
              <w:t>Skip TC 7.5 if UE supports NSA and TS 38.521-3 TC 7.5B.2 or 7.5B.3 has been executed.</w:t>
            </w:r>
          </w:p>
        </w:tc>
      </w:tr>
      <w:tr w14:paraId="2F6BCFB9"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FB1" w14:textId="77777777">
            <w:pPr>
              <w:pStyle w:val="TAL"/>
            </w:pPr>
            <w:r>
              <w:t>7.5A.1</w:t>
            </w:r>
          </w:p>
        </w:tc>
        <w:tc>
          <w:tcPr>
            <w:tcW w:w="4467" w:type="dxa"/>
            <w:tcBorders>
              <w:top w:val="single" w:sz="4" w:space="0" w:color="auto"/>
              <w:left w:val="single" w:sz="4" w:space="0" w:color="auto"/>
              <w:bottom w:val="single" w:sz="4" w:space="0" w:color="auto"/>
              <w:right w:val="single" w:sz="4" w:space="0" w:color="auto"/>
            </w:tcBorders>
            <w:hideMark/>
          </w:tcPr>
          <w:p w14:paraId="2F6BCFB2" w14:textId="77777777">
            <w:pPr>
              <w:pStyle w:val="TAL"/>
            </w:pPr>
            <w:r>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2F6BCFB3" w14:textId="77777777">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6BCFB4" w14:textId="77777777">
            <w:pPr>
              <w:pStyle w:val="TAL"/>
              <w:rPr>
                <w:lang w:eastAsia="zh-CN"/>
              </w:rPr>
            </w:pPr>
            <w:r>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2F6BCFB5" w14:textId="77777777">
            <w:pPr>
              <w:pStyle w:val="TAL"/>
              <w:rPr>
                <w:lang w:eastAsia="zh-CN"/>
              </w:rPr>
            </w:pPr>
            <w: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F6BCFB6" w14:textId="77777777">
            <w:pPr>
              <w:pStyle w:val="TAL"/>
              <w:rPr>
                <w:lang w:eastAsia="zh-CN"/>
              </w:rPr>
            </w:pPr>
            <w:r>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2F6BCFB7"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FB8" w14:textId="77777777">
            <w:pPr>
              <w:pStyle w:val="TAL"/>
            </w:pPr>
          </w:p>
        </w:tc>
      </w:tr>
      <w:tr w14:paraId="2F6BCFC2"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FBA" w14:textId="77777777">
            <w:pPr>
              <w:pStyle w:val="TAL"/>
            </w:pPr>
            <w:r>
              <w:t>7.5A.2</w:t>
            </w:r>
          </w:p>
        </w:tc>
        <w:tc>
          <w:tcPr>
            <w:tcW w:w="4467" w:type="dxa"/>
            <w:tcBorders>
              <w:top w:val="single" w:sz="4" w:space="0" w:color="auto"/>
              <w:left w:val="single" w:sz="4" w:space="0" w:color="auto"/>
              <w:bottom w:val="single" w:sz="4" w:space="0" w:color="auto"/>
              <w:right w:val="single" w:sz="4" w:space="0" w:color="auto"/>
            </w:tcBorders>
            <w:hideMark/>
          </w:tcPr>
          <w:p w14:paraId="2F6BCFBB" w14:textId="77777777">
            <w:pPr>
              <w:pStyle w:val="TAL"/>
            </w:pPr>
            <w:r>
              <w:t>Adjacent channel selectivity for 3DL CA</w:t>
            </w:r>
          </w:p>
        </w:tc>
        <w:tc>
          <w:tcPr>
            <w:tcW w:w="852" w:type="dxa"/>
            <w:tcBorders>
              <w:top w:val="single" w:sz="4" w:space="0" w:color="auto"/>
              <w:left w:val="single" w:sz="4" w:space="0" w:color="auto"/>
              <w:bottom w:val="single" w:sz="4" w:space="0" w:color="auto"/>
              <w:right w:val="single" w:sz="4" w:space="0" w:color="auto"/>
            </w:tcBorders>
            <w:hideMark/>
          </w:tcPr>
          <w:p w14:paraId="2F6BCFBC" w14:textId="77777777">
            <w:pPr>
              <w:pStyle w:val="TAC"/>
              <w:rPr>
                <w:rFonts w:eastAsia="SimSun"/>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6BCFBD" w14:textId="77777777">
            <w:pPr>
              <w:pStyle w:val="TAL"/>
              <w:rPr>
                <w:rFonts w:eastAsia="SimSun"/>
                <w:lang w:eastAsia="zh-CN"/>
              </w:rPr>
            </w:pPr>
            <w:r>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2F6BCFBE" w14:textId="77777777">
            <w:pPr>
              <w:pStyle w:val="TAL"/>
              <w:rPr>
                <w:rFonts w:eastAsia="SimSun"/>
                <w:lang w:eastAsia="zh-CN"/>
              </w:rPr>
            </w:pPr>
            <w:r>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2F6BCFBF" w14:textId="77777777">
            <w:pPr>
              <w:pStyle w:val="TAL"/>
              <w:rPr>
                <w:rFonts w:eastAsia="SimSun"/>
                <w:lang w:eastAsia="zh-CN"/>
              </w:rPr>
            </w:pPr>
            <w:r>
              <w:rPr>
                <w:rFonts w:eastAsia="SimSun"/>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2F6BCFC0"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F6BCFC1" w14:textId="77777777">
            <w:pPr>
              <w:pStyle w:val="TAL"/>
            </w:pPr>
          </w:p>
        </w:tc>
      </w:tr>
      <w:tr w14:paraId="2F6BCFCB"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FC3" w14:textId="77777777">
            <w:pPr>
              <w:pStyle w:val="TAL"/>
            </w:pPr>
            <w:r>
              <w:t>7.5A.3</w:t>
            </w:r>
          </w:p>
        </w:tc>
        <w:tc>
          <w:tcPr>
            <w:tcW w:w="4467" w:type="dxa"/>
            <w:tcBorders>
              <w:top w:val="single" w:sz="4" w:space="0" w:color="auto"/>
              <w:left w:val="single" w:sz="4" w:space="0" w:color="auto"/>
              <w:bottom w:val="single" w:sz="4" w:space="0" w:color="auto"/>
              <w:right w:val="single" w:sz="4" w:space="0" w:color="auto"/>
            </w:tcBorders>
            <w:hideMark/>
          </w:tcPr>
          <w:p w14:paraId="2F6BCFC4" w14:textId="77777777">
            <w:pPr>
              <w:pStyle w:val="TAL"/>
            </w:pPr>
            <w:r>
              <w:t>Adjacent channel selectivity for 4DL CA</w:t>
            </w:r>
          </w:p>
        </w:tc>
        <w:tc>
          <w:tcPr>
            <w:tcW w:w="852" w:type="dxa"/>
            <w:tcBorders>
              <w:top w:val="single" w:sz="4" w:space="0" w:color="auto"/>
              <w:left w:val="single" w:sz="4" w:space="0" w:color="auto"/>
              <w:bottom w:val="single" w:sz="4" w:space="0" w:color="auto"/>
              <w:right w:val="single" w:sz="4" w:space="0" w:color="auto"/>
            </w:tcBorders>
            <w:hideMark/>
          </w:tcPr>
          <w:p w14:paraId="2F6BCFC5" w14:textId="77777777">
            <w:pPr>
              <w:pStyle w:val="TAC"/>
              <w:rPr>
                <w:rFonts w:eastAsia="SimSun"/>
                <w:lang w:eastAsia="zh-CN"/>
              </w:rPr>
            </w:pPr>
            <w:r>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2F6BCFC6" w14:textId="77777777">
            <w:pPr>
              <w:pStyle w:val="TAL"/>
              <w:rPr>
                <w:rFonts w:eastAsia="SimSun"/>
                <w:lang w:eastAsia="zh-CN"/>
              </w:rPr>
            </w:pPr>
            <w:r>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2F6BCFC7" w14:textId="77777777">
            <w:pPr>
              <w:pStyle w:val="TAL"/>
              <w:rPr>
                <w:rFonts w:eastAsia="SimSun"/>
                <w:lang w:eastAsia="zh-CN"/>
              </w:rPr>
            </w:pPr>
            <w:r>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2F6BCFC8" w14:textId="77777777">
            <w:pPr>
              <w:pStyle w:val="TAL"/>
              <w:rPr>
                <w:rFonts w:eastAsia="SimSun"/>
                <w:lang w:eastAsia="zh-CN"/>
              </w:rPr>
            </w:pPr>
            <w:r>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2F6BCFC9"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F6BCFCA" w14:textId="77777777">
            <w:pPr>
              <w:pStyle w:val="TAL"/>
            </w:pPr>
            <w:r>
              <w:t>NOTE 1</w:t>
            </w:r>
          </w:p>
        </w:tc>
      </w:tr>
      <w:tr w14:paraId="2F6BCFD4"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FCC" w14:textId="77777777">
            <w:pPr>
              <w:pStyle w:val="TAL"/>
            </w:pPr>
            <w:r>
              <w:t>7.5D</w:t>
            </w:r>
          </w:p>
        </w:tc>
        <w:tc>
          <w:tcPr>
            <w:tcW w:w="4467" w:type="dxa"/>
            <w:tcBorders>
              <w:top w:val="single" w:sz="4" w:space="0" w:color="auto"/>
              <w:left w:val="single" w:sz="4" w:space="0" w:color="auto"/>
              <w:bottom w:val="single" w:sz="4" w:space="0" w:color="auto"/>
              <w:right w:val="single" w:sz="4" w:space="0" w:color="auto"/>
            </w:tcBorders>
            <w:hideMark/>
          </w:tcPr>
          <w:p w14:paraId="2F6BCFCD" w14:textId="77777777">
            <w:pPr>
              <w:pStyle w:val="TAL"/>
            </w:pPr>
            <w:r>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2F6BCFCE" w14:textId="77777777">
            <w:pPr>
              <w:pStyle w:val="TAC"/>
              <w:rPr>
                <w:rFonts w:eastAsia="SimSun"/>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6BCFCF" w14:textId="77777777">
            <w:pPr>
              <w:pStyle w:val="TAL"/>
              <w:rPr>
                <w:rFonts w:eastAsia="SimSun"/>
                <w:lang w:eastAsia="zh-CN"/>
              </w:rPr>
            </w:pPr>
            <w:r>
              <w:rPr>
                <w:rFonts w:eastAsia="SimSun"/>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2F6BCFD0" w14:textId="77777777">
            <w:pPr>
              <w:pStyle w:val="TAL"/>
              <w:rPr>
                <w:rFonts w:eastAsia="SimSun"/>
                <w:lang w:eastAsia="zh-CN"/>
              </w:rPr>
            </w:pPr>
            <w:r>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F6BCFD1" w14:textId="77777777">
            <w:pPr>
              <w:pStyle w:val="TAL"/>
              <w:rPr>
                <w:rFonts w:eastAsia="SimSun"/>
                <w:lang w:eastAsia="zh-CN"/>
              </w:rPr>
            </w:pPr>
            <w:r>
              <w:rPr>
                <w:rFonts w:eastAsia="SimSun"/>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2F6BCFD2"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FD3" w14:textId="77777777">
            <w:pPr>
              <w:pStyle w:val="TAL"/>
            </w:pPr>
          </w:p>
        </w:tc>
      </w:tr>
      <w:tr w14:paraId="2F6BCFDD"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F6BCFD5" w14:textId="77777777">
            <w:pPr>
              <w:pStyle w:val="TAL"/>
            </w:pPr>
            <w:r>
              <w:t>7.5D_1</w:t>
            </w:r>
          </w:p>
        </w:tc>
        <w:tc>
          <w:tcPr>
            <w:tcW w:w="4467" w:type="dxa"/>
            <w:tcBorders>
              <w:top w:val="single" w:sz="4" w:space="0" w:color="auto"/>
              <w:left w:val="single" w:sz="4" w:space="0" w:color="auto"/>
              <w:bottom w:val="single" w:sz="4" w:space="0" w:color="auto"/>
              <w:right w:val="single" w:sz="4" w:space="0" w:color="auto"/>
            </w:tcBorders>
          </w:tcPr>
          <w:p w14:paraId="2F6BCFD6" w14:textId="77777777">
            <w:pPr>
              <w:pStyle w:val="TAL"/>
            </w:pPr>
            <w:r>
              <w:t>Adjacent channel selectivity</w:t>
            </w:r>
            <w:r>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2F6BCFD7" w14:textId="77777777">
            <w:pPr>
              <w:pStyle w:val="TAC"/>
              <w:rPr>
                <w:rFonts w:eastAsia="SimSun"/>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F6BCFD8" w14:textId="77777777">
            <w:pPr>
              <w:pStyle w:val="TAL"/>
              <w:rPr>
                <w:rFonts w:eastAsia="SimSun"/>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2F6BCFD9" w14:textId="77777777">
            <w:pPr>
              <w:pStyle w:val="TAL"/>
              <w:rPr>
                <w:rFonts w:eastAsia="SimSun"/>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F6BCFDA" w14:textId="77777777">
            <w:pPr>
              <w:pStyle w:val="TAL"/>
              <w:rPr>
                <w:rFonts w:eastAsia="SimSun"/>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2F6BCFDB"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FDC" w14:textId="77777777">
            <w:pPr>
              <w:pStyle w:val="TAL"/>
            </w:pPr>
          </w:p>
        </w:tc>
      </w:tr>
      <w:tr w14:paraId="2F6BCFE6"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F6BCFDE" w14:textId="77777777">
            <w:pPr>
              <w:keepNext/>
              <w:keepLines/>
              <w:spacing w:after="0"/>
              <w:rPr>
                <w:rFonts w:ascii="Arial" w:hAnsi="Arial"/>
                <w:sz w:val="18"/>
              </w:rPr>
            </w:pPr>
            <w:r>
              <w:rPr>
                <w:rFonts w:ascii="Arial" w:hAnsi="Arial"/>
                <w:sz w:val="18"/>
              </w:rPr>
              <w:t>7.5F.1</w:t>
            </w:r>
          </w:p>
        </w:tc>
        <w:tc>
          <w:tcPr>
            <w:tcW w:w="4467" w:type="dxa"/>
            <w:tcBorders>
              <w:top w:val="single" w:sz="4" w:space="0" w:color="auto"/>
              <w:left w:val="single" w:sz="4" w:space="0" w:color="auto"/>
              <w:bottom w:val="single" w:sz="4" w:space="0" w:color="auto"/>
              <w:right w:val="single" w:sz="4" w:space="0" w:color="auto"/>
            </w:tcBorders>
          </w:tcPr>
          <w:p w14:paraId="2F6BCFDF" w14:textId="77777777">
            <w:pPr>
              <w:keepNext/>
              <w:keepLines/>
              <w:spacing w:after="0"/>
              <w:rPr>
                <w:rFonts w:ascii="Arial" w:hAnsi="Arial"/>
                <w:sz w:val="18"/>
              </w:rPr>
            </w:pPr>
            <w:r>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F6BCFE0" w14:textId="77777777">
            <w:pPr>
              <w:keepNext/>
              <w:keepLines/>
              <w:spacing w:after="0"/>
              <w:jc w:val="center"/>
              <w:rPr>
                <w:rFonts w:ascii="Arial" w:eastAsia="SimSun" w:hAnsi="Arial"/>
                <w:sz w:val="18"/>
                <w:lang w:eastAsia="zh-CN"/>
              </w:rPr>
            </w:pPr>
            <w:r>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F6BCFE1" w14:textId="77777777">
            <w:pPr>
              <w:keepNext/>
              <w:keepLines/>
              <w:spacing w:after="0"/>
              <w:rPr>
                <w:rFonts w:ascii="Arial" w:eastAsia="SimSun" w:hAnsi="Arial"/>
                <w:sz w:val="18"/>
                <w:lang w:eastAsia="zh-CN"/>
              </w:rPr>
            </w:pPr>
            <w:r>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14:paraId="2F6BCFE2" w14:textId="77777777">
            <w:pPr>
              <w:keepNext/>
              <w:keepLines/>
              <w:spacing w:after="0"/>
              <w:rPr>
                <w:rFonts w:ascii="Arial" w:eastAsia="SimSun" w:hAnsi="Arial"/>
                <w:sz w:val="18"/>
                <w:lang w:eastAsia="zh-CN"/>
              </w:rPr>
            </w:pPr>
            <w:r>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F6BCFE3" w14:textId="77777777">
            <w:pPr>
              <w:keepNext/>
              <w:keepLines/>
              <w:spacing w:after="0"/>
              <w:rPr>
                <w:rFonts w:ascii="Arial" w:eastAsia="SimSun" w:hAnsi="Arial"/>
                <w:sz w:val="18"/>
                <w:lang w:eastAsia="zh-CN"/>
              </w:rPr>
            </w:pPr>
            <w:r>
              <w:rPr>
                <w:rFonts w:ascii="Arial" w:eastAsia="SimSun" w:hAnsi="Arial"/>
                <w:sz w:val="18"/>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2F6BCFE4" w14:textId="77777777">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14:paraId="2F6BCFE5" w14:textId="77777777">
            <w:pPr>
              <w:keepNext/>
              <w:keepLines/>
              <w:spacing w:after="0"/>
              <w:rPr>
                <w:rFonts w:ascii="Arial" w:hAnsi="Arial"/>
                <w:sz w:val="18"/>
              </w:rPr>
            </w:pPr>
          </w:p>
        </w:tc>
      </w:tr>
      <w:tr w14:paraId="2F6BCFEF"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FE7" w14:textId="77777777">
            <w:pPr>
              <w:pStyle w:val="TAL"/>
            </w:pPr>
            <w:r>
              <w:rPr>
                <w:lang w:eastAsia="zh-CN"/>
              </w:rPr>
              <w:lastRenderedPageBreak/>
              <w:t>7.6.2</w:t>
            </w:r>
          </w:p>
        </w:tc>
        <w:tc>
          <w:tcPr>
            <w:tcW w:w="4467" w:type="dxa"/>
            <w:tcBorders>
              <w:top w:val="single" w:sz="4" w:space="0" w:color="auto"/>
              <w:left w:val="single" w:sz="4" w:space="0" w:color="auto"/>
              <w:bottom w:val="single" w:sz="4" w:space="0" w:color="auto"/>
              <w:right w:val="single" w:sz="4" w:space="0" w:color="auto"/>
            </w:tcBorders>
            <w:hideMark/>
          </w:tcPr>
          <w:p w14:paraId="2F6BCFE8" w14:textId="77777777">
            <w:pPr>
              <w:pStyle w:val="TAL"/>
            </w:pPr>
            <w:r>
              <w:t>In-band blocking</w:t>
            </w:r>
          </w:p>
        </w:tc>
        <w:tc>
          <w:tcPr>
            <w:tcW w:w="852" w:type="dxa"/>
            <w:tcBorders>
              <w:top w:val="single" w:sz="4" w:space="0" w:color="auto"/>
              <w:left w:val="single" w:sz="4" w:space="0" w:color="auto"/>
              <w:bottom w:val="single" w:sz="4" w:space="0" w:color="auto"/>
              <w:right w:val="single" w:sz="4" w:space="0" w:color="auto"/>
            </w:tcBorders>
            <w:hideMark/>
          </w:tcPr>
          <w:p w14:paraId="2F6BCFE9" w14:textId="77777777">
            <w:pPr>
              <w:pStyle w:val="TAC"/>
              <w:rPr>
                <w:rFonts w:eastAsia="SimSun"/>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6BCFEA" w14:textId="77777777">
            <w:pPr>
              <w:pStyle w:val="TAL"/>
              <w:rPr>
                <w:rFonts w:eastAsia="SimSun"/>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2F6BCFEB" w14:textId="77777777">
            <w:pPr>
              <w:pStyle w:val="TAL"/>
              <w:rPr>
                <w:rFonts w:eastAsia="SimSun"/>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F6BCFEC" w14:textId="77777777">
            <w:pPr>
              <w:pStyle w:val="TAL"/>
              <w:rPr>
                <w:rFonts w:eastAsia="SimSun"/>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F6BCFED"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F6BCFEE" w14:textId="77777777">
            <w:pPr>
              <w:pStyle w:val="TAL"/>
            </w:pPr>
            <w:r>
              <w:t>Skip TC 7.6.2 if UE supports NSA and TS 38.521-3 TC 7.6B.2.2 or 7.6B.2.3 has been executed.</w:t>
            </w:r>
          </w:p>
        </w:tc>
      </w:tr>
      <w:tr w14:paraId="2F6BCFF8"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FF0" w14:textId="77777777">
            <w:pPr>
              <w:pStyle w:val="TAL"/>
              <w:rPr>
                <w:lang w:eastAsia="zh-CN"/>
              </w:rPr>
            </w:pPr>
            <w:r>
              <w:rPr>
                <w:lang w:eastAsia="zh-CN"/>
              </w:rPr>
              <w:t>7.6.3</w:t>
            </w:r>
          </w:p>
        </w:tc>
        <w:tc>
          <w:tcPr>
            <w:tcW w:w="4467" w:type="dxa"/>
            <w:tcBorders>
              <w:top w:val="single" w:sz="4" w:space="0" w:color="auto"/>
              <w:left w:val="single" w:sz="4" w:space="0" w:color="auto"/>
              <w:bottom w:val="single" w:sz="4" w:space="0" w:color="auto"/>
              <w:right w:val="single" w:sz="4" w:space="0" w:color="auto"/>
            </w:tcBorders>
            <w:hideMark/>
          </w:tcPr>
          <w:p w14:paraId="2F6BCFF1" w14:textId="77777777">
            <w:pPr>
              <w:pStyle w:val="TAL"/>
            </w:pPr>
            <w:r>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2F6BCFF2"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6BCFF3" w14:textId="77777777">
            <w:pPr>
              <w:pStyle w:val="TAL"/>
              <w:rPr>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2F6BCFF4" w14:textId="77777777">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F6BCFF5"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F6BCFF6"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CFF7" w14:textId="77777777">
            <w:pPr>
              <w:pStyle w:val="TAL"/>
            </w:pPr>
          </w:p>
        </w:tc>
      </w:tr>
      <w:tr w14:paraId="2F6BD001"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CFF9" w14:textId="77777777">
            <w:pPr>
              <w:pStyle w:val="TAL"/>
              <w:rPr>
                <w:lang w:eastAsia="zh-CN"/>
              </w:rPr>
            </w:pPr>
            <w:r>
              <w:rPr>
                <w:lang w:eastAsia="zh-CN"/>
              </w:rPr>
              <w:t>7.6.4</w:t>
            </w:r>
          </w:p>
        </w:tc>
        <w:tc>
          <w:tcPr>
            <w:tcW w:w="4467" w:type="dxa"/>
            <w:tcBorders>
              <w:top w:val="single" w:sz="4" w:space="0" w:color="auto"/>
              <w:left w:val="single" w:sz="4" w:space="0" w:color="auto"/>
              <w:bottom w:val="single" w:sz="4" w:space="0" w:color="auto"/>
              <w:right w:val="single" w:sz="4" w:space="0" w:color="auto"/>
            </w:tcBorders>
            <w:hideMark/>
          </w:tcPr>
          <w:p w14:paraId="2F6BCFFA" w14:textId="77777777">
            <w:pPr>
              <w:pStyle w:val="TAL"/>
            </w:pPr>
            <w:r>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2F6BCFFB"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6BCFFC" w14:textId="77777777">
            <w:pPr>
              <w:pStyle w:val="TAL"/>
              <w:rPr>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2F6BCFFD" w14:textId="77777777">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F6BCFFE" w14:textId="77777777">
            <w:pPr>
              <w:pStyle w:val="TAL"/>
              <w:rPr>
                <w:lang w:eastAsia="zh-CN"/>
              </w:rPr>
            </w:pPr>
            <w:r>
              <w:rPr>
                <w:lang w:eastAsia="zh-CN"/>
              </w:rPr>
              <w:t>D004</w:t>
            </w:r>
          </w:p>
        </w:tc>
        <w:tc>
          <w:tcPr>
            <w:tcW w:w="1105" w:type="dxa"/>
            <w:tcBorders>
              <w:top w:val="single" w:sz="4" w:space="0" w:color="auto"/>
              <w:left w:val="single" w:sz="4" w:space="0" w:color="auto"/>
              <w:bottom w:val="single" w:sz="4" w:space="0" w:color="auto"/>
              <w:right w:val="single" w:sz="4" w:space="0" w:color="auto"/>
            </w:tcBorders>
          </w:tcPr>
          <w:p w14:paraId="2F6BCFFF"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F6BD000" w14:textId="77777777">
            <w:pPr>
              <w:pStyle w:val="TAL"/>
            </w:pPr>
            <w:r>
              <w:t>Skip TC 7.6.4 if UE supports NSA and TS 38.521-3 TC 7.6B.4.2 or 7.6B.4.3 has been executed.</w:t>
            </w:r>
          </w:p>
        </w:tc>
      </w:tr>
      <w:tr w14:paraId="2F6BD00A"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D002" w14:textId="77777777">
            <w:pPr>
              <w:pStyle w:val="TAL"/>
              <w:rPr>
                <w:lang w:eastAsia="zh-CN"/>
              </w:rPr>
            </w:pPr>
            <w:r>
              <w:t>7.6A.2.1</w:t>
            </w:r>
          </w:p>
        </w:tc>
        <w:tc>
          <w:tcPr>
            <w:tcW w:w="4467" w:type="dxa"/>
            <w:tcBorders>
              <w:top w:val="single" w:sz="4" w:space="0" w:color="auto"/>
              <w:left w:val="single" w:sz="4" w:space="0" w:color="auto"/>
              <w:bottom w:val="single" w:sz="4" w:space="0" w:color="auto"/>
              <w:right w:val="single" w:sz="4" w:space="0" w:color="auto"/>
            </w:tcBorders>
            <w:hideMark/>
          </w:tcPr>
          <w:p w14:paraId="2F6BD003" w14:textId="77777777">
            <w:pPr>
              <w:pStyle w:val="TAL"/>
            </w:pPr>
            <w:r>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2F6BD004"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6BD005" w14:textId="77777777">
            <w:pPr>
              <w:pStyle w:val="TAL"/>
              <w:rPr>
                <w:lang w:eastAsia="zh-CN"/>
              </w:rPr>
            </w:pPr>
            <w:r>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2F6BD006" w14:textId="77777777">
            <w:pPr>
              <w:pStyle w:val="TAL"/>
              <w:rPr>
                <w:lang w:eastAsia="zh-CN"/>
              </w:rPr>
            </w:pPr>
            <w:r>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F6BD007" w14:textId="77777777">
            <w:pPr>
              <w:pStyle w:val="TAL"/>
              <w:rPr>
                <w:lang w:eastAsia="zh-CN"/>
              </w:rPr>
            </w:pPr>
            <w:r>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2F6BD008"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D009" w14:textId="77777777">
            <w:pPr>
              <w:pStyle w:val="TAL"/>
            </w:pPr>
          </w:p>
        </w:tc>
      </w:tr>
      <w:tr w14:paraId="2F6BD013" w14:textId="77777777">
        <w:trPr>
          <w:jc w:val="center"/>
        </w:trPr>
        <w:tc>
          <w:tcPr>
            <w:tcW w:w="1349" w:type="dxa"/>
            <w:tcBorders>
              <w:top w:val="single" w:sz="4" w:space="0" w:color="auto"/>
              <w:left w:val="single" w:sz="4" w:space="0" w:color="auto"/>
              <w:bottom w:val="nil"/>
              <w:right w:val="single" w:sz="4" w:space="0" w:color="auto"/>
            </w:tcBorders>
            <w:hideMark/>
          </w:tcPr>
          <w:p w14:paraId="2F6BD00B" w14:textId="77777777">
            <w:pPr>
              <w:pStyle w:val="TAL"/>
              <w:rPr>
                <w:lang w:eastAsia="zh-TW"/>
              </w:rPr>
            </w:pPr>
            <w:r>
              <w:rPr>
                <w:lang w:eastAsia="zh-CN"/>
              </w:rPr>
              <w:t>7.6A.2.2</w:t>
            </w:r>
          </w:p>
        </w:tc>
        <w:tc>
          <w:tcPr>
            <w:tcW w:w="4467" w:type="dxa"/>
            <w:tcBorders>
              <w:top w:val="single" w:sz="4" w:space="0" w:color="auto"/>
              <w:left w:val="single" w:sz="4" w:space="0" w:color="auto"/>
              <w:bottom w:val="nil"/>
              <w:right w:val="single" w:sz="4" w:space="0" w:color="auto"/>
            </w:tcBorders>
            <w:hideMark/>
          </w:tcPr>
          <w:p w14:paraId="2F6BD00C" w14:textId="77777777">
            <w:pPr>
              <w:pStyle w:val="TAL"/>
              <w:rPr>
                <w:lang w:eastAsia="zh-TW"/>
              </w:rPr>
            </w:pPr>
            <w:r>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2F6BD00D" w14:textId="77777777">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6BD00E" w14:textId="77777777">
            <w:pPr>
              <w:pStyle w:val="TAL"/>
              <w:rPr>
                <w:lang w:eastAsia="zh-CN"/>
              </w:rPr>
            </w:pPr>
            <w:r>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2F6BD00F" w14:textId="77777777">
            <w:pPr>
              <w:pStyle w:val="TAL"/>
              <w:rPr>
                <w:lang w:eastAsia="zh-CN"/>
              </w:rPr>
            </w:pPr>
            <w:r>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2F6BD010" w14:textId="77777777">
            <w:pPr>
              <w:pStyle w:val="TAL"/>
              <w:rPr>
                <w:lang w:eastAsia="zh-CN"/>
              </w:rPr>
            </w:pPr>
            <w:r>
              <w:rPr>
                <w:lang w:eastAsia="zh-CN"/>
              </w:rPr>
              <w:t>E017</w:t>
            </w:r>
          </w:p>
        </w:tc>
        <w:tc>
          <w:tcPr>
            <w:tcW w:w="1105" w:type="dxa"/>
            <w:tcBorders>
              <w:top w:val="single" w:sz="4" w:space="0" w:color="auto"/>
              <w:left w:val="single" w:sz="4" w:space="0" w:color="auto"/>
              <w:bottom w:val="nil"/>
              <w:right w:val="single" w:sz="4" w:space="0" w:color="auto"/>
            </w:tcBorders>
          </w:tcPr>
          <w:p w14:paraId="2F6BD011" w14:textId="77777777">
            <w:pPr>
              <w:pStyle w:val="TAL"/>
            </w:pPr>
          </w:p>
        </w:tc>
        <w:tc>
          <w:tcPr>
            <w:tcW w:w="2009" w:type="dxa"/>
            <w:tcBorders>
              <w:top w:val="single" w:sz="4" w:space="0" w:color="auto"/>
              <w:left w:val="single" w:sz="4" w:space="0" w:color="auto"/>
              <w:bottom w:val="nil"/>
              <w:right w:val="single" w:sz="4" w:space="0" w:color="auto"/>
            </w:tcBorders>
          </w:tcPr>
          <w:p w14:paraId="2F6BD012" w14:textId="77777777">
            <w:pPr>
              <w:pStyle w:val="TAL"/>
            </w:pPr>
          </w:p>
        </w:tc>
      </w:tr>
      <w:tr w14:paraId="2F6BD01D"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D014" w14:textId="77777777">
            <w:pPr>
              <w:pStyle w:val="TAL"/>
              <w:rPr>
                <w:lang w:eastAsia="zh-TW"/>
              </w:rPr>
            </w:pPr>
            <w:r>
              <w:rPr>
                <w:lang w:eastAsia="zh-CN"/>
              </w:rPr>
              <w:t>7.6A.2.</w:t>
            </w:r>
            <w:r>
              <w:rPr>
                <w:lang w:eastAsia="zh-TW"/>
              </w:rPr>
              <w:t>3</w:t>
            </w:r>
          </w:p>
        </w:tc>
        <w:tc>
          <w:tcPr>
            <w:tcW w:w="4467" w:type="dxa"/>
            <w:tcBorders>
              <w:top w:val="single" w:sz="4" w:space="0" w:color="auto"/>
              <w:left w:val="single" w:sz="4" w:space="0" w:color="auto"/>
              <w:bottom w:val="single" w:sz="4" w:space="0" w:color="auto"/>
              <w:right w:val="single" w:sz="4" w:space="0" w:color="auto"/>
            </w:tcBorders>
            <w:hideMark/>
          </w:tcPr>
          <w:p w14:paraId="2F6BD015" w14:textId="77777777">
            <w:pPr>
              <w:pStyle w:val="TAL"/>
              <w:rPr>
                <w:lang w:eastAsia="zh-TW"/>
              </w:rPr>
            </w:pPr>
            <w:r>
              <w:t>In-band blocking for CA (</w:t>
            </w:r>
            <w:r>
              <w:rPr>
                <w:lang w:eastAsia="zh-TW"/>
              </w:rPr>
              <w:t>4</w:t>
            </w:r>
            <w:r>
              <w:t>DL CA)</w:t>
            </w:r>
          </w:p>
        </w:tc>
        <w:tc>
          <w:tcPr>
            <w:tcW w:w="852" w:type="dxa"/>
            <w:tcBorders>
              <w:top w:val="single" w:sz="4" w:space="0" w:color="auto"/>
              <w:left w:val="single" w:sz="4" w:space="0" w:color="auto"/>
              <w:bottom w:val="single" w:sz="4" w:space="0" w:color="auto"/>
              <w:right w:val="single" w:sz="4" w:space="0" w:color="auto"/>
            </w:tcBorders>
            <w:hideMark/>
          </w:tcPr>
          <w:p w14:paraId="2F6BD016" w14:textId="77777777">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2F6BD017" w14:textId="77777777">
            <w:pPr>
              <w:pStyle w:val="TAL"/>
              <w:rPr>
                <w:lang w:eastAsia="zh-CN"/>
              </w:rPr>
            </w:pPr>
            <w:r>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2F6BD018" w14:textId="77777777">
            <w:pPr>
              <w:pStyle w:val="TAL"/>
              <w:rPr>
                <w:lang w:eastAsia="zh-CN"/>
              </w:rPr>
            </w:pPr>
            <w:r>
              <w:rPr>
                <w:lang w:eastAsia="zh-CN"/>
              </w:rPr>
              <w:t>UEs supporting 5GS FR1 and CA (</w:t>
            </w:r>
            <w:r>
              <w:rPr>
                <w:lang w:eastAsia="zh-TW"/>
              </w:rPr>
              <w:t>4DL CA</w:t>
            </w:r>
            <w:r>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F6BD019" w14:textId="77777777">
            <w:pPr>
              <w:pStyle w:val="TAL"/>
              <w:rPr>
                <w:lang w:eastAsia="zh-CN"/>
              </w:rPr>
            </w:pPr>
            <w:r>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2F6BD01A"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F6BD01B" w14:textId="77777777">
            <w:pPr>
              <w:pStyle w:val="TAL"/>
              <w:rPr>
                <w:rFonts w:eastAsia="SimSun"/>
                <w:lang w:eastAsia="zh-CN"/>
              </w:rPr>
            </w:pPr>
            <w:r>
              <w:t>NOTE 1</w:t>
            </w:r>
          </w:p>
          <w:p w14:paraId="2F6BD01C" w14:textId="77777777">
            <w:pPr>
              <w:pStyle w:val="TAL"/>
            </w:pPr>
            <w:r>
              <w:t>Skip TC 7.6</w:t>
            </w:r>
            <w:r>
              <w:rPr>
                <w:rFonts w:eastAsia="SimSun"/>
                <w:lang w:eastAsia="zh-CN"/>
              </w:rPr>
              <w:t>A</w:t>
            </w:r>
            <w:r>
              <w:t>.</w:t>
            </w:r>
            <w:r>
              <w:rPr>
                <w:rFonts w:eastAsia="SimSun"/>
                <w:lang w:eastAsia="zh-CN"/>
              </w:rPr>
              <w:t>2.3</w:t>
            </w:r>
            <w:r>
              <w:t xml:space="preserve"> if UE supports NSA and TS 38.521-3 TC 7.6B.</w:t>
            </w:r>
            <w:r>
              <w:rPr>
                <w:rFonts w:eastAsia="SimSun"/>
                <w:lang w:eastAsia="zh-CN"/>
              </w:rPr>
              <w:t>2</w:t>
            </w:r>
            <w:r>
              <w:t>.</w:t>
            </w:r>
            <w:r>
              <w:rPr>
                <w:rFonts w:eastAsia="SimSun"/>
                <w:lang w:eastAsia="zh-CN"/>
              </w:rPr>
              <w:t>3_1.3</w:t>
            </w:r>
            <w:r>
              <w:t xml:space="preserve"> has been executed.</w:t>
            </w:r>
          </w:p>
        </w:tc>
      </w:tr>
      <w:tr w14:paraId="2F6BD026"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D01E" w14:textId="77777777">
            <w:pPr>
              <w:pStyle w:val="TAL"/>
              <w:rPr>
                <w:lang w:eastAsia="zh-TW"/>
              </w:rPr>
            </w:pPr>
            <w:r>
              <w:rPr>
                <w:lang w:eastAsia="zh-TW"/>
              </w:rPr>
              <w:t>7.6A.3.1</w:t>
            </w:r>
          </w:p>
        </w:tc>
        <w:tc>
          <w:tcPr>
            <w:tcW w:w="4467" w:type="dxa"/>
            <w:tcBorders>
              <w:top w:val="single" w:sz="4" w:space="0" w:color="auto"/>
              <w:left w:val="single" w:sz="4" w:space="0" w:color="auto"/>
              <w:bottom w:val="single" w:sz="4" w:space="0" w:color="auto"/>
              <w:right w:val="single" w:sz="4" w:space="0" w:color="auto"/>
            </w:tcBorders>
            <w:hideMark/>
          </w:tcPr>
          <w:p w14:paraId="2F6BD01F" w14:textId="77777777">
            <w:pPr>
              <w:pStyle w:val="TAL"/>
              <w:rPr>
                <w:lang w:eastAsia="zh-TW"/>
              </w:rPr>
            </w:pPr>
            <w:r>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2F6BD020"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6BD021" w14:textId="77777777">
            <w:pPr>
              <w:pStyle w:val="TAL"/>
              <w:rPr>
                <w:lang w:eastAsia="zh-CN"/>
              </w:rPr>
            </w:pPr>
            <w:r>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2F6BD022" w14:textId="77777777">
            <w:pPr>
              <w:pStyle w:val="TAL"/>
              <w:rPr>
                <w:lang w:eastAsia="zh-CN"/>
              </w:rPr>
            </w:pPr>
            <w:r>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F6BD023" w14:textId="77777777">
            <w:pPr>
              <w:pStyle w:val="TAL"/>
              <w:rPr>
                <w:lang w:eastAsia="zh-CN"/>
              </w:rPr>
            </w:pPr>
            <w:r>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2F6BD024"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D025" w14:textId="77777777">
            <w:pPr>
              <w:pStyle w:val="TAL"/>
            </w:pPr>
          </w:p>
        </w:tc>
      </w:tr>
      <w:tr w14:paraId="2F6BD02F"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D027" w14:textId="77777777">
            <w:pPr>
              <w:pStyle w:val="TAL"/>
              <w:rPr>
                <w:lang w:eastAsia="zh-TW"/>
              </w:rPr>
            </w:pPr>
            <w:r>
              <w:rPr>
                <w:lang w:eastAsia="zh-TW"/>
              </w:rPr>
              <w:t>7.6A.3.2</w:t>
            </w:r>
          </w:p>
        </w:tc>
        <w:tc>
          <w:tcPr>
            <w:tcW w:w="4467" w:type="dxa"/>
            <w:tcBorders>
              <w:top w:val="single" w:sz="4" w:space="0" w:color="auto"/>
              <w:left w:val="single" w:sz="4" w:space="0" w:color="auto"/>
              <w:bottom w:val="single" w:sz="4" w:space="0" w:color="auto"/>
              <w:right w:val="single" w:sz="4" w:space="0" w:color="auto"/>
            </w:tcBorders>
            <w:hideMark/>
          </w:tcPr>
          <w:p w14:paraId="2F6BD028" w14:textId="77777777">
            <w:pPr>
              <w:pStyle w:val="TAL"/>
              <w:rPr>
                <w:lang w:eastAsia="zh-TW"/>
              </w:rPr>
            </w:pPr>
            <w:r>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2F6BD029" w14:textId="77777777">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6BD02A" w14:textId="77777777">
            <w:pPr>
              <w:pStyle w:val="TAL"/>
              <w:rPr>
                <w:lang w:eastAsia="zh-CN"/>
              </w:rPr>
            </w:pPr>
            <w:r>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14:paraId="2F6BD02B" w14:textId="77777777">
            <w:pPr>
              <w:pStyle w:val="TAL"/>
              <w:rPr>
                <w:lang w:eastAsia="zh-CN"/>
              </w:rPr>
            </w:pPr>
            <w:r>
              <w:rPr>
                <w:lang w:eastAsia="zh-CN"/>
              </w:rPr>
              <w:t>UEs supporting 5GS FR1 and CA (</w:t>
            </w:r>
            <w:r>
              <w:rPr>
                <w:lang w:eastAsia="zh-TW"/>
              </w:rPr>
              <w:t>3DL CA</w:t>
            </w:r>
            <w:r>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F6BD02C" w14:textId="77777777">
            <w:pPr>
              <w:pStyle w:val="TAL"/>
              <w:rPr>
                <w:lang w:eastAsia="zh-CN"/>
              </w:rPr>
            </w:pPr>
            <w:r>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2F6BD02D"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D02E" w14:textId="77777777">
            <w:pPr>
              <w:pStyle w:val="TAL"/>
            </w:pPr>
          </w:p>
        </w:tc>
      </w:tr>
      <w:tr w14:paraId="2F6BD038"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D030" w14:textId="77777777">
            <w:pPr>
              <w:pStyle w:val="TAL"/>
              <w:rPr>
                <w:lang w:eastAsia="zh-TW"/>
              </w:rPr>
            </w:pPr>
            <w:r>
              <w:rPr>
                <w:lang w:eastAsia="zh-TW"/>
              </w:rPr>
              <w:t>7.6A.3.3</w:t>
            </w:r>
          </w:p>
        </w:tc>
        <w:tc>
          <w:tcPr>
            <w:tcW w:w="4467" w:type="dxa"/>
            <w:tcBorders>
              <w:top w:val="single" w:sz="4" w:space="0" w:color="auto"/>
              <w:left w:val="single" w:sz="4" w:space="0" w:color="auto"/>
              <w:bottom w:val="single" w:sz="4" w:space="0" w:color="auto"/>
              <w:right w:val="single" w:sz="4" w:space="0" w:color="auto"/>
            </w:tcBorders>
            <w:hideMark/>
          </w:tcPr>
          <w:p w14:paraId="2F6BD031" w14:textId="77777777">
            <w:pPr>
              <w:pStyle w:val="TAL"/>
              <w:rPr>
                <w:lang w:eastAsia="zh-TW"/>
              </w:rPr>
            </w:pPr>
            <w:r>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2F6BD032" w14:textId="77777777">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2F6BD033" w14:textId="77777777">
            <w:pPr>
              <w:pStyle w:val="TAL"/>
              <w:rPr>
                <w:lang w:eastAsia="zh-CN"/>
              </w:rPr>
            </w:pPr>
            <w:r>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2F6BD034" w14:textId="77777777">
            <w:pPr>
              <w:pStyle w:val="TAL"/>
              <w:rPr>
                <w:lang w:eastAsia="zh-CN"/>
              </w:rPr>
            </w:pPr>
            <w:r>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F6BD035" w14:textId="77777777">
            <w:pPr>
              <w:pStyle w:val="TAL"/>
              <w:rPr>
                <w:lang w:eastAsia="zh-CN"/>
              </w:rPr>
            </w:pPr>
            <w:r>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2F6BD036"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D037" w14:textId="77777777">
            <w:pPr>
              <w:pStyle w:val="TAL"/>
            </w:pPr>
          </w:p>
        </w:tc>
      </w:tr>
      <w:tr w14:paraId="2F6BD041"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D039" w14:textId="77777777">
            <w:pPr>
              <w:pStyle w:val="TAL"/>
              <w:rPr>
                <w:lang w:eastAsia="zh-TW"/>
              </w:rPr>
            </w:pPr>
            <w:r>
              <w:rPr>
                <w:lang w:eastAsia="zh-TW"/>
              </w:rPr>
              <w:t>7.6A.4.1</w:t>
            </w:r>
          </w:p>
        </w:tc>
        <w:tc>
          <w:tcPr>
            <w:tcW w:w="4467" w:type="dxa"/>
            <w:tcBorders>
              <w:top w:val="single" w:sz="4" w:space="0" w:color="auto"/>
              <w:left w:val="single" w:sz="4" w:space="0" w:color="auto"/>
              <w:bottom w:val="single" w:sz="4" w:space="0" w:color="auto"/>
              <w:right w:val="single" w:sz="4" w:space="0" w:color="auto"/>
            </w:tcBorders>
            <w:hideMark/>
          </w:tcPr>
          <w:p w14:paraId="2F6BD03A" w14:textId="77777777">
            <w:pPr>
              <w:pStyle w:val="TAL"/>
              <w:rPr>
                <w:lang w:eastAsia="zh-TW"/>
              </w:rPr>
            </w:pPr>
            <w:r>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2F6BD03B"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6BD03C" w14:textId="77777777">
            <w:pPr>
              <w:pStyle w:val="TAL"/>
              <w:rPr>
                <w:lang w:eastAsia="zh-CN"/>
              </w:rPr>
            </w:pPr>
            <w:r>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2F6BD03D" w14:textId="77777777">
            <w:pPr>
              <w:pStyle w:val="TAL"/>
              <w:rPr>
                <w:lang w:eastAsia="zh-CN"/>
              </w:rPr>
            </w:pPr>
            <w:r>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F6BD03E" w14:textId="77777777">
            <w:pPr>
              <w:pStyle w:val="TAL"/>
              <w:rPr>
                <w:lang w:eastAsia="zh-CN"/>
              </w:rPr>
            </w:pPr>
            <w:r>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2F6BD03F"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D040" w14:textId="77777777">
            <w:pPr>
              <w:pStyle w:val="TAL"/>
            </w:pPr>
          </w:p>
        </w:tc>
      </w:tr>
      <w:tr w14:paraId="2F6BD04A"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D042" w14:textId="77777777">
            <w:pPr>
              <w:pStyle w:val="TAL"/>
              <w:rPr>
                <w:lang w:eastAsia="zh-CN"/>
              </w:rPr>
            </w:pPr>
            <w:r>
              <w:rPr>
                <w:lang w:eastAsia="zh-TW"/>
              </w:rPr>
              <w:t>7.6A.4.2</w:t>
            </w:r>
          </w:p>
        </w:tc>
        <w:tc>
          <w:tcPr>
            <w:tcW w:w="4467" w:type="dxa"/>
            <w:tcBorders>
              <w:top w:val="single" w:sz="4" w:space="0" w:color="auto"/>
              <w:left w:val="single" w:sz="4" w:space="0" w:color="auto"/>
              <w:bottom w:val="single" w:sz="4" w:space="0" w:color="auto"/>
              <w:right w:val="single" w:sz="4" w:space="0" w:color="auto"/>
            </w:tcBorders>
            <w:hideMark/>
          </w:tcPr>
          <w:p w14:paraId="2F6BD043" w14:textId="77777777">
            <w:pPr>
              <w:pStyle w:val="TAL"/>
            </w:pPr>
            <w:r>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2F6BD044" w14:textId="77777777">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2F6BD045" w14:textId="77777777">
            <w:pPr>
              <w:pStyle w:val="TAL"/>
              <w:rPr>
                <w:lang w:eastAsia="zh-CN"/>
              </w:rPr>
            </w:pPr>
            <w:r>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14:paraId="2F6BD046" w14:textId="77777777">
            <w:pPr>
              <w:pStyle w:val="TAL"/>
              <w:rPr>
                <w:lang w:eastAsia="zh-CN"/>
              </w:rPr>
            </w:pPr>
            <w:r>
              <w:rPr>
                <w:lang w:eastAsia="zh-CN"/>
              </w:rPr>
              <w:t>UEs supporting 5GS FR1 and CA (</w:t>
            </w:r>
            <w:r>
              <w:rPr>
                <w:lang w:eastAsia="zh-TW"/>
              </w:rPr>
              <w:t>3DL CA</w:t>
            </w:r>
            <w:r>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F6BD047" w14:textId="77777777">
            <w:pPr>
              <w:pStyle w:val="TAL"/>
              <w:rPr>
                <w:lang w:eastAsia="zh-CN"/>
              </w:rPr>
            </w:pPr>
            <w:r>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2F6BD048"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D049" w14:textId="77777777">
            <w:pPr>
              <w:pStyle w:val="TAL"/>
            </w:pPr>
          </w:p>
        </w:tc>
      </w:tr>
      <w:tr w14:paraId="2F6BD053"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D04B" w14:textId="77777777">
            <w:pPr>
              <w:pStyle w:val="TAL"/>
              <w:rPr>
                <w:lang w:eastAsia="zh-CN"/>
              </w:rPr>
            </w:pPr>
            <w:r>
              <w:rPr>
                <w:lang w:eastAsia="zh-TW"/>
              </w:rPr>
              <w:t>7.6A.4.3</w:t>
            </w:r>
          </w:p>
        </w:tc>
        <w:tc>
          <w:tcPr>
            <w:tcW w:w="4467" w:type="dxa"/>
            <w:tcBorders>
              <w:top w:val="single" w:sz="4" w:space="0" w:color="auto"/>
              <w:left w:val="single" w:sz="4" w:space="0" w:color="auto"/>
              <w:bottom w:val="single" w:sz="4" w:space="0" w:color="auto"/>
              <w:right w:val="single" w:sz="4" w:space="0" w:color="auto"/>
            </w:tcBorders>
            <w:hideMark/>
          </w:tcPr>
          <w:p w14:paraId="2F6BD04C" w14:textId="77777777">
            <w:pPr>
              <w:pStyle w:val="TAL"/>
            </w:pPr>
            <w:r>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2F6BD04D" w14:textId="77777777">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2F6BD04E" w14:textId="77777777">
            <w:pPr>
              <w:pStyle w:val="TAL"/>
              <w:rPr>
                <w:lang w:eastAsia="zh-CN"/>
              </w:rPr>
            </w:pPr>
            <w:r>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2F6BD04F" w14:textId="77777777">
            <w:pPr>
              <w:pStyle w:val="TAL"/>
              <w:rPr>
                <w:lang w:eastAsia="zh-CN"/>
              </w:rPr>
            </w:pPr>
            <w:r>
              <w:rPr>
                <w:lang w:eastAsia="zh-CN"/>
              </w:rPr>
              <w:t>UEs supporting 5GS FR1 and CA (</w:t>
            </w:r>
            <w:r>
              <w:rPr>
                <w:lang w:eastAsia="zh-TW"/>
              </w:rPr>
              <w:t>4DL CA</w:t>
            </w:r>
            <w:r>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F6BD050" w14:textId="77777777">
            <w:pPr>
              <w:pStyle w:val="TAL"/>
              <w:rPr>
                <w:lang w:eastAsia="zh-CN"/>
              </w:rPr>
            </w:pPr>
            <w:r>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2F6BD051"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F6BD052" w14:textId="77777777">
            <w:pPr>
              <w:pStyle w:val="TAL"/>
            </w:pPr>
            <w:r>
              <w:t>Skip TC 7.6</w:t>
            </w:r>
            <w:r>
              <w:rPr>
                <w:rFonts w:eastAsia="SimSun"/>
                <w:lang w:eastAsia="zh-CN"/>
              </w:rPr>
              <w:t>A</w:t>
            </w:r>
            <w:r>
              <w:t>.</w:t>
            </w:r>
            <w:r>
              <w:rPr>
                <w:rFonts w:eastAsia="SimSun"/>
                <w:lang w:eastAsia="zh-CN"/>
              </w:rPr>
              <w:t>4.3</w:t>
            </w:r>
            <w:r>
              <w:t xml:space="preserve"> if UE supports NSA and TS 38.521-3 TC 7.6B.</w:t>
            </w:r>
            <w:r>
              <w:rPr>
                <w:rFonts w:eastAsia="SimSun"/>
                <w:lang w:eastAsia="zh-CN"/>
              </w:rPr>
              <w:t>4</w:t>
            </w:r>
            <w:r>
              <w:t>.</w:t>
            </w:r>
            <w:r>
              <w:rPr>
                <w:rFonts w:eastAsia="SimSun"/>
                <w:lang w:eastAsia="zh-CN"/>
              </w:rPr>
              <w:t>3_1.3</w:t>
            </w:r>
            <w:r>
              <w:t xml:space="preserve"> has been executed.</w:t>
            </w:r>
          </w:p>
        </w:tc>
      </w:tr>
      <w:tr w14:paraId="2F6BD05C"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D054" w14:textId="77777777">
            <w:pPr>
              <w:pStyle w:val="TAL"/>
              <w:rPr>
                <w:lang w:eastAsia="zh-CN"/>
              </w:rPr>
            </w:pPr>
            <w:r>
              <w:rPr>
                <w:lang w:eastAsia="zh-CN"/>
              </w:rPr>
              <w:t>7.6C.2</w:t>
            </w:r>
          </w:p>
        </w:tc>
        <w:tc>
          <w:tcPr>
            <w:tcW w:w="4467" w:type="dxa"/>
            <w:tcBorders>
              <w:top w:val="single" w:sz="4" w:space="0" w:color="auto"/>
              <w:left w:val="single" w:sz="4" w:space="0" w:color="auto"/>
              <w:bottom w:val="single" w:sz="4" w:space="0" w:color="auto"/>
              <w:right w:val="single" w:sz="4" w:space="0" w:color="auto"/>
            </w:tcBorders>
            <w:hideMark/>
          </w:tcPr>
          <w:p w14:paraId="2F6BD055" w14:textId="77777777">
            <w:pPr>
              <w:pStyle w:val="TAL"/>
            </w:pPr>
            <w:r>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2F6BD056"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6BD057" w14:textId="77777777">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F6BD058" w14:textId="77777777">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F6BD059" w14:textId="77777777">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F6BD05A"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D05B" w14:textId="77777777">
            <w:pPr>
              <w:pStyle w:val="TAL"/>
            </w:pPr>
          </w:p>
        </w:tc>
      </w:tr>
      <w:tr w14:paraId="2F6BD065"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D05D" w14:textId="77777777">
            <w:pPr>
              <w:pStyle w:val="TAL"/>
              <w:rPr>
                <w:lang w:eastAsia="zh-CN"/>
              </w:rPr>
            </w:pPr>
            <w:r>
              <w:rPr>
                <w:lang w:eastAsia="zh-CN"/>
              </w:rPr>
              <w:t>7.6C.2_1</w:t>
            </w:r>
          </w:p>
        </w:tc>
        <w:tc>
          <w:tcPr>
            <w:tcW w:w="4467" w:type="dxa"/>
            <w:tcBorders>
              <w:top w:val="single" w:sz="4" w:space="0" w:color="auto"/>
              <w:left w:val="single" w:sz="4" w:space="0" w:color="auto"/>
              <w:bottom w:val="single" w:sz="4" w:space="0" w:color="auto"/>
              <w:right w:val="single" w:sz="4" w:space="0" w:color="auto"/>
            </w:tcBorders>
            <w:hideMark/>
          </w:tcPr>
          <w:p w14:paraId="2F6BD05E" w14:textId="77777777">
            <w:pPr>
              <w:pStyle w:val="TAL"/>
            </w:pPr>
            <w:r>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2F6BD05F" w14:textId="77777777">
            <w:pPr>
              <w:pStyle w:val="TAC"/>
              <w:rPr>
                <w:lang w:eastAsia="zh-CN"/>
              </w:rPr>
            </w:pPr>
            <w:r>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2F6BD060" w14:textId="77777777">
            <w:pPr>
              <w:pStyle w:val="TAL"/>
              <w:rPr>
                <w:lang w:eastAsia="zh-CN"/>
              </w:rPr>
            </w:pPr>
            <w:r>
              <w:rPr>
                <w:lang w:eastAsia="zh-CN"/>
              </w:rPr>
              <w:t>C078</w:t>
            </w:r>
          </w:p>
        </w:tc>
        <w:tc>
          <w:tcPr>
            <w:tcW w:w="3120" w:type="dxa"/>
            <w:tcBorders>
              <w:top w:val="single" w:sz="4" w:space="0" w:color="auto"/>
              <w:left w:val="single" w:sz="4" w:space="0" w:color="auto"/>
              <w:bottom w:val="single" w:sz="4" w:space="0" w:color="auto"/>
              <w:right w:val="single" w:sz="4" w:space="0" w:color="auto"/>
            </w:tcBorders>
            <w:hideMark/>
          </w:tcPr>
          <w:p w14:paraId="2F6BD061" w14:textId="77777777">
            <w:pPr>
              <w:pStyle w:val="TAL"/>
              <w:rPr>
                <w:lang w:eastAsia="zh-CN"/>
              </w:rPr>
            </w:pPr>
            <w:r>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2F6BD062" w14:textId="77777777">
            <w:pPr>
              <w:pStyle w:val="TAL"/>
              <w:rPr>
                <w:lang w:eastAsia="zh-CN"/>
              </w:rPr>
            </w:pPr>
            <w:r>
              <w:rPr>
                <w:lang w:eastAsia="zh-CN"/>
              </w:rPr>
              <w:t>E031</w:t>
            </w:r>
          </w:p>
        </w:tc>
        <w:tc>
          <w:tcPr>
            <w:tcW w:w="1105" w:type="dxa"/>
            <w:tcBorders>
              <w:top w:val="single" w:sz="4" w:space="0" w:color="auto"/>
              <w:left w:val="single" w:sz="4" w:space="0" w:color="auto"/>
              <w:bottom w:val="single" w:sz="4" w:space="0" w:color="auto"/>
              <w:right w:val="single" w:sz="4" w:space="0" w:color="auto"/>
            </w:tcBorders>
          </w:tcPr>
          <w:p w14:paraId="2F6BD063"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D064" w14:textId="77777777">
            <w:pPr>
              <w:pStyle w:val="TAL"/>
            </w:pPr>
          </w:p>
        </w:tc>
      </w:tr>
      <w:tr w14:paraId="2F6BD06E"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D066" w14:textId="77777777">
            <w:pPr>
              <w:pStyle w:val="TAL"/>
              <w:rPr>
                <w:lang w:eastAsia="zh-CN"/>
              </w:rPr>
            </w:pPr>
            <w:r>
              <w:rPr>
                <w:lang w:eastAsia="zh-CN"/>
              </w:rPr>
              <w:lastRenderedPageBreak/>
              <w:t>7.6C.3</w:t>
            </w:r>
          </w:p>
        </w:tc>
        <w:tc>
          <w:tcPr>
            <w:tcW w:w="4467" w:type="dxa"/>
            <w:tcBorders>
              <w:top w:val="single" w:sz="4" w:space="0" w:color="auto"/>
              <w:left w:val="single" w:sz="4" w:space="0" w:color="auto"/>
              <w:bottom w:val="single" w:sz="4" w:space="0" w:color="auto"/>
              <w:right w:val="single" w:sz="4" w:space="0" w:color="auto"/>
            </w:tcBorders>
            <w:hideMark/>
          </w:tcPr>
          <w:p w14:paraId="2F6BD067" w14:textId="77777777">
            <w:pPr>
              <w:pStyle w:val="TAL"/>
            </w:pPr>
            <w:r>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2F6BD068"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6BD069" w14:textId="77777777">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F6BD06A" w14:textId="77777777">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F6BD06B" w14:textId="77777777">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F6BD06C"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D06D" w14:textId="77777777">
            <w:pPr>
              <w:pStyle w:val="TAL"/>
            </w:pPr>
          </w:p>
        </w:tc>
      </w:tr>
      <w:tr w14:paraId="2F6BD077"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D06F" w14:textId="77777777">
            <w:pPr>
              <w:pStyle w:val="TAL"/>
              <w:rPr>
                <w:lang w:eastAsia="zh-CN"/>
              </w:rPr>
            </w:pPr>
            <w:r>
              <w:rPr>
                <w:lang w:eastAsia="zh-CN"/>
              </w:rPr>
              <w:t>7.6C.3_1</w:t>
            </w:r>
          </w:p>
        </w:tc>
        <w:tc>
          <w:tcPr>
            <w:tcW w:w="4467" w:type="dxa"/>
            <w:tcBorders>
              <w:top w:val="single" w:sz="4" w:space="0" w:color="auto"/>
              <w:left w:val="single" w:sz="4" w:space="0" w:color="auto"/>
              <w:bottom w:val="single" w:sz="4" w:space="0" w:color="auto"/>
              <w:right w:val="single" w:sz="4" w:space="0" w:color="auto"/>
            </w:tcBorders>
            <w:hideMark/>
          </w:tcPr>
          <w:p w14:paraId="2F6BD070" w14:textId="77777777">
            <w:pPr>
              <w:pStyle w:val="TAL"/>
            </w:pPr>
            <w:r>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2F6BD071" w14:textId="77777777">
            <w:pPr>
              <w:pStyle w:val="TAC"/>
              <w:rPr>
                <w:lang w:eastAsia="zh-CN"/>
              </w:rPr>
            </w:pPr>
            <w:r>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2F6BD072" w14:textId="77777777">
            <w:pPr>
              <w:pStyle w:val="TAL"/>
              <w:rPr>
                <w:lang w:eastAsia="zh-CN"/>
              </w:rPr>
            </w:pPr>
            <w:r>
              <w:rPr>
                <w:lang w:eastAsia="zh-CN"/>
              </w:rPr>
              <w:t>C078</w:t>
            </w:r>
          </w:p>
        </w:tc>
        <w:tc>
          <w:tcPr>
            <w:tcW w:w="3120" w:type="dxa"/>
            <w:tcBorders>
              <w:top w:val="single" w:sz="4" w:space="0" w:color="auto"/>
              <w:left w:val="single" w:sz="4" w:space="0" w:color="auto"/>
              <w:bottom w:val="single" w:sz="4" w:space="0" w:color="auto"/>
              <w:right w:val="single" w:sz="4" w:space="0" w:color="auto"/>
            </w:tcBorders>
            <w:hideMark/>
          </w:tcPr>
          <w:p w14:paraId="2F6BD073" w14:textId="77777777">
            <w:pPr>
              <w:pStyle w:val="TAL"/>
              <w:rPr>
                <w:lang w:eastAsia="zh-CN"/>
              </w:rPr>
            </w:pPr>
            <w:r>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2F6BD074" w14:textId="77777777">
            <w:pPr>
              <w:pStyle w:val="TAL"/>
              <w:rPr>
                <w:lang w:eastAsia="zh-CN"/>
              </w:rPr>
            </w:pPr>
            <w:r>
              <w:rPr>
                <w:lang w:eastAsia="zh-CN"/>
              </w:rPr>
              <w:t>E031</w:t>
            </w:r>
          </w:p>
        </w:tc>
        <w:tc>
          <w:tcPr>
            <w:tcW w:w="1105" w:type="dxa"/>
            <w:tcBorders>
              <w:top w:val="single" w:sz="4" w:space="0" w:color="auto"/>
              <w:left w:val="single" w:sz="4" w:space="0" w:color="auto"/>
              <w:bottom w:val="single" w:sz="4" w:space="0" w:color="auto"/>
              <w:right w:val="single" w:sz="4" w:space="0" w:color="auto"/>
            </w:tcBorders>
          </w:tcPr>
          <w:p w14:paraId="2F6BD075"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D076" w14:textId="77777777">
            <w:pPr>
              <w:pStyle w:val="TAL"/>
            </w:pPr>
          </w:p>
        </w:tc>
      </w:tr>
      <w:tr w14:paraId="2F6BD080"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D078" w14:textId="77777777">
            <w:pPr>
              <w:pStyle w:val="TAL"/>
              <w:rPr>
                <w:lang w:eastAsia="zh-CN"/>
              </w:rPr>
            </w:pPr>
            <w:r>
              <w:rPr>
                <w:lang w:eastAsia="zh-CN"/>
              </w:rPr>
              <w:t>7.6D.2</w:t>
            </w:r>
          </w:p>
        </w:tc>
        <w:tc>
          <w:tcPr>
            <w:tcW w:w="4467" w:type="dxa"/>
            <w:tcBorders>
              <w:top w:val="single" w:sz="4" w:space="0" w:color="auto"/>
              <w:left w:val="single" w:sz="4" w:space="0" w:color="auto"/>
              <w:bottom w:val="single" w:sz="4" w:space="0" w:color="auto"/>
              <w:right w:val="single" w:sz="4" w:space="0" w:color="auto"/>
            </w:tcBorders>
            <w:hideMark/>
          </w:tcPr>
          <w:p w14:paraId="2F6BD079" w14:textId="77777777">
            <w:pPr>
              <w:pStyle w:val="TAL"/>
            </w:pPr>
            <w:r>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2F6BD07A"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6BD07B" w14:textId="77777777">
            <w:pPr>
              <w:pStyle w:val="TAL"/>
              <w:rPr>
                <w:lang w:eastAsia="zh-CN"/>
              </w:rPr>
            </w:pPr>
            <w:r>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2F6BD07C" w14:textId="77777777">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F6BD07D" w14:textId="77777777">
            <w:pPr>
              <w:pStyle w:val="TAL"/>
              <w:rPr>
                <w:lang w:eastAsia="zh-CN"/>
              </w:rPr>
            </w:pPr>
            <w:r>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2F6BD07E"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D07F" w14:textId="77777777">
            <w:pPr>
              <w:pStyle w:val="TAL"/>
            </w:pPr>
          </w:p>
        </w:tc>
      </w:tr>
      <w:tr w14:paraId="2F6BD089"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F6BD081" w14:textId="77777777">
            <w:pPr>
              <w:pStyle w:val="TAL"/>
              <w:rPr>
                <w:lang w:eastAsia="zh-CN"/>
              </w:rPr>
            </w:pPr>
            <w:r>
              <w:t>7.6D.2_1</w:t>
            </w:r>
          </w:p>
        </w:tc>
        <w:tc>
          <w:tcPr>
            <w:tcW w:w="4467" w:type="dxa"/>
            <w:tcBorders>
              <w:top w:val="single" w:sz="4" w:space="0" w:color="auto"/>
              <w:left w:val="single" w:sz="4" w:space="0" w:color="auto"/>
              <w:bottom w:val="single" w:sz="4" w:space="0" w:color="auto"/>
              <w:right w:val="single" w:sz="4" w:space="0" w:color="auto"/>
            </w:tcBorders>
          </w:tcPr>
          <w:p w14:paraId="2F6BD082" w14:textId="77777777">
            <w:pPr>
              <w:pStyle w:val="TAL"/>
            </w:pPr>
            <w:r>
              <w:t>In-band blocking for UL MIMO</w:t>
            </w:r>
          </w:p>
        </w:tc>
        <w:tc>
          <w:tcPr>
            <w:tcW w:w="852" w:type="dxa"/>
            <w:tcBorders>
              <w:top w:val="single" w:sz="4" w:space="0" w:color="auto"/>
              <w:left w:val="single" w:sz="4" w:space="0" w:color="auto"/>
              <w:bottom w:val="single" w:sz="4" w:space="0" w:color="auto"/>
              <w:right w:val="single" w:sz="4" w:space="0" w:color="auto"/>
            </w:tcBorders>
          </w:tcPr>
          <w:p w14:paraId="2F6BD083" w14:textId="77777777">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F6BD084" w14:textId="77777777">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2F6BD085" w14:textId="77777777">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F6BD086" w14:textId="77777777">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2F6BD087"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D088" w14:textId="77777777">
            <w:pPr>
              <w:pStyle w:val="TAL"/>
            </w:pPr>
          </w:p>
        </w:tc>
      </w:tr>
      <w:tr w14:paraId="2F6BD092"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D08A" w14:textId="77777777">
            <w:pPr>
              <w:pStyle w:val="TAL"/>
              <w:rPr>
                <w:lang w:eastAsia="zh-CN"/>
              </w:rPr>
            </w:pPr>
            <w:r>
              <w:rPr>
                <w:lang w:eastAsia="zh-CN"/>
              </w:rPr>
              <w:t>7.6D.3</w:t>
            </w:r>
          </w:p>
        </w:tc>
        <w:tc>
          <w:tcPr>
            <w:tcW w:w="4467" w:type="dxa"/>
            <w:tcBorders>
              <w:top w:val="single" w:sz="4" w:space="0" w:color="auto"/>
              <w:left w:val="single" w:sz="4" w:space="0" w:color="auto"/>
              <w:bottom w:val="single" w:sz="4" w:space="0" w:color="auto"/>
              <w:right w:val="single" w:sz="4" w:space="0" w:color="auto"/>
            </w:tcBorders>
            <w:hideMark/>
          </w:tcPr>
          <w:p w14:paraId="2F6BD08B" w14:textId="77777777">
            <w:pPr>
              <w:pStyle w:val="TAL"/>
            </w:pPr>
            <w:r>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2F6BD08C"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6BD08D" w14:textId="77777777">
            <w:pPr>
              <w:pStyle w:val="TAL"/>
              <w:rPr>
                <w:lang w:eastAsia="zh-CN"/>
              </w:rPr>
            </w:pPr>
            <w:r>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2F6BD08E" w14:textId="77777777">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F6BD08F" w14:textId="77777777">
            <w:pPr>
              <w:pStyle w:val="TAL"/>
              <w:rPr>
                <w:lang w:eastAsia="zh-CN"/>
              </w:rPr>
            </w:pPr>
            <w:r>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2F6BD090"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D091" w14:textId="77777777">
            <w:pPr>
              <w:pStyle w:val="TAL"/>
            </w:pPr>
          </w:p>
        </w:tc>
      </w:tr>
      <w:tr w14:paraId="2F6BD09B"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F6BD093" w14:textId="77777777">
            <w:pPr>
              <w:pStyle w:val="TAL"/>
              <w:rPr>
                <w:lang w:eastAsia="zh-CN"/>
              </w:rPr>
            </w:pPr>
            <w:r>
              <w:t>7.6D.3_1</w:t>
            </w:r>
          </w:p>
        </w:tc>
        <w:tc>
          <w:tcPr>
            <w:tcW w:w="4467" w:type="dxa"/>
            <w:tcBorders>
              <w:top w:val="single" w:sz="4" w:space="0" w:color="auto"/>
              <w:left w:val="single" w:sz="4" w:space="0" w:color="auto"/>
              <w:bottom w:val="single" w:sz="4" w:space="0" w:color="auto"/>
              <w:right w:val="single" w:sz="4" w:space="0" w:color="auto"/>
            </w:tcBorders>
          </w:tcPr>
          <w:p w14:paraId="2F6BD094" w14:textId="77777777">
            <w:pPr>
              <w:pStyle w:val="TAL"/>
            </w:pPr>
            <w:r>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2F6BD095" w14:textId="77777777">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F6BD096" w14:textId="77777777">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2F6BD097" w14:textId="77777777">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F6BD098" w14:textId="77777777">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2F6BD099"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D09A" w14:textId="77777777">
            <w:pPr>
              <w:pStyle w:val="TAL"/>
            </w:pPr>
          </w:p>
        </w:tc>
      </w:tr>
      <w:tr w14:paraId="2F6BD0A4"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D09C" w14:textId="77777777">
            <w:pPr>
              <w:pStyle w:val="TAL"/>
              <w:rPr>
                <w:lang w:eastAsia="zh-CN"/>
              </w:rPr>
            </w:pPr>
            <w:r>
              <w:rPr>
                <w:lang w:eastAsia="zh-CN"/>
              </w:rPr>
              <w:t>7.6D.4</w:t>
            </w:r>
          </w:p>
        </w:tc>
        <w:tc>
          <w:tcPr>
            <w:tcW w:w="4467" w:type="dxa"/>
            <w:tcBorders>
              <w:top w:val="single" w:sz="4" w:space="0" w:color="auto"/>
              <w:left w:val="single" w:sz="4" w:space="0" w:color="auto"/>
              <w:bottom w:val="single" w:sz="4" w:space="0" w:color="auto"/>
              <w:right w:val="single" w:sz="4" w:space="0" w:color="auto"/>
            </w:tcBorders>
            <w:hideMark/>
          </w:tcPr>
          <w:p w14:paraId="2F6BD09D" w14:textId="77777777">
            <w:pPr>
              <w:pStyle w:val="TAL"/>
            </w:pPr>
            <w:r>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2F6BD09E"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6BD09F" w14:textId="77777777">
            <w:pPr>
              <w:pStyle w:val="TAL"/>
              <w:rPr>
                <w:lang w:eastAsia="zh-CN"/>
              </w:rPr>
            </w:pPr>
            <w:r>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2F6BD0A0" w14:textId="77777777">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F6BD0A1" w14:textId="77777777">
            <w:pPr>
              <w:pStyle w:val="TAL"/>
              <w:rPr>
                <w:lang w:eastAsia="zh-CN"/>
              </w:rPr>
            </w:pPr>
            <w:r>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2F6BD0A2"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D0A3" w14:textId="77777777">
            <w:pPr>
              <w:pStyle w:val="TAL"/>
            </w:pPr>
          </w:p>
        </w:tc>
      </w:tr>
      <w:tr w14:paraId="2F6BD0AD"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F6BD0A5" w14:textId="77777777">
            <w:pPr>
              <w:pStyle w:val="TAL"/>
              <w:rPr>
                <w:lang w:eastAsia="zh-CN"/>
              </w:rPr>
            </w:pPr>
            <w:r>
              <w:t>7.6D.4_1</w:t>
            </w:r>
          </w:p>
        </w:tc>
        <w:tc>
          <w:tcPr>
            <w:tcW w:w="4467" w:type="dxa"/>
            <w:tcBorders>
              <w:top w:val="single" w:sz="4" w:space="0" w:color="auto"/>
              <w:left w:val="single" w:sz="4" w:space="0" w:color="auto"/>
              <w:bottom w:val="single" w:sz="4" w:space="0" w:color="auto"/>
              <w:right w:val="single" w:sz="4" w:space="0" w:color="auto"/>
            </w:tcBorders>
          </w:tcPr>
          <w:p w14:paraId="2F6BD0A6" w14:textId="77777777">
            <w:pPr>
              <w:pStyle w:val="TAL"/>
            </w:pPr>
            <w:r>
              <w:t>Narrow 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2F6BD0A7" w14:textId="77777777">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F6BD0A8" w14:textId="77777777">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2F6BD0A9" w14:textId="77777777">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F6BD0AA" w14:textId="77777777">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2F6BD0AB"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D0AC" w14:textId="77777777">
            <w:pPr>
              <w:pStyle w:val="TAL"/>
            </w:pPr>
          </w:p>
        </w:tc>
      </w:tr>
      <w:tr w14:paraId="2F6BD0B6"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F6BD0AE" w14:textId="77777777">
            <w:pPr>
              <w:keepNext/>
              <w:keepLines/>
              <w:spacing w:after="0"/>
              <w:rPr>
                <w:rFonts w:ascii="Arial" w:hAnsi="Arial"/>
                <w:sz w:val="18"/>
                <w:lang w:eastAsia="zh-CN"/>
              </w:rPr>
            </w:pPr>
            <w:r>
              <w:rPr>
                <w:rFonts w:ascii="Arial" w:hAnsi="Arial"/>
                <w:sz w:val="18"/>
                <w:lang w:eastAsia="zh-CN"/>
              </w:rPr>
              <w:t>7.6F.2.1</w:t>
            </w:r>
          </w:p>
        </w:tc>
        <w:tc>
          <w:tcPr>
            <w:tcW w:w="4467" w:type="dxa"/>
            <w:tcBorders>
              <w:top w:val="single" w:sz="4" w:space="0" w:color="auto"/>
              <w:left w:val="single" w:sz="4" w:space="0" w:color="auto"/>
              <w:bottom w:val="single" w:sz="4" w:space="0" w:color="auto"/>
              <w:right w:val="single" w:sz="4" w:space="0" w:color="auto"/>
            </w:tcBorders>
          </w:tcPr>
          <w:p w14:paraId="2F6BD0AF" w14:textId="77777777">
            <w:pPr>
              <w:keepNext/>
              <w:keepLines/>
              <w:spacing w:after="0"/>
              <w:rPr>
                <w:rFonts w:ascii="Arial" w:hAnsi="Arial"/>
                <w:sz w:val="18"/>
              </w:rPr>
            </w:pPr>
            <w:r>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F6BD0B0" w14:textId="77777777">
            <w:pPr>
              <w:keepNext/>
              <w:keepLines/>
              <w:spacing w:after="0"/>
              <w:jc w:val="center"/>
              <w:rPr>
                <w:rFonts w:ascii="Arial" w:hAnsi="Arial"/>
                <w:sz w:val="18"/>
                <w:lang w:eastAsia="zh-CN"/>
              </w:rPr>
            </w:pPr>
            <w:r>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F6BD0B1" w14:textId="77777777">
            <w:pPr>
              <w:keepNext/>
              <w:keepLines/>
              <w:spacing w:after="0"/>
              <w:rPr>
                <w:rFonts w:ascii="Arial" w:hAnsi="Arial"/>
                <w:sz w:val="18"/>
                <w:lang w:eastAsia="zh-CN"/>
              </w:rPr>
            </w:pPr>
            <w:r>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14:paraId="2F6BD0B2" w14:textId="77777777">
            <w:pPr>
              <w:keepNext/>
              <w:keepLines/>
              <w:spacing w:after="0"/>
              <w:rPr>
                <w:rFonts w:ascii="Arial" w:hAnsi="Arial"/>
                <w:sz w:val="18"/>
                <w:lang w:eastAsia="zh-CN"/>
              </w:rPr>
            </w:pPr>
            <w:r>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F6BD0B3" w14:textId="77777777">
            <w:pPr>
              <w:keepNext/>
              <w:keepLines/>
              <w:spacing w:after="0"/>
              <w:rPr>
                <w:rFonts w:ascii="Arial" w:hAnsi="Arial"/>
                <w:sz w:val="18"/>
                <w:lang w:eastAsia="zh-CN"/>
              </w:rPr>
            </w:pPr>
            <w:r>
              <w:rPr>
                <w:rFonts w:ascii="Arial" w:eastAsia="SimSun" w:hAnsi="Arial"/>
                <w:sz w:val="18"/>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2F6BD0B4" w14:textId="77777777">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14:paraId="2F6BD0B5" w14:textId="77777777">
            <w:pPr>
              <w:keepNext/>
              <w:keepLines/>
              <w:spacing w:after="0"/>
              <w:rPr>
                <w:rFonts w:ascii="Arial" w:hAnsi="Arial"/>
                <w:sz w:val="18"/>
              </w:rPr>
            </w:pPr>
          </w:p>
        </w:tc>
      </w:tr>
      <w:tr w14:paraId="2F6BD0BF"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F6BD0B7" w14:textId="77777777">
            <w:pPr>
              <w:keepNext/>
              <w:keepLines/>
              <w:spacing w:after="0"/>
              <w:rPr>
                <w:rFonts w:ascii="Arial" w:hAnsi="Arial"/>
                <w:sz w:val="18"/>
                <w:lang w:eastAsia="zh-CN"/>
              </w:rPr>
            </w:pPr>
            <w:r>
              <w:rPr>
                <w:rFonts w:ascii="Arial" w:hAnsi="Arial"/>
                <w:sz w:val="18"/>
                <w:lang w:eastAsia="zh-CN"/>
              </w:rPr>
              <w:t>7.6F.3.1</w:t>
            </w:r>
          </w:p>
        </w:tc>
        <w:tc>
          <w:tcPr>
            <w:tcW w:w="4467" w:type="dxa"/>
            <w:tcBorders>
              <w:top w:val="single" w:sz="4" w:space="0" w:color="auto"/>
              <w:left w:val="single" w:sz="4" w:space="0" w:color="auto"/>
              <w:bottom w:val="single" w:sz="4" w:space="0" w:color="auto"/>
              <w:right w:val="single" w:sz="4" w:space="0" w:color="auto"/>
            </w:tcBorders>
          </w:tcPr>
          <w:p w14:paraId="2F6BD0B8" w14:textId="77777777">
            <w:pPr>
              <w:keepNext/>
              <w:keepLines/>
              <w:spacing w:after="0"/>
              <w:rPr>
                <w:rFonts w:ascii="Arial" w:hAnsi="Arial"/>
                <w:sz w:val="18"/>
              </w:rPr>
            </w:pPr>
            <w:r>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F6BD0B9" w14:textId="77777777">
            <w:pPr>
              <w:keepNext/>
              <w:keepLines/>
              <w:spacing w:after="0"/>
              <w:jc w:val="center"/>
              <w:rPr>
                <w:rFonts w:ascii="Arial" w:hAnsi="Arial"/>
                <w:sz w:val="18"/>
                <w:lang w:eastAsia="zh-CN"/>
              </w:rPr>
            </w:pPr>
            <w:r>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F6BD0BA" w14:textId="77777777">
            <w:pPr>
              <w:keepNext/>
              <w:keepLines/>
              <w:spacing w:after="0"/>
              <w:rPr>
                <w:rFonts w:ascii="Arial" w:hAnsi="Arial"/>
                <w:sz w:val="18"/>
              </w:rPr>
            </w:pPr>
            <w:r>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14:paraId="2F6BD0BB" w14:textId="77777777">
            <w:pPr>
              <w:keepNext/>
              <w:keepLines/>
              <w:spacing w:after="0"/>
              <w:rPr>
                <w:rFonts w:ascii="Arial" w:hAnsi="Arial"/>
                <w:sz w:val="18"/>
                <w:lang w:eastAsia="zh-CN"/>
              </w:rPr>
            </w:pPr>
            <w:r>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F6BD0BC" w14:textId="77777777">
            <w:pPr>
              <w:keepNext/>
              <w:keepLines/>
              <w:spacing w:after="0"/>
              <w:rPr>
                <w:rFonts w:ascii="Arial" w:eastAsia="SimSun" w:hAnsi="Arial"/>
                <w:sz w:val="18"/>
                <w:szCs w:val="18"/>
                <w:lang w:eastAsia="zh-CN"/>
              </w:rPr>
            </w:pPr>
            <w:r>
              <w:rPr>
                <w:rFonts w:ascii="Arial" w:eastAsia="SimSun" w:hAnsi="Arial"/>
                <w:sz w:val="18"/>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2F6BD0BD" w14:textId="77777777">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14:paraId="2F6BD0BE" w14:textId="77777777">
            <w:pPr>
              <w:keepNext/>
              <w:keepLines/>
              <w:spacing w:after="0"/>
              <w:rPr>
                <w:rFonts w:ascii="Arial" w:hAnsi="Arial"/>
                <w:sz w:val="18"/>
              </w:rPr>
            </w:pPr>
          </w:p>
        </w:tc>
      </w:tr>
      <w:tr w14:paraId="2F6BD0C8"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D0C0" w14:textId="77777777">
            <w:pPr>
              <w:pStyle w:val="TAL"/>
              <w:rPr>
                <w:lang w:eastAsia="zh-CN"/>
              </w:rPr>
            </w:pPr>
            <w:r>
              <w:rPr>
                <w:lang w:eastAsia="zh-CN"/>
              </w:rPr>
              <w:t>7.7</w:t>
            </w:r>
          </w:p>
        </w:tc>
        <w:tc>
          <w:tcPr>
            <w:tcW w:w="4467" w:type="dxa"/>
            <w:tcBorders>
              <w:top w:val="single" w:sz="4" w:space="0" w:color="auto"/>
              <w:left w:val="single" w:sz="4" w:space="0" w:color="auto"/>
              <w:bottom w:val="single" w:sz="4" w:space="0" w:color="auto"/>
              <w:right w:val="single" w:sz="4" w:space="0" w:color="auto"/>
            </w:tcBorders>
            <w:hideMark/>
          </w:tcPr>
          <w:p w14:paraId="2F6BD0C1" w14:textId="77777777">
            <w:pPr>
              <w:pStyle w:val="TAL"/>
            </w:pPr>
            <w:r>
              <w:t>Spurious response</w:t>
            </w:r>
          </w:p>
        </w:tc>
        <w:tc>
          <w:tcPr>
            <w:tcW w:w="852" w:type="dxa"/>
            <w:tcBorders>
              <w:top w:val="single" w:sz="4" w:space="0" w:color="auto"/>
              <w:left w:val="single" w:sz="4" w:space="0" w:color="auto"/>
              <w:bottom w:val="single" w:sz="4" w:space="0" w:color="auto"/>
              <w:right w:val="single" w:sz="4" w:space="0" w:color="auto"/>
            </w:tcBorders>
            <w:hideMark/>
          </w:tcPr>
          <w:p w14:paraId="2F6BD0C2"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6BD0C3" w14:textId="77777777">
            <w:pPr>
              <w:pStyle w:val="TAL"/>
              <w:rPr>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2F6BD0C4" w14:textId="77777777">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F6BD0C5"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F6BD0C6"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D0C7" w14:textId="77777777">
            <w:pPr>
              <w:pStyle w:val="TAL"/>
            </w:pPr>
          </w:p>
        </w:tc>
      </w:tr>
      <w:tr w14:paraId="2F6BD0D1"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D0C9" w14:textId="77777777">
            <w:pPr>
              <w:pStyle w:val="TAL"/>
              <w:rPr>
                <w:lang w:eastAsia="zh-CN"/>
              </w:rPr>
            </w:pPr>
            <w:r>
              <w:rPr>
                <w:lang w:eastAsia="zh-CN"/>
              </w:rPr>
              <w:t>7.7A.1</w:t>
            </w:r>
          </w:p>
        </w:tc>
        <w:tc>
          <w:tcPr>
            <w:tcW w:w="4467" w:type="dxa"/>
            <w:tcBorders>
              <w:top w:val="single" w:sz="4" w:space="0" w:color="auto"/>
              <w:left w:val="single" w:sz="4" w:space="0" w:color="auto"/>
              <w:bottom w:val="single" w:sz="4" w:space="0" w:color="auto"/>
              <w:right w:val="single" w:sz="4" w:space="0" w:color="auto"/>
            </w:tcBorders>
            <w:hideMark/>
          </w:tcPr>
          <w:p w14:paraId="2F6BD0CA" w14:textId="77777777">
            <w:pPr>
              <w:pStyle w:val="TAL"/>
            </w:pPr>
            <w:r>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2F6BD0CB"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6BD0CC" w14:textId="77777777">
            <w:pPr>
              <w:pStyle w:val="TAL"/>
              <w:rPr>
                <w:lang w:eastAsia="zh-CN"/>
              </w:rPr>
            </w:pPr>
            <w:r>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2F6BD0CD" w14:textId="77777777">
            <w:pPr>
              <w:pStyle w:val="TAL"/>
              <w:rPr>
                <w:lang w:eastAsia="zh-CN"/>
              </w:rPr>
            </w:pPr>
            <w:r>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F6BD0CE" w14:textId="77777777">
            <w:pPr>
              <w:pStyle w:val="TAL"/>
              <w:rPr>
                <w:lang w:eastAsia="zh-CN"/>
              </w:rPr>
            </w:pPr>
            <w:r>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2F6BD0CF"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D0D0" w14:textId="77777777">
            <w:pPr>
              <w:pStyle w:val="TAL"/>
            </w:pPr>
          </w:p>
        </w:tc>
      </w:tr>
      <w:tr w14:paraId="2F6BD0DA"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D0D2" w14:textId="77777777">
            <w:pPr>
              <w:pStyle w:val="TAL"/>
              <w:rPr>
                <w:lang w:eastAsia="zh-CN"/>
              </w:rPr>
            </w:pPr>
            <w:r>
              <w:rPr>
                <w:lang w:eastAsia="zh-CN"/>
              </w:rPr>
              <w:t>7.7A.2</w:t>
            </w:r>
          </w:p>
        </w:tc>
        <w:tc>
          <w:tcPr>
            <w:tcW w:w="4467" w:type="dxa"/>
            <w:tcBorders>
              <w:top w:val="single" w:sz="4" w:space="0" w:color="auto"/>
              <w:left w:val="single" w:sz="4" w:space="0" w:color="auto"/>
              <w:bottom w:val="single" w:sz="4" w:space="0" w:color="auto"/>
              <w:right w:val="single" w:sz="4" w:space="0" w:color="auto"/>
            </w:tcBorders>
            <w:hideMark/>
          </w:tcPr>
          <w:p w14:paraId="2F6BD0D3" w14:textId="77777777">
            <w:pPr>
              <w:pStyle w:val="TAL"/>
            </w:pPr>
            <w:r>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2F6BD0D4" w14:textId="77777777">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6BD0D5" w14:textId="77777777">
            <w:pPr>
              <w:pStyle w:val="TAL"/>
              <w:rPr>
                <w:lang w:eastAsia="zh-CN"/>
              </w:rPr>
            </w:pPr>
            <w:r>
              <w:rPr>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2F6BD0D6" w14:textId="77777777">
            <w:pPr>
              <w:pStyle w:val="TAL"/>
              <w:rPr>
                <w:lang w:eastAsia="zh-CN"/>
              </w:rPr>
            </w:pPr>
            <w:r>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2F6BD0D7" w14:textId="77777777">
            <w:pPr>
              <w:pStyle w:val="TAL"/>
              <w:rPr>
                <w:lang w:eastAsia="zh-CN"/>
              </w:rPr>
            </w:pPr>
            <w:r>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2F6BD0D8"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F6BD0D9" w14:textId="77777777">
            <w:pPr>
              <w:pStyle w:val="TAL"/>
            </w:pPr>
          </w:p>
        </w:tc>
      </w:tr>
      <w:tr w14:paraId="2F6BD0E3"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D0DB" w14:textId="77777777">
            <w:pPr>
              <w:pStyle w:val="TAL"/>
              <w:rPr>
                <w:lang w:eastAsia="zh-CN"/>
              </w:rPr>
            </w:pPr>
            <w:r>
              <w:rPr>
                <w:lang w:eastAsia="zh-CN"/>
              </w:rPr>
              <w:t>7.7A.3</w:t>
            </w:r>
          </w:p>
        </w:tc>
        <w:tc>
          <w:tcPr>
            <w:tcW w:w="4467" w:type="dxa"/>
            <w:tcBorders>
              <w:top w:val="single" w:sz="4" w:space="0" w:color="auto"/>
              <w:left w:val="single" w:sz="4" w:space="0" w:color="auto"/>
              <w:bottom w:val="single" w:sz="4" w:space="0" w:color="auto"/>
              <w:right w:val="single" w:sz="4" w:space="0" w:color="auto"/>
            </w:tcBorders>
            <w:hideMark/>
          </w:tcPr>
          <w:p w14:paraId="2F6BD0DC" w14:textId="77777777">
            <w:pPr>
              <w:pStyle w:val="TAL"/>
            </w:pPr>
            <w:r>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2F6BD0DD" w14:textId="77777777">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2F6BD0DE" w14:textId="77777777">
            <w:pPr>
              <w:pStyle w:val="TAL"/>
              <w:rPr>
                <w:lang w:eastAsia="zh-CN"/>
              </w:rPr>
            </w:pPr>
            <w:r>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2F6BD0DF" w14:textId="77777777">
            <w:pPr>
              <w:pStyle w:val="TAL"/>
              <w:rPr>
                <w:lang w:eastAsia="zh-CN"/>
              </w:rPr>
            </w:pPr>
            <w:r>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F6BD0E0" w14:textId="77777777">
            <w:pPr>
              <w:pStyle w:val="TAL"/>
              <w:rPr>
                <w:lang w:eastAsia="zh-CN"/>
              </w:rPr>
            </w:pPr>
            <w:r>
              <w:rPr>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2F6BD0E1"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F6BD0E2" w14:textId="77777777">
            <w:pPr>
              <w:pStyle w:val="TAL"/>
            </w:pPr>
            <w:r>
              <w:t>NOTE 1</w:t>
            </w:r>
          </w:p>
        </w:tc>
      </w:tr>
      <w:tr w14:paraId="2F6BD0EC"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D0E4" w14:textId="77777777">
            <w:pPr>
              <w:pStyle w:val="TAL"/>
              <w:rPr>
                <w:lang w:eastAsia="zh-CN"/>
              </w:rPr>
            </w:pPr>
            <w:r>
              <w:rPr>
                <w:lang w:eastAsia="zh-CN"/>
              </w:rPr>
              <w:t>7.7D</w:t>
            </w:r>
          </w:p>
        </w:tc>
        <w:tc>
          <w:tcPr>
            <w:tcW w:w="4467" w:type="dxa"/>
            <w:tcBorders>
              <w:top w:val="single" w:sz="4" w:space="0" w:color="auto"/>
              <w:left w:val="single" w:sz="4" w:space="0" w:color="auto"/>
              <w:bottom w:val="single" w:sz="4" w:space="0" w:color="auto"/>
              <w:right w:val="single" w:sz="4" w:space="0" w:color="auto"/>
            </w:tcBorders>
            <w:hideMark/>
          </w:tcPr>
          <w:p w14:paraId="2F6BD0E5" w14:textId="77777777">
            <w:pPr>
              <w:pStyle w:val="TAL"/>
            </w:pPr>
            <w:r>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2F6BD0E6"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6BD0E7" w14:textId="77777777">
            <w:pPr>
              <w:pStyle w:val="TAL"/>
              <w:rPr>
                <w:lang w:eastAsia="zh-CN"/>
              </w:rPr>
            </w:pPr>
            <w:r>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2F6BD0E8" w14:textId="77777777">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F6BD0E9" w14:textId="77777777">
            <w:pPr>
              <w:pStyle w:val="TAL"/>
              <w:rPr>
                <w:lang w:eastAsia="zh-CN"/>
              </w:rPr>
            </w:pPr>
            <w:r>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2F6BD0EA"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D0EB" w14:textId="77777777">
            <w:pPr>
              <w:pStyle w:val="TAL"/>
            </w:pPr>
          </w:p>
        </w:tc>
      </w:tr>
      <w:tr w14:paraId="2F6BD0F5"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F6BD0ED" w14:textId="77777777">
            <w:pPr>
              <w:pStyle w:val="TAL"/>
              <w:rPr>
                <w:lang w:eastAsia="zh-CN"/>
              </w:rPr>
            </w:pPr>
            <w:r>
              <w:t>7.7D_1</w:t>
            </w:r>
          </w:p>
        </w:tc>
        <w:tc>
          <w:tcPr>
            <w:tcW w:w="4467" w:type="dxa"/>
            <w:tcBorders>
              <w:top w:val="single" w:sz="4" w:space="0" w:color="auto"/>
              <w:left w:val="single" w:sz="4" w:space="0" w:color="auto"/>
              <w:bottom w:val="single" w:sz="4" w:space="0" w:color="auto"/>
              <w:right w:val="single" w:sz="4" w:space="0" w:color="auto"/>
            </w:tcBorders>
          </w:tcPr>
          <w:p w14:paraId="2F6BD0EE" w14:textId="77777777">
            <w:pPr>
              <w:pStyle w:val="TAL"/>
            </w:pPr>
            <w:r>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2F6BD0EF" w14:textId="77777777">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F6BD0F0" w14:textId="77777777">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2F6BD0F1" w14:textId="77777777">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F6BD0F2" w14:textId="77777777">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2F6BD0F3"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D0F4" w14:textId="77777777">
            <w:pPr>
              <w:pStyle w:val="TAL"/>
            </w:pPr>
          </w:p>
        </w:tc>
      </w:tr>
      <w:tr w14:paraId="2F6BD0FE"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F6BD0F6" w14:textId="77777777">
            <w:pPr>
              <w:pStyle w:val="TAL"/>
              <w:rPr>
                <w:lang w:eastAsia="zh-CN"/>
              </w:rPr>
            </w:pPr>
            <w:r>
              <w:rPr>
                <w:lang w:eastAsia="zh-CN"/>
              </w:rPr>
              <w:t>7.7F.1</w:t>
            </w:r>
          </w:p>
        </w:tc>
        <w:tc>
          <w:tcPr>
            <w:tcW w:w="4467" w:type="dxa"/>
            <w:tcBorders>
              <w:top w:val="single" w:sz="4" w:space="0" w:color="auto"/>
              <w:left w:val="single" w:sz="4" w:space="0" w:color="auto"/>
              <w:bottom w:val="single" w:sz="4" w:space="0" w:color="auto"/>
              <w:right w:val="single" w:sz="4" w:space="0" w:color="auto"/>
            </w:tcBorders>
          </w:tcPr>
          <w:p w14:paraId="2F6BD0F7" w14:textId="77777777">
            <w:pPr>
              <w:pStyle w:val="TAL"/>
            </w:pPr>
            <w:r>
              <w:t>Spurious response</w:t>
            </w:r>
            <w:r>
              <w:rPr>
                <w:lang w:eastAsia="zh-CN"/>
              </w:rPr>
              <w:t xml:space="preserve"> for </w:t>
            </w:r>
            <w:r>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F6BD0F8" w14:textId="77777777">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2F6BD0F9" w14:textId="77777777">
            <w:pPr>
              <w:pStyle w:val="TAL"/>
              <w:rPr>
                <w:lang w:eastAsia="zh-CN"/>
              </w:rPr>
            </w:pPr>
            <w:r>
              <w:t>C001c</w:t>
            </w:r>
          </w:p>
        </w:tc>
        <w:tc>
          <w:tcPr>
            <w:tcW w:w="3120" w:type="dxa"/>
            <w:tcBorders>
              <w:top w:val="single" w:sz="4" w:space="0" w:color="auto"/>
              <w:left w:val="single" w:sz="4" w:space="0" w:color="auto"/>
              <w:bottom w:val="single" w:sz="4" w:space="0" w:color="auto"/>
              <w:right w:val="single" w:sz="4" w:space="0" w:color="auto"/>
            </w:tcBorders>
          </w:tcPr>
          <w:p w14:paraId="2F6BD0FA" w14:textId="77777777">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F6BD0FB" w14:textId="77777777">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2F6BD0FC"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D0FD" w14:textId="77777777">
            <w:pPr>
              <w:pStyle w:val="TAL"/>
            </w:pPr>
          </w:p>
        </w:tc>
      </w:tr>
      <w:tr w14:paraId="2F6BD107"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D0FF" w14:textId="77777777">
            <w:pPr>
              <w:pStyle w:val="TAL"/>
              <w:rPr>
                <w:lang w:eastAsia="zh-CN"/>
              </w:rPr>
            </w:pPr>
            <w:r>
              <w:rPr>
                <w:lang w:eastAsia="zh-CN"/>
              </w:rPr>
              <w:lastRenderedPageBreak/>
              <w:t>7.8.2</w:t>
            </w:r>
          </w:p>
        </w:tc>
        <w:tc>
          <w:tcPr>
            <w:tcW w:w="4467" w:type="dxa"/>
            <w:tcBorders>
              <w:top w:val="single" w:sz="4" w:space="0" w:color="auto"/>
              <w:left w:val="single" w:sz="4" w:space="0" w:color="auto"/>
              <w:bottom w:val="single" w:sz="4" w:space="0" w:color="auto"/>
              <w:right w:val="single" w:sz="4" w:space="0" w:color="auto"/>
            </w:tcBorders>
            <w:hideMark/>
          </w:tcPr>
          <w:p w14:paraId="2F6BD100" w14:textId="77777777">
            <w:pPr>
              <w:pStyle w:val="TAL"/>
            </w:pPr>
            <w:r>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2F6BD101"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6BD102" w14:textId="77777777">
            <w:pPr>
              <w:pStyle w:val="TAL"/>
              <w:rPr>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2F6BD103" w14:textId="77777777">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F6BD104"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F6BD105"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F6BD106" w14:textId="77777777">
            <w:pPr>
              <w:pStyle w:val="TAL"/>
            </w:pPr>
            <w:r>
              <w:t>Skip TC 7.8.2 if UE supports NSA and TS 38.521-3 TC 7.8B.2.2 or 7.8B.2.3 has been executed.</w:t>
            </w:r>
          </w:p>
        </w:tc>
      </w:tr>
      <w:tr w14:paraId="2F6BD110"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D108" w14:textId="77777777">
            <w:pPr>
              <w:pStyle w:val="TAL"/>
              <w:rPr>
                <w:lang w:eastAsia="zh-TW"/>
              </w:rPr>
            </w:pPr>
            <w:r>
              <w:rPr>
                <w:lang w:eastAsia="zh-TW"/>
              </w:rPr>
              <w:t>7.8A.2.1</w:t>
            </w:r>
          </w:p>
        </w:tc>
        <w:tc>
          <w:tcPr>
            <w:tcW w:w="4467" w:type="dxa"/>
            <w:tcBorders>
              <w:top w:val="single" w:sz="4" w:space="0" w:color="auto"/>
              <w:left w:val="single" w:sz="4" w:space="0" w:color="auto"/>
              <w:bottom w:val="single" w:sz="4" w:space="0" w:color="auto"/>
              <w:right w:val="single" w:sz="4" w:space="0" w:color="auto"/>
            </w:tcBorders>
            <w:hideMark/>
          </w:tcPr>
          <w:p w14:paraId="2F6BD109" w14:textId="77777777">
            <w:pPr>
              <w:pStyle w:val="TAL"/>
            </w:pPr>
            <w:r>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2F6BD10A" w14:textId="77777777">
            <w:pPr>
              <w:pStyle w:val="TAC"/>
              <w:rPr>
                <w:lang w:eastAsia="zh-TW"/>
              </w:rPr>
            </w:pPr>
            <w:r>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2F6BD10B" w14:textId="77777777">
            <w:pPr>
              <w:pStyle w:val="TAL"/>
              <w:rPr>
                <w:lang w:eastAsia="zh-TW"/>
              </w:rPr>
            </w:pPr>
            <w:r>
              <w:rPr>
                <w:lang w:eastAsia="zh-TW"/>
              </w:rPr>
              <w:t>C031</w:t>
            </w:r>
          </w:p>
        </w:tc>
        <w:tc>
          <w:tcPr>
            <w:tcW w:w="3120" w:type="dxa"/>
            <w:tcBorders>
              <w:top w:val="single" w:sz="4" w:space="0" w:color="auto"/>
              <w:left w:val="single" w:sz="4" w:space="0" w:color="auto"/>
              <w:bottom w:val="single" w:sz="4" w:space="0" w:color="auto"/>
              <w:right w:val="single" w:sz="4" w:space="0" w:color="auto"/>
            </w:tcBorders>
            <w:hideMark/>
          </w:tcPr>
          <w:p w14:paraId="2F6BD10C" w14:textId="77777777">
            <w:pPr>
              <w:pStyle w:val="TAL"/>
              <w:rPr>
                <w:lang w:eastAsia="zh-CN"/>
              </w:rPr>
            </w:pPr>
            <w: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F6BD10D" w14:textId="77777777">
            <w:pPr>
              <w:pStyle w:val="TAL"/>
              <w:rPr>
                <w:lang w:eastAsia="zh-TW"/>
              </w:rPr>
            </w:pPr>
            <w:r>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2F6BD10E"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D10F" w14:textId="77777777">
            <w:pPr>
              <w:pStyle w:val="TAL"/>
            </w:pPr>
          </w:p>
        </w:tc>
      </w:tr>
      <w:tr w14:paraId="2F6BD119"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D111" w14:textId="77777777">
            <w:pPr>
              <w:pStyle w:val="TAL"/>
              <w:rPr>
                <w:lang w:eastAsia="zh-CN"/>
              </w:rPr>
            </w:pPr>
            <w:r>
              <w:rPr>
                <w:lang w:eastAsia="zh-TW"/>
              </w:rPr>
              <w:t>7.8A.2.2</w:t>
            </w:r>
          </w:p>
        </w:tc>
        <w:tc>
          <w:tcPr>
            <w:tcW w:w="4467" w:type="dxa"/>
            <w:tcBorders>
              <w:top w:val="single" w:sz="4" w:space="0" w:color="auto"/>
              <w:left w:val="single" w:sz="4" w:space="0" w:color="auto"/>
              <w:bottom w:val="single" w:sz="4" w:space="0" w:color="auto"/>
              <w:right w:val="single" w:sz="4" w:space="0" w:color="auto"/>
            </w:tcBorders>
            <w:hideMark/>
          </w:tcPr>
          <w:p w14:paraId="2F6BD112" w14:textId="77777777">
            <w:pPr>
              <w:pStyle w:val="TAL"/>
            </w:pPr>
            <w:r>
              <w:t>Wide band Intermodulation for CA (</w:t>
            </w:r>
            <w:r>
              <w:rPr>
                <w:lang w:eastAsia="zh-TW"/>
              </w:rPr>
              <w:t>3DL CA</w:t>
            </w:r>
            <w:r>
              <w:t>)</w:t>
            </w:r>
          </w:p>
        </w:tc>
        <w:tc>
          <w:tcPr>
            <w:tcW w:w="852" w:type="dxa"/>
            <w:tcBorders>
              <w:top w:val="single" w:sz="4" w:space="0" w:color="auto"/>
              <w:left w:val="single" w:sz="4" w:space="0" w:color="auto"/>
              <w:bottom w:val="single" w:sz="4" w:space="0" w:color="auto"/>
              <w:right w:val="single" w:sz="4" w:space="0" w:color="auto"/>
            </w:tcBorders>
            <w:hideMark/>
          </w:tcPr>
          <w:p w14:paraId="2F6BD113" w14:textId="77777777">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6BD114" w14:textId="77777777">
            <w:pPr>
              <w:pStyle w:val="TAL"/>
              <w:rPr>
                <w:lang w:eastAsia="zh-CN"/>
              </w:rPr>
            </w:pPr>
            <w:r>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14:paraId="2F6BD115" w14:textId="77777777">
            <w:pPr>
              <w:pStyle w:val="TAL"/>
              <w:rPr>
                <w:lang w:eastAsia="zh-CN"/>
              </w:rPr>
            </w:pPr>
            <w:r>
              <w:t>UEs supporting 5GS FR1 and CA (</w:t>
            </w:r>
            <w:r>
              <w:rPr>
                <w:lang w:eastAsia="zh-TW"/>
              </w:rPr>
              <w:t>3DL CA</w:t>
            </w:r>
            <w:r>
              <w:t>)</w:t>
            </w:r>
          </w:p>
        </w:tc>
        <w:tc>
          <w:tcPr>
            <w:tcW w:w="1556" w:type="dxa"/>
            <w:tcBorders>
              <w:top w:val="single" w:sz="4" w:space="0" w:color="auto"/>
              <w:left w:val="single" w:sz="4" w:space="0" w:color="auto"/>
              <w:bottom w:val="single" w:sz="4" w:space="0" w:color="auto"/>
              <w:right w:val="single" w:sz="4" w:space="0" w:color="auto"/>
            </w:tcBorders>
            <w:hideMark/>
          </w:tcPr>
          <w:p w14:paraId="2F6BD116" w14:textId="77777777">
            <w:pPr>
              <w:pStyle w:val="TAL"/>
              <w:rPr>
                <w:lang w:eastAsia="zh-CN"/>
              </w:rPr>
            </w:pPr>
            <w:r>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2F6BD117"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D118" w14:textId="77777777">
            <w:pPr>
              <w:pStyle w:val="TAL"/>
            </w:pPr>
          </w:p>
        </w:tc>
      </w:tr>
      <w:tr w14:paraId="2F6BD122"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D11A" w14:textId="77777777">
            <w:pPr>
              <w:pStyle w:val="TAL"/>
              <w:rPr>
                <w:lang w:eastAsia="zh-CN"/>
              </w:rPr>
            </w:pPr>
            <w:r>
              <w:rPr>
                <w:lang w:eastAsia="zh-TW"/>
              </w:rPr>
              <w:t>7.8A.2.3</w:t>
            </w:r>
          </w:p>
        </w:tc>
        <w:tc>
          <w:tcPr>
            <w:tcW w:w="4467" w:type="dxa"/>
            <w:tcBorders>
              <w:top w:val="single" w:sz="4" w:space="0" w:color="auto"/>
              <w:left w:val="single" w:sz="4" w:space="0" w:color="auto"/>
              <w:bottom w:val="single" w:sz="4" w:space="0" w:color="auto"/>
              <w:right w:val="single" w:sz="4" w:space="0" w:color="auto"/>
            </w:tcBorders>
            <w:hideMark/>
          </w:tcPr>
          <w:p w14:paraId="2F6BD11B" w14:textId="77777777">
            <w:pPr>
              <w:pStyle w:val="TAL"/>
            </w:pPr>
            <w:r>
              <w:t>Wide band Intermodulation for CA (</w:t>
            </w:r>
            <w:r>
              <w:rPr>
                <w:lang w:eastAsia="zh-TW"/>
              </w:rPr>
              <w:t>4DL CA</w:t>
            </w:r>
            <w:r>
              <w:t>)</w:t>
            </w:r>
          </w:p>
        </w:tc>
        <w:tc>
          <w:tcPr>
            <w:tcW w:w="852" w:type="dxa"/>
            <w:tcBorders>
              <w:top w:val="single" w:sz="4" w:space="0" w:color="auto"/>
              <w:left w:val="single" w:sz="4" w:space="0" w:color="auto"/>
              <w:bottom w:val="single" w:sz="4" w:space="0" w:color="auto"/>
              <w:right w:val="single" w:sz="4" w:space="0" w:color="auto"/>
            </w:tcBorders>
            <w:hideMark/>
          </w:tcPr>
          <w:p w14:paraId="2F6BD11C" w14:textId="77777777">
            <w:pPr>
              <w:pStyle w:val="TAC"/>
              <w:rPr>
                <w:lang w:eastAsia="zh-CN"/>
              </w:rPr>
            </w:pPr>
            <w:r>
              <w:rPr>
                <w:lang w:eastAsia="zh-TW"/>
              </w:rPr>
              <w:t>Rel-</w:t>
            </w:r>
            <w:r>
              <w:rPr>
                <w:lang w:eastAsia="zh-CN"/>
              </w:rPr>
              <w:t>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2F6BD11D" w14:textId="77777777">
            <w:pPr>
              <w:pStyle w:val="TAL"/>
              <w:rPr>
                <w:lang w:eastAsia="zh-CN"/>
              </w:rPr>
            </w:pPr>
            <w:r>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2F6BD11E" w14:textId="77777777">
            <w:pPr>
              <w:pStyle w:val="TAL"/>
              <w:rPr>
                <w:lang w:eastAsia="zh-CN"/>
              </w:rPr>
            </w:pPr>
            <w:r>
              <w:t>UEs supporting 5GS FR1 and CA (</w:t>
            </w:r>
            <w:r>
              <w:rPr>
                <w:lang w:eastAsia="zh-TW"/>
              </w:rPr>
              <w:t>4DL CA</w:t>
            </w:r>
            <w:r>
              <w:t>)</w:t>
            </w:r>
          </w:p>
        </w:tc>
        <w:tc>
          <w:tcPr>
            <w:tcW w:w="1556" w:type="dxa"/>
            <w:tcBorders>
              <w:top w:val="single" w:sz="4" w:space="0" w:color="auto"/>
              <w:left w:val="single" w:sz="4" w:space="0" w:color="auto"/>
              <w:bottom w:val="single" w:sz="4" w:space="0" w:color="auto"/>
              <w:right w:val="single" w:sz="4" w:space="0" w:color="auto"/>
            </w:tcBorders>
            <w:hideMark/>
          </w:tcPr>
          <w:p w14:paraId="2F6BD11F" w14:textId="77777777">
            <w:pPr>
              <w:pStyle w:val="TAL"/>
              <w:rPr>
                <w:lang w:eastAsia="zh-CN"/>
              </w:rPr>
            </w:pPr>
            <w:r>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2F6BD120"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D121" w14:textId="77777777">
            <w:pPr>
              <w:pStyle w:val="TAL"/>
            </w:pPr>
          </w:p>
        </w:tc>
      </w:tr>
      <w:tr w14:paraId="2F6BD12B"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D123" w14:textId="77777777">
            <w:pPr>
              <w:pStyle w:val="TAL"/>
              <w:rPr>
                <w:lang w:eastAsia="zh-CN"/>
              </w:rPr>
            </w:pPr>
            <w:r>
              <w:rPr>
                <w:lang w:eastAsia="zh-CN"/>
              </w:rPr>
              <w:t>7.8D.2</w:t>
            </w:r>
          </w:p>
        </w:tc>
        <w:tc>
          <w:tcPr>
            <w:tcW w:w="4467" w:type="dxa"/>
            <w:tcBorders>
              <w:top w:val="single" w:sz="4" w:space="0" w:color="auto"/>
              <w:left w:val="single" w:sz="4" w:space="0" w:color="auto"/>
              <w:bottom w:val="single" w:sz="4" w:space="0" w:color="auto"/>
              <w:right w:val="single" w:sz="4" w:space="0" w:color="auto"/>
            </w:tcBorders>
            <w:hideMark/>
          </w:tcPr>
          <w:p w14:paraId="2F6BD124" w14:textId="77777777">
            <w:pPr>
              <w:pStyle w:val="TAL"/>
            </w:pPr>
            <w:r>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2F6BD125"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6BD126" w14:textId="77777777">
            <w:pPr>
              <w:pStyle w:val="TAL"/>
              <w:rPr>
                <w:lang w:eastAsia="zh-CN"/>
              </w:rPr>
            </w:pPr>
            <w:r>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2F6BD127" w14:textId="77777777">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F6BD128" w14:textId="77777777">
            <w:pPr>
              <w:pStyle w:val="TAL"/>
              <w:rPr>
                <w:lang w:eastAsia="zh-CN"/>
              </w:rPr>
            </w:pPr>
            <w:r>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2F6BD129"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D12A" w14:textId="77777777">
            <w:pPr>
              <w:pStyle w:val="TAL"/>
            </w:pPr>
          </w:p>
        </w:tc>
      </w:tr>
      <w:tr w14:paraId="2F6BD134"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F6BD12C" w14:textId="77777777">
            <w:pPr>
              <w:pStyle w:val="TAL"/>
              <w:rPr>
                <w:lang w:eastAsia="zh-CN"/>
              </w:rPr>
            </w:pPr>
            <w:r>
              <w:t>7.8D.2_1</w:t>
            </w:r>
          </w:p>
        </w:tc>
        <w:tc>
          <w:tcPr>
            <w:tcW w:w="4467" w:type="dxa"/>
            <w:tcBorders>
              <w:top w:val="single" w:sz="4" w:space="0" w:color="auto"/>
              <w:left w:val="single" w:sz="4" w:space="0" w:color="auto"/>
              <w:bottom w:val="single" w:sz="4" w:space="0" w:color="auto"/>
              <w:right w:val="single" w:sz="4" w:space="0" w:color="auto"/>
            </w:tcBorders>
          </w:tcPr>
          <w:p w14:paraId="2F6BD12D" w14:textId="77777777">
            <w:pPr>
              <w:pStyle w:val="TAL"/>
            </w:pPr>
            <w:r>
              <w:t>Wide band Intermodulation for UL MIMO</w:t>
            </w:r>
          </w:p>
        </w:tc>
        <w:tc>
          <w:tcPr>
            <w:tcW w:w="852" w:type="dxa"/>
            <w:tcBorders>
              <w:top w:val="single" w:sz="4" w:space="0" w:color="auto"/>
              <w:left w:val="single" w:sz="4" w:space="0" w:color="auto"/>
              <w:bottom w:val="single" w:sz="4" w:space="0" w:color="auto"/>
              <w:right w:val="single" w:sz="4" w:space="0" w:color="auto"/>
            </w:tcBorders>
          </w:tcPr>
          <w:p w14:paraId="2F6BD12E" w14:textId="77777777">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F6BD12F" w14:textId="77777777">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2F6BD130" w14:textId="77777777">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F6BD131" w14:textId="77777777">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2F6BD132"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D133" w14:textId="77777777">
            <w:pPr>
              <w:pStyle w:val="TAL"/>
            </w:pPr>
          </w:p>
        </w:tc>
      </w:tr>
      <w:tr w14:paraId="2F6BD13D"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2F6BD135" w14:textId="77777777">
            <w:pPr>
              <w:pStyle w:val="TAL"/>
              <w:rPr>
                <w:lang w:eastAsia="zh-CN"/>
              </w:rPr>
            </w:pPr>
            <w:r>
              <w:t>7.8F.2</w:t>
            </w:r>
          </w:p>
        </w:tc>
        <w:tc>
          <w:tcPr>
            <w:tcW w:w="4467" w:type="dxa"/>
            <w:tcBorders>
              <w:top w:val="single" w:sz="4" w:space="0" w:color="auto"/>
              <w:left w:val="single" w:sz="4" w:space="0" w:color="auto"/>
              <w:bottom w:val="single" w:sz="4" w:space="0" w:color="auto"/>
              <w:right w:val="single" w:sz="4" w:space="0" w:color="auto"/>
            </w:tcBorders>
          </w:tcPr>
          <w:p w14:paraId="2F6BD136" w14:textId="77777777">
            <w:pPr>
              <w:pStyle w:val="TAL"/>
            </w:pPr>
            <w:r>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F6BD137" w14:textId="77777777">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2F6BD138" w14:textId="77777777">
            <w:pPr>
              <w:pStyle w:val="TAL"/>
              <w:rPr>
                <w:lang w:eastAsia="zh-CN"/>
              </w:rPr>
            </w:pPr>
            <w:r>
              <w:t>C001c</w:t>
            </w:r>
          </w:p>
        </w:tc>
        <w:tc>
          <w:tcPr>
            <w:tcW w:w="3120" w:type="dxa"/>
            <w:tcBorders>
              <w:top w:val="single" w:sz="4" w:space="0" w:color="auto"/>
              <w:left w:val="single" w:sz="4" w:space="0" w:color="auto"/>
              <w:bottom w:val="single" w:sz="4" w:space="0" w:color="auto"/>
              <w:right w:val="single" w:sz="4" w:space="0" w:color="auto"/>
            </w:tcBorders>
          </w:tcPr>
          <w:p w14:paraId="2F6BD139" w14:textId="77777777">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F6BD13A" w14:textId="77777777">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2F6BD13B"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D13C" w14:textId="77777777">
            <w:pPr>
              <w:pStyle w:val="TAL"/>
            </w:pPr>
          </w:p>
        </w:tc>
      </w:tr>
      <w:tr w14:paraId="2F6BD146"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D13E" w14:textId="77777777">
            <w:pPr>
              <w:pStyle w:val="TAL"/>
              <w:rPr>
                <w:lang w:eastAsia="zh-CN"/>
              </w:rPr>
            </w:pPr>
            <w:r>
              <w:rPr>
                <w:lang w:eastAsia="zh-CN"/>
              </w:rPr>
              <w:t>7.9</w:t>
            </w:r>
          </w:p>
        </w:tc>
        <w:tc>
          <w:tcPr>
            <w:tcW w:w="4467" w:type="dxa"/>
            <w:tcBorders>
              <w:top w:val="single" w:sz="4" w:space="0" w:color="auto"/>
              <w:left w:val="single" w:sz="4" w:space="0" w:color="auto"/>
              <w:bottom w:val="single" w:sz="4" w:space="0" w:color="auto"/>
              <w:right w:val="single" w:sz="4" w:space="0" w:color="auto"/>
            </w:tcBorders>
            <w:hideMark/>
          </w:tcPr>
          <w:p w14:paraId="2F6BD13F" w14:textId="77777777">
            <w:pPr>
              <w:pStyle w:val="TAL"/>
            </w:pPr>
            <w:r>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2F6BD140"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6BD141" w14:textId="77777777">
            <w:pPr>
              <w:pStyle w:val="TAL"/>
              <w:rPr>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2F6BD142" w14:textId="77777777">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F6BD143"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F6BD144"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F6BD145" w14:textId="77777777">
            <w:pPr>
              <w:pStyle w:val="TAL"/>
            </w:pPr>
            <w:r>
              <w:t>Skip TC 7.9 if UE supports NSA and TS 38.521-3 TC 7.9B.1 or 7.9B.2 or 7.9B.3 has been executed.</w:t>
            </w:r>
          </w:p>
        </w:tc>
      </w:tr>
      <w:tr w14:paraId="2F6BD14F"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2F6BD147" w14:textId="77777777">
            <w:pPr>
              <w:pStyle w:val="TAL"/>
              <w:rPr>
                <w:lang w:eastAsia="zh-CN"/>
              </w:rPr>
            </w:pPr>
            <w:r>
              <w:rPr>
                <w:lang w:eastAsia="zh-CN"/>
              </w:rPr>
              <w:t>7.9A.1</w:t>
            </w:r>
          </w:p>
        </w:tc>
        <w:tc>
          <w:tcPr>
            <w:tcW w:w="4467" w:type="dxa"/>
            <w:tcBorders>
              <w:top w:val="single" w:sz="4" w:space="0" w:color="auto"/>
              <w:left w:val="single" w:sz="4" w:space="0" w:color="auto"/>
              <w:bottom w:val="single" w:sz="4" w:space="0" w:color="auto"/>
              <w:right w:val="single" w:sz="4" w:space="0" w:color="auto"/>
            </w:tcBorders>
            <w:hideMark/>
          </w:tcPr>
          <w:p w14:paraId="2F6BD148" w14:textId="77777777">
            <w:pPr>
              <w:pStyle w:val="TAL"/>
            </w:pPr>
            <w:r>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2F6BD149" w14:textId="77777777">
            <w:pPr>
              <w:pStyle w:val="TAC"/>
              <w:rPr>
                <w:lang w:eastAsia="zh-C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2F6BD14A" w14:textId="77777777">
            <w:pPr>
              <w:pStyle w:val="TAL"/>
              <w:rPr>
                <w:lang w:eastAsia="zh-CN"/>
              </w:rPr>
            </w:pPr>
            <w:r>
              <w:t>C005</w:t>
            </w:r>
          </w:p>
        </w:tc>
        <w:tc>
          <w:tcPr>
            <w:tcW w:w="3120" w:type="dxa"/>
            <w:tcBorders>
              <w:top w:val="single" w:sz="4" w:space="0" w:color="auto"/>
              <w:left w:val="single" w:sz="4" w:space="0" w:color="auto"/>
              <w:bottom w:val="single" w:sz="4" w:space="0" w:color="auto"/>
              <w:right w:val="single" w:sz="4" w:space="0" w:color="auto"/>
            </w:tcBorders>
            <w:hideMark/>
          </w:tcPr>
          <w:p w14:paraId="2F6BD14B" w14:textId="77777777">
            <w:pPr>
              <w:pStyle w:val="TAL"/>
              <w:rPr>
                <w:lang w:eastAsia="zh-CN"/>
              </w:rPr>
            </w:pPr>
            <w:r>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2F6BD14C" w14:textId="77777777">
            <w:pPr>
              <w:pStyle w:val="TAL"/>
              <w:rPr>
                <w:lang w:eastAsia="zh-CN"/>
              </w:rPr>
            </w:pPr>
            <w:r>
              <w:t>E002</w:t>
            </w:r>
          </w:p>
        </w:tc>
        <w:tc>
          <w:tcPr>
            <w:tcW w:w="1105" w:type="dxa"/>
            <w:tcBorders>
              <w:top w:val="single" w:sz="4" w:space="0" w:color="auto"/>
              <w:left w:val="single" w:sz="4" w:space="0" w:color="auto"/>
              <w:bottom w:val="single" w:sz="4" w:space="0" w:color="auto"/>
              <w:right w:val="single" w:sz="4" w:space="0" w:color="auto"/>
            </w:tcBorders>
          </w:tcPr>
          <w:p w14:paraId="2F6BD14D"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2F6BD14E" w14:textId="77777777">
            <w:pPr>
              <w:pStyle w:val="TAL"/>
            </w:pPr>
          </w:p>
        </w:tc>
      </w:tr>
      <w:tr w14:paraId="2F6BD152" w14:textId="77777777">
        <w:trPr>
          <w:jc w:val="center"/>
        </w:trPr>
        <w:tc>
          <w:tcPr>
            <w:tcW w:w="15588" w:type="dxa"/>
            <w:gridSpan w:val="8"/>
            <w:tcBorders>
              <w:top w:val="single" w:sz="4" w:space="0" w:color="auto"/>
              <w:left w:val="single" w:sz="4" w:space="0" w:color="auto"/>
              <w:bottom w:val="single" w:sz="4" w:space="0" w:color="auto"/>
              <w:right w:val="single" w:sz="4" w:space="0" w:color="auto"/>
            </w:tcBorders>
            <w:hideMark/>
          </w:tcPr>
          <w:p w14:paraId="2F6BD150" w14:textId="77777777">
            <w:pPr>
              <w:pStyle w:val="TAN"/>
              <w:rPr>
                <w:rFonts w:eastAsia="SimSun"/>
              </w:rPr>
            </w:pPr>
            <w:r>
              <w:rPr>
                <w:lang w:eastAsia="zh-TW"/>
              </w:rPr>
              <w:t>NOTE 1:</w:t>
            </w:r>
            <w:r>
              <w:rPr>
                <w:lang w:eastAsia="zh-TW"/>
              </w:rPr>
              <w:tab/>
            </w:r>
            <w:r>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Pr>
                <w:rFonts w:eastAsia="SimSun"/>
                <w:lang w:eastAsia="zh-CN"/>
              </w:rPr>
              <w:t>e</w:t>
            </w:r>
            <w:r>
              <w:rPr>
                <w:rFonts w:eastAsia="SimSun"/>
              </w:rPr>
              <w:t xml:space="preserve"> test case/branch. Detail</w:t>
            </w:r>
            <w:r>
              <w:rPr>
                <w:rFonts w:eastAsia="SimSun"/>
                <w:lang w:eastAsia="zh-CN"/>
              </w:rPr>
              <w:t>e</w:t>
            </w:r>
            <w:r>
              <w:rPr>
                <w:rFonts w:eastAsia="SimSun"/>
              </w:rPr>
              <w:t>d completion status can be found in the corresponding test case section in 38.521-</w:t>
            </w:r>
            <w:r>
              <w:rPr>
                <w:rFonts w:eastAsia="SimSun"/>
                <w:lang w:eastAsia="zh-CN"/>
              </w:rPr>
              <w:t>1</w:t>
            </w:r>
            <w:r>
              <w:rPr>
                <w:rFonts w:eastAsia="SimSun"/>
              </w:rPr>
              <w:t>.</w:t>
            </w:r>
          </w:p>
          <w:p w14:paraId="2F6BD151" w14:textId="77777777">
            <w:pPr>
              <w:pStyle w:val="TAN"/>
              <w:rPr>
                <w:rFonts w:eastAsia="SimSun"/>
              </w:rPr>
            </w:pPr>
            <w:r>
              <w:rPr>
                <w:rFonts w:eastAsia="SimSun"/>
              </w:rPr>
              <w:t>NOTE 2: The test case is optional for Rel-17 RedCap UE implementing SUL.</w:t>
            </w:r>
          </w:p>
        </w:tc>
      </w:tr>
    </w:tbl>
    <w:p w14:paraId="2F6BD153" w14:textId="77777777"/>
    <w:p w14:paraId="2F6BD154" w14:textId="77777777">
      <w:pPr>
        <w:spacing w:after="0"/>
        <w:sectPr>
          <w:footnotePr>
            <w:numRestart w:val="eachSect"/>
          </w:footnotePr>
          <w:pgSz w:w="16840" w:h="11907" w:orient="landscape"/>
          <w:pgMar w:top="1140" w:right="1412" w:bottom="1140" w:left="1140" w:header="567" w:footer="567" w:gutter="0"/>
          <w:cols w:space="720"/>
        </w:sectPr>
      </w:pPr>
    </w:p>
    <w:p w14:paraId="2F6BD155" w14:textId="77777777">
      <w:pPr>
        <w:rPr>
          <w:b/>
          <w:bCs/>
          <w:sz w:val="32"/>
          <w:szCs w:val="32"/>
        </w:rPr>
      </w:pPr>
      <w:r>
        <w:rPr>
          <w:b/>
          <w:bCs/>
          <w:sz w:val="32"/>
          <w:szCs w:val="32"/>
          <w:highlight w:val="yellow"/>
        </w:rPr>
        <w:lastRenderedPageBreak/>
        <w:t>&lt;&lt; End of changes &gt;&gt;</w:t>
      </w:r>
    </w:p>
    <w:p w14:paraId="2F6BD156" w14:textId="77777777">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BD159" w14:textId="77777777">
      <w:r>
        <w:separator/>
      </w:r>
    </w:p>
  </w:endnote>
  <w:endnote w:type="continuationSeparator" w:id="0">
    <w:p w14:paraId="2F6BD15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Microsoft YaHei">
    <w:panose1 w:val="020B0503020204020204"/>
    <w:charset w:val="86"/>
    <w:family w:val="swiss"/>
    <w:pitch w:val="variable"/>
    <w:sig w:usb0="80000287" w:usb1="2ACF3C50" w:usb2="00000016" w:usb3="00000000" w:csb0="0004001F"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BD157" w14:textId="77777777">
      <w:r>
        <w:separator/>
      </w:r>
    </w:p>
  </w:footnote>
  <w:footnote w:type="continuationSeparator" w:id="0">
    <w:p w14:paraId="2F6BD158"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BD15B" w14:textId="777777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BD15C"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BD15D" w14:textId="777777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BD15E"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BE732FB"/>
    <w:multiLevelType w:val="hybridMultilevel"/>
    <w:tmpl w:val="0890BDA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0"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4"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5"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03101080">
    <w:abstractNumId w:val="36"/>
  </w:num>
  <w:num w:numId="2" w16cid:durableId="1224216411">
    <w:abstractNumId w:val="18"/>
  </w:num>
  <w:num w:numId="3" w16cid:durableId="1112629653">
    <w:abstractNumId w:val="27"/>
  </w:num>
  <w:num w:numId="4" w16cid:durableId="1306928728">
    <w:abstractNumId w:val="20"/>
  </w:num>
  <w:num w:numId="5" w16cid:durableId="737174531">
    <w:abstractNumId w:val="25"/>
  </w:num>
  <w:num w:numId="6" w16cid:durableId="115679939">
    <w:abstractNumId w:val="30"/>
  </w:num>
  <w:num w:numId="7" w16cid:durableId="1229733013">
    <w:abstractNumId w:val="39"/>
  </w:num>
  <w:num w:numId="8" w16cid:durableId="1374892295">
    <w:abstractNumId w:val="32"/>
  </w:num>
  <w:num w:numId="9" w16cid:durableId="349373909">
    <w:abstractNumId w:val="16"/>
  </w:num>
  <w:num w:numId="10" w16cid:durableId="1907450745">
    <w:abstractNumId w:val="43"/>
  </w:num>
  <w:num w:numId="11" w16cid:durableId="1986661889">
    <w:abstractNumId w:val="10"/>
  </w:num>
  <w:num w:numId="12" w16cid:durableId="1738699637">
    <w:abstractNumId w:val="11"/>
  </w:num>
  <w:num w:numId="13" w16cid:durableId="313142425">
    <w:abstractNumId w:val="0"/>
  </w:num>
  <w:num w:numId="14" w16cid:durableId="542904825">
    <w:abstractNumId w:val="22"/>
  </w:num>
  <w:num w:numId="15" w16cid:durableId="582180773">
    <w:abstractNumId w:val="34"/>
  </w:num>
  <w:num w:numId="16" w16cid:durableId="329984945">
    <w:abstractNumId w:val="7"/>
  </w:num>
  <w:num w:numId="17" w16cid:durableId="1741830961">
    <w:abstractNumId w:val="6"/>
  </w:num>
  <w:num w:numId="18" w16cid:durableId="165638578">
    <w:abstractNumId w:val="5"/>
  </w:num>
  <w:num w:numId="19" w16cid:durableId="192575404">
    <w:abstractNumId w:val="4"/>
  </w:num>
  <w:num w:numId="20" w16cid:durableId="1155531953">
    <w:abstractNumId w:val="3"/>
  </w:num>
  <w:num w:numId="21" w16cid:durableId="521164902">
    <w:abstractNumId w:val="2"/>
  </w:num>
  <w:num w:numId="22" w16cid:durableId="34623946">
    <w:abstractNumId w:val="1"/>
  </w:num>
  <w:num w:numId="23" w16cid:durableId="1916814875">
    <w:abstractNumId w:val="33"/>
  </w:num>
  <w:num w:numId="24" w16cid:durableId="955523308">
    <w:abstractNumId w:val="35"/>
  </w:num>
  <w:num w:numId="25" w16cid:durableId="802580770">
    <w:abstractNumId w:val="29"/>
  </w:num>
  <w:num w:numId="26" w16cid:durableId="2065179824">
    <w:abstractNumId w:val="9"/>
  </w:num>
  <w:num w:numId="27" w16cid:durableId="948201727">
    <w:abstractNumId w:val="31"/>
  </w:num>
  <w:num w:numId="28" w16cid:durableId="1066342577">
    <w:abstractNumId w:val="12"/>
  </w:num>
  <w:num w:numId="29" w16cid:durableId="1709866018">
    <w:abstractNumId w:val="19"/>
  </w:num>
  <w:num w:numId="30" w16cid:durableId="1973515847">
    <w:abstractNumId w:val="37"/>
  </w:num>
  <w:num w:numId="31" w16cid:durableId="1448161254">
    <w:abstractNumId w:val="42"/>
  </w:num>
  <w:num w:numId="32" w16cid:durableId="940143584">
    <w:abstractNumId w:val="21"/>
  </w:num>
  <w:num w:numId="33" w16cid:durableId="730078041">
    <w:abstractNumId w:val="8"/>
  </w:num>
  <w:num w:numId="34" w16cid:durableId="1422139965">
    <w:abstractNumId w:val="23"/>
  </w:num>
  <w:num w:numId="35" w16cid:durableId="986275484">
    <w:abstractNumId w:val="15"/>
  </w:num>
  <w:num w:numId="36" w16cid:durableId="13719553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01163885">
    <w:abstractNumId w:val="40"/>
  </w:num>
  <w:num w:numId="38" w16cid:durableId="1965622506">
    <w:abstractNumId w:val="13"/>
  </w:num>
  <w:num w:numId="39" w16cid:durableId="701057416">
    <w:abstractNumId w:val="24"/>
  </w:num>
  <w:num w:numId="40" w16cid:durableId="490416212">
    <w:abstractNumId w:val="38"/>
  </w:num>
  <w:num w:numId="41" w16cid:durableId="1782141648">
    <w:abstractNumId w:val="41"/>
  </w:num>
  <w:num w:numId="42" w16cid:durableId="875969463">
    <w:abstractNumId w:val="14"/>
  </w:num>
  <w:num w:numId="43" w16cid:durableId="453014509">
    <w:abstractNumId w:val="26"/>
  </w:num>
  <w:num w:numId="44" w16cid:durableId="209574086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aliases w:val="UL"/>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uiPriority w:val="99"/>
    <w:qFormat/>
    <w:rPr>
      <w:rFonts w:ascii="Tahoma" w:hAnsi="Tahoma" w:cs="Tahoma"/>
      <w:sz w:val="16"/>
      <w:szCs w:val="16"/>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Revision">
    <w:name w:val="Revision"/>
    <w:hidden/>
    <w:uiPriority w:val="99"/>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Pr>
      <w:rFonts w:ascii="Arial" w:hAnsi="Arial"/>
      <w:b/>
      <w:noProof/>
      <w:sz w:val="18"/>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Pr>
      <w:rFonts w:ascii="Arial" w:hAnsi="Arial"/>
      <w:sz w:val="22"/>
      <w:lang w:val="en-GB" w:eastAsia="en-US"/>
    </w:rPr>
  </w:style>
  <w:style w:type="character" w:customStyle="1" w:styleId="H6Char">
    <w:name w:val="H6 Char"/>
    <w:link w:val="H6"/>
    <w:qFormat/>
    <w:locked/>
    <w:rPr>
      <w:rFonts w:ascii="Arial" w:hAnsi="Arial"/>
      <w:lang w:val="en-GB" w:eastAsia="en-US"/>
    </w:rPr>
  </w:style>
  <w:style w:type="character" w:customStyle="1" w:styleId="EQChar">
    <w:name w:val="EQ Char"/>
    <w:link w:val="EQ"/>
    <w:qFormat/>
    <w:rPr>
      <w:rFonts w:ascii="Times New Roman" w:hAnsi="Times New Roman"/>
      <w:noProof/>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CCar">
    <w:name w:val="TAC C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qFormat/>
    <w:rPr>
      <w:rFonts w:ascii="Times New Roman" w:eastAsia="Times New Roman" w:hAnsi="Times New Roman"/>
      <w:lang w:val="en-GB" w:eastAsia="en-GB"/>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2Car">
    <w:name w:val="B2 Car"/>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rPr>
      <w:rFonts w:ascii="Times New Roman" w:hAnsi="Times New Roman"/>
      <w:b/>
      <w:bCs/>
      <w:lang w:val="en-GB" w:eastAsia="en-US"/>
    </w:rPr>
  </w:style>
  <w:style w:type="character" w:customStyle="1" w:styleId="BalloonTextChar">
    <w:name w:val="Balloon Text Char"/>
    <w:link w:val="BalloonText"/>
    <w:uiPriority w:val="99"/>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Pr>
      <w:rFonts w:ascii="Calibri" w:eastAsia="Calibri" w:hAnsi="Calibri"/>
      <w:sz w:val="22"/>
      <w:szCs w:val="22"/>
      <w:lang w:val="en-GB"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style>
  <w:style w:type="character" w:customStyle="1" w:styleId="TALCar">
    <w:name w:val="TAL Car"/>
    <w:qFormat/>
    <w:rPr>
      <w:rFonts w:ascii="Arial" w:eastAsia="SimSun" w:hAnsi="Arial" w:cs="Times New Roman"/>
      <w:sz w:val="18"/>
      <w:szCs w:val="20"/>
      <w:lang w:val="en-GB"/>
    </w:rPr>
  </w:style>
  <w:style w:type="character" w:customStyle="1" w:styleId="UnresolvedMention1">
    <w:name w:val="Unresolved Mention1"/>
    <w:uiPriority w:val="99"/>
    <w:unhideWhenUse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val="en-GB" w:eastAsia="en-US"/>
    </w:rPr>
  </w:style>
  <w:style w:type="character" w:customStyle="1" w:styleId="DocumentMapChar">
    <w:name w:val="Document Map Char"/>
    <w:link w:val="DocumentMap"/>
    <w:uiPriority w:val="99"/>
    <w:rPr>
      <w:rFonts w:ascii="Tahoma" w:hAnsi="Tahoma" w:cs="Tahoma"/>
      <w:shd w:val="clear" w:color="auto" w:fill="000080"/>
      <w:lang w:val="en-GB" w:eastAsia="en-US"/>
    </w:rPr>
  </w:style>
  <w:style w:type="paragraph" w:styleId="BodyTextIndent">
    <w:name w:val="Body Text Indent"/>
    <w:basedOn w:val="Normal"/>
    <w:link w:val="BodyTextIndentChar"/>
    <w:uiPriority w:val="99"/>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pPr>
      <w:overflowPunct w:val="0"/>
      <w:autoSpaceDE w:val="0"/>
      <w:autoSpaceDN w:val="0"/>
      <w:adjustRightInd w:val="0"/>
      <w:textAlignment w:val="baseline"/>
    </w:pPr>
    <w:rPr>
      <w:rFonts w:eastAsia="SimSun"/>
      <w:b/>
      <w:bCs/>
      <w:lang w:eastAsia="en-GB"/>
    </w:rPr>
  </w:style>
  <w:style w:type="character" w:customStyle="1" w:styleId="fontstyle01">
    <w:name w:val="fontstyle01"/>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Pr>
      <w:rFonts w:ascii="Times New Roman" w:eastAsia="SimSun" w:hAnsi="Times New Roman"/>
      <w:lang w:val="en-GB" w:eastAsia="en-GB"/>
    </w:rPr>
  </w:style>
  <w:style w:type="paragraph" w:styleId="PlainText">
    <w:name w:val="Plain Text"/>
    <w:basedOn w:val="Normal"/>
    <w:link w:val="PlainTextChar"/>
    <w:uiPriority w:val="99"/>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Pr>
      <w:rFonts w:ascii="Courier New" w:eastAsia="PMingLiU" w:hAnsi="Courier New"/>
      <w:kern w:val="2"/>
      <w:sz w:val="24"/>
      <w:szCs w:val="22"/>
      <w:lang w:val="nb-NO" w:eastAsia="zh-TW"/>
    </w:rPr>
  </w:style>
  <w:style w:type="character" w:customStyle="1" w:styleId="msoins0">
    <w:name w:val="msoins"/>
  </w:style>
  <w:style w:type="character" w:customStyle="1" w:styleId="B2Char1">
    <w:name w:val="B2 Char1"/>
    <w:rPr>
      <w:rFonts w:ascii="Times New Roman" w:hAnsi="Times New Roman"/>
      <w:lang w:val="en-GB"/>
    </w:rPr>
  </w:style>
  <w:style w:type="paragraph" w:customStyle="1" w:styleId="FL">
    <w:name w:val="FL"/>
    <w:basedOn w:val="Normal"/>
    <w:uiPriority w:val="9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pPr>
      <w:numPr>
        <w:numId w:val="4"/>
      </w:numPr>
      <w:overflowPunct w:val="0"/>
      <w:autoSpaceDE w:val="0"/>
      <w:autoSpaceDN w:val="0"/>
      <w:adjustRightInd w:val="0"/>
      <w:textAlignment w:val="baseline"/>
    </w:pPr>
    <w:rPr>
      <w:lang w:eastAsia="en-GB"/>
    </w:rPr>
  </w:style>
  <w:style w:type="character" w:customStyle="1" w:styleId="B1Car">
    <w:name w:val="B1+ Car"/>
    <w:link w:val="B1"/>
    <w:rPr>
      <w:rFonts w:ascii="Times New Roman" w:hAnsi="Times New Roman"/>
      <w:lang w:val="en-GB" w:eastAsia="en-GB"/>
    </w:rPr>
  </w:style>
  <w:style w:type="paragraph" w:customStyle="1" w:styleId="TAJ">
    <w:name w:val="TAJ"/>
    <w:basedOn w:val="TH"/>
    <w:uiPriority w:val="99"/>
    <w:pPr>
      <w:overflowPunct w:val="0"/>
      <w:autoSpaceDE w:val="0"/>
      <w:autoSpaceDN w:val="0"/>
      <w:adjustRightInd w:val="0"/>
      <w:textAlignment w:val="baseline"/>
    </w:pPr>
    <w:rPr>
      <w:lang w:eastAsia="en-GB"/>
    </w:rPr>
  </w:style>
  <w:style w:type="paragraph" w:customStyle="1" w:styleId="Guidance">
    <w:name w:val="Guidance"/>
    <w:basedOn w:val="Normal"/>
    <w:uiPriority w:val="99"/>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Pr>
      <w:rFonts w:ascii="Times New Roman" w:hAnsi="Times New Roman"/>
      <w:lang w:val="en-GB" w:eastAsia="en-US"/>
    </w:rPr>
  </w:style>
  <w:style w:type="character" w:customStyle="1" w:styleId="EditorsNoteCarCar">
    <w:name w:val="Editor's Note Car Car"/>
    <w:rPr>
      <w:rFonts w:eastAsia="Times New Roman"/>
      <w:color w:val="FF0000"/>
    </w:rPr>
  </w:style>
  <w:style w:type="character" w:styleId="PageNumber">
    <w:name w:val="page number"/>
    <w:qFormat/>
  </w:style>
  <w:style w:type="character" w:customStyle="1" w:styleId="FooterChar">
    <w:name w:val="Footer Char"/>
    <w:aliases w:val="footer odd Char,footer Char,fo Char,pie de página Char"/>
    <w:link w:val="Footer"/>
    <w:rPr>
      <w:rFonts w:ascii="Arial" w:hAnsi="Arial"/>
      <w:b/>
      <w:i/>
      <w:noProof/>
      <w:sz w:val="18"/>
      <w:lang w:val="en-GB" w:eastAsia="en-US"/>
    </w:rPr>
  </w:style>
  <w:style w:type="character" w:customStyle="1" w:styleId="TAL0">
    <w:name w:val="TAL (文字)"/>
    <w:qFormat/>
    <w:locked/>
    <w:rPr>
      <w:rFonts w:ascii="Arial" w:eastAsia="Times New Roman" w:hAnsi="Arial" w:cs="Arial"/>
      <w:sz w:val="18"/>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Pr>
      <w:rFonts w:ascii="Arial" w:hAnsi="Arial"/>
      <w:sz w:val="36"/>
      <w:lang w:val="en-GB" w:eastAsia="en-US"/>
    </w:rPr>
  </w:style>
  <w:style w:type="character" w:customStyle="1" w:styleId="Heading6Char">
    <w:name w:val="Heading 6 Char"/>
    <w:aliases w:val="T1 Char4,Header 6 Char"/>
    <w:link w:val="Heading6"/>
    <w:rPr>
      <w:rFonts w:ascii="Arial" w:hAnsi="Arial"/>
      <w:lang w:val="en-GB" w:eastAsia="en-US"/>
    </w:rPr>
  </w:style>
  <w:style w:type="character" w:customStyle="1" w:styleId="Heading7Char">
    <w:name w:val="Heading 7 Char"/>
    <w:aliases w:val="L7 Char,Header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aliases w:val="Figure Heading Char2,FH Char2"/>
    <w:link w:val="Heading9"/>
    <w:rPr>
      <w:rFonts w:ascii="Arial" w:hAnsi="Arial"/>
      <w:sz w:val="36"/>
      <w:lang w:val="en-GB" w:eastAsia="en-US"/>
    </w:rPr>
  </w:style>
  <w:style w:type="character" w:customStyle="1" w:styleId="apple-converted-space">
    <w:name w:val="apple-converted-space"/>
    <w:qFormat/>
  </w:style>
  <w:style w:type="paragraph" w:customStyle="1" w:styleId="Separation">
    <w:name w:val="Separation"/>
    <w:basedOn w:val="Heading1"/>
    <w:next w:val="Normal"/>
    <w:uiPriority w:val="99"/>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Pr>
      <w:rFonts w:ascii="Arial" w:hAnsi="Arial"/>
      <w:sz w:val="28"/>
      <w:lang w:val="en-GB" w:eastAsia="en-US"/>
    </w:rPr>
  </w:style>
  <w:style w:type="character" w:customStyle="1" w:styleId="B4Char">
    <w:name w:val="B4 Char"/>
    <w:link w:val="B4"/>
    <w:qFormat/>
    <w:rPr>
      <w:rFonts w:ascii="Times New Roman" w:hAnsi="Times New Roman"/>
      <w:lang w:val="en-GB" w:eastAsia="en-US"/>
    </w:rPr>
  </w:style>
  <w:style w:type="character" w:customStyle="1" w:styleId="ListChar">
    <w:name w:val="List Char"/>
    <w:link w:val="List"/>
    <w:rPr>
      <w:rFonts w:ascii="Times New Roman" w:hAnsi="Times New Roman"/>
      <w:lang w:val="en-GB" w:eastAsia="en-US"/>
    </w:rPr>
  </w:style>
  <w:style w:type="character" w:customStyle="1" w:styleId="ListBulletChar">
    <w:name w:val="List Bullet Char"/>
    <w:aliases w:val="UL Char"/>
    <w:link w:val="ListBullet"/>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2Char">
    <w:name w:val="List 2 Char"/>
    <w:link w:val="List2"/>
    <w:rPr>
      <w:rFonts w:ascii="Times New Roman" w:hAnsi="Times New Roman"/>
      <w:lang w:val="en-GB" w:eastAsia="en-US"/>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Pr>
      <w:rFonts w:ascii="Times New Roman" w:eastAsia="SimSun" w:hAnsi="Times New Roman"/>
      <w:b/>
      <w:bCs/>
      <w:lang w:val="en-GB" w:eastAsia="en-GB"/>
    </w:rPr>
  </w:style>
  <w:style w:type="paragraph" w:customStyle="1" w:styleId="tabletext">
    <w:name w:val="table text"/>
    <w:basedOn w:val="Normal"/>
    <w:next w:val="tabl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Pr>
      <w:rFonts w:ascii="Arial" w:eastAsia="MS Mincho"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Pr>
      <w:rFonts w:ascii="Times New Roman" w:eastAsia="MS Mincho" w:hAnsi="Times New Roman"/>
      <w:sz w:val="24"/>
      <w:lang w:val="en-GB" w:eastAsia="en-GB"/>
    </w:rPr>
  </w:style>
  <w:style w:type="paragraph" w:customStyle="1" w:styleId="para">
    <w:name w:val="para"/>
    <w:basedOn w:val="Normal"/>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Pr>
      <w:rFonts w:ascii="Times New Roman" w:eastAsia="MS Mincho" w:hAnsi="Times New Roman"/>
      <w:lang w:val="en-GB" w:eastAsia="en-GB"/>
    </w:rPr>
  </w:style>
  <w:style w:type="paragraph" w:customStyle="1" w:styleId="List1">
    <w:name w:val="List1"/>
    <w:basedOn w:val="Normal"/>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Pr>
      <w:rFonts w:ascii="Times New Roman" w:eastAsia="MS Mincho" w:hAnsi="Times New Roman"/>
      <w:b/>
      <w:i/>
      <w:lang w:val="en-GB" w:eastAsia="en-GB"/>
    </w:rPr>
  </w:style>
  <w:style w:type="paragraph" w:customStyle="1" w:styleId="TdocText">
    <w:name w:val="Tdoc_Text"/>
    <w:basedOn w:val="Normal"/>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Pr>
      <w:rFonts w:ascii="Bookman" w:hAnsi="Bookman"/>
      <w:position w:val="6"/>
      <w:sz w:val="18"/>
    </w:rPr>
  </w:style>
  <w:style w:type="paragraph" w:customStyle="1" w:styleId="References">
    <w:name w:val="References"/>
    <w:basedOn w:val="Normal"/>
    <w:pPr>
      <w:numPr>
        <w:numId w:val="30"/>
      </w:numPr>
      <w:tabs>
        <w:tab w:val="clear" w:pos="360"/>
      </w:tabs>
      <w:overflowPunct w:val="0"/>
      <w:autoSpaceDE w:val="0"/>
      <w:autoSpaceDN w:val="0"/>
      <w:adjustRightInd w:val="0"/>
      <w:spacing w:after="80"/>
      <w:ind w:left="720" w:hanging="480"/>
      <w:textAlignment w:val="baseline"/>
    </w:pPr>
    <w:rPr>
      <w:rFonts w:eastAsia="MS Mincho"/>
      <w:sz w:val="18"/>
      <w:lang w:val="en-US" w:eastAsia="en-GB"/>
    </w:rPr>
  </w:style>
  <w:style w:type="paragraph" w:customStyle="1" w:styleId="ZchnZchn">
    <w:name w:val="Zchn Zchn"/>
    <w:semiHidden/>
    <w:pPr>
      <w:keepNext/>
      <w:numPr>
        <w:numId w:val="31"/>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pPr>
      <w:keepNext/>
      <w:keepLines/>
      <w:spacing w:after="180"/>
      <w:ind w:left="0"/>
      <w:jc w:val="center"/>
    </w:pPr>
    <w:rPr>
      <w:rFonts w:eastAsia="MS Mincho"/>
      <w:snapToGrid w:val="0"/>
      <w:kern w:val="2"/>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Pr>
      <w:rFonts w:eastAsia="SimSun"/>
      <w:i/>
      <w:color w:val="0000FF"/>
      <w:lang w:val="en-GB" w:eastAsia="en-US"/>
    </w:rPr>
  </w:style>
  <w:style w:type="paragraph" w:customStyle="1" w:styleId="Bulletedo1">
    <w:name w:val="Bulleted o 1"/>
    <w:basedOn w:val="Normal"/>
    <w:uiPriority w:val="99"/>
    <w:pPr>
      <w:numPr>
        <w:numId w:val="32"/>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Pr>
      <w:b/>
      <w:bCs/>
    </w:rPr>
  </w:style>
  <w:style w:type="character" w:customStyle="1" w:styleId="CharChar3">
    <w:name w:val="Char Char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Pr>
      <w:lang w:val="en-GB" w:eastAsia="en-US" w:bidi="ar-SA"/>
    </w:rPr>
  </w:style>
  <w:style w:type="character" w:customStyle="1" w:styleId="msoins00">
    <w:name w:val="msoins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eastAsia="en-US" w:bidi="ar-SA"/>
    </w:rPr>
  </w:style>
  <w:style w:type="paragraph" w:customStyle="1" w:styleId="no0">
    <w:name w:val="no"/>
    <w:basedOn w:val="Normal"/>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Pr>
      <w:sz w:val="24"/>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Pr>
      <w:rFonts w:ascii="Arial" w:eastAsia="Malgun Gothic" w:hAnsi="Arial"/>
      <w:spacing w:val="2"/>
      <w:lang w:val="en-GB" w:eastAsia="en-GB"/>
    </w:rPr>
  </w:style>
  <w:style w:type="paragraph" w:customStyle="1" w:styleId="BL">
    <w:name w:val="BL"/>
    <w:basedOn w:val="Normal"/>
    <w:pPr>
      <w:numPr>
        <w:numId w:val="33"/>
      </w:numPr>
      <w:tabs>
        <w:tab w:val="clear" w:pos="644"/>
        <w:tab w:val="left" w:pos="851"/>
      </w:tabs>
      <w:overflowPunct w:val="0"/>
      <w:autoSpaceDE w:val="0"/>
      <w:autoSpaceDN w:val="0"/>
      <w:adjustRightInd w:val="0"/>
      <w:ind w:left="851" w:hanging="851"/>
      <w:textAlignment w:val="baseline"/>
    </w:pPr>
    <w:rPr>
      <w:rFonts w:eastAsia="PMingLiU"/>
      <w:lang w:eastAsia="en-GB"/>
    </w:rPr>
  </w:style>
  <w:style w:type="numbering" w:customStyle="1" w:styleId="NoList1">
    <w:name w:val="No List1"/>
    <w:next w:val="NoList"/>
    <w:uiPriority w:val="99"/>
    <w:semiHidden/>
    <w:unhideWhenUsed/>
  </w:style>
  <w:style w:type="character" w:styleId="PlaceholderText">
    <w:name w:val="Placeholder Text"/>
    <w:uiPriority w:val="99"/>
    <w:rPr>
      <w:color w:val="808080"/>
    </w:rPr>
  </w:style>
  <w:style w:type="character" w:customStyle="1" w:styleId="PLChar">
    <w:name w:val="PL Char"/>
    <w:link w:val="PL"/>
    <w:qFormat/>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Pr>
      <w:rFonts w:ascii="Times New Roman" w:eastAsia="SimSun" w:hAnsi="Times New Roman"/>
      <w:lang w:eastAsia="en-US"/>
    </w:rPr>
  </w:style>
  <w:style w:type="character" w:customStyle="1" w:styleId="CharChar31">
    <w:name w:val="Char Char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Pr>
      <w:rFonts w:ascii="Arial" w:hAnsi="Arial" w:cs="Times New Roman"/>
      <w:sz w:val="28"/>
      <w:szCs w:val="20"/>
      <w:lang w:val="en-GB" w:eastAsia="en-US"/>
    </w:rPr>
  </w:style>
  <w:style w:type="numbering" w:customStyle="1" w:styleId="1">
    <w:name w:val="リストなし1"/>
    <w:next w:val="NoList"/>
    <w:uiPriority w:val="99"/>
    <w:semiHidden/>
    <w:unhideWhenUsed/>
  </w:style>
  <w:style w:type="paragraph" w:customStyle="1" w:styleId="CharCharCharCharChar">
    <w:name w:val="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Pr>
      <w:rFonts w:ascii="Arial" w:hAnsi="Arial" w:cs="Times New Roman"/>
      <w:sz w:val="20"/>
      <w:szCs w:val="20"/>
      <w:lang w:val="en-GB" w:eastAsia="en-US"/>
    </w:rPr>
  </w:style>
  <w:style w:type="character" w:customStyle="1" w:styleId="T1Char1">
    <w:name w:val="T1 Char1"/>
    <w:aliases w:val="Header 6 Char Char1,Heading 6 Char1,Header 6 Char1,T1 Char10"/>
    <w:rPr>
      <w:rFonts w:ascii="Arial" w:hAnsi="Arial" w:cs="Times New Roman"/>
      <w:sz w:val="20"/>
      <w:szCs w:val="20"/>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cs="Times New Roman"/>
      <w:sz w:val="20"/>
      <w:szCs w:val="20"/>
      <w:lang w:val="en-GB" w:eastAsia="en-US"/>
    </w:rPr>
  </w:style>
  <w:style w:type="paragraph" w:customStyle="1" w:styleId="10">
    <w:name w:val="(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pPr>
      <w:numPr>
        <w:numId w:val="35"/>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34"/>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rPr>
      <w:rFonts w:ascii="Times New Roman" w:hAnsi="Times New Roman"/>
      <w:b/>
      <w:bCs/>
      <w:lang w:val="en-GB" w:eastAsia="en-US"/>
    </w:rPr>
  </w:style>
  <w:style w:type="paragraph" w:customStyle="1" w:styleId="11">
    <w:name w:val="修订1"/>
    <w:hidden/>
    <w:semiHidden/>
    <w:rPr>
      <w:rFonts w:ascii="Times New Roman" w:eastAsia="Batang" w:hAnsi="Times New Roman"/>
      <w:lang w:val="en-GB" w:eastAsia="en-US"/>
    </w:rPr>
  </w:style>
  <w:style w:type="paragraph" w:styleId="EndnoteText">
    <w:name w:val="endnote text"/>
    <w:basedOn w:val="Normal"/>
    <w:link w:val="EndnoteTextChar"/>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Pr>
      <w:rFonts w:ascii="Times New Roman" w:hAnsi="Times New Roman"/>
      <w:lang w:val="en-GB" w:eastAsia="en-GB"/>
    </w:rPr>
  </w:style>
  <w:style w:type="character" w:styleId="EndnoteReference">
    <w:name w:val="endnote referenc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Pr>
      <w:rFonts w:ascii="Arial" w:hAnsi="Arial"/>
      <w:sz w:val="22"/>
      <w:lang w:val="en-GB" w:eastAsia="ja-JP" w:bidi="ar-SA"/>
    </w:rPr>
  </w:style>
  <w:style w:type="paragraph" w:styleId="Date">
    <w:name w:val="Date"/>
    <w:basedOn w:val="Normal"/>
    <w:next w:val="Normal"/>
    <w:link w:val="DateChar"/>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Pr>
      <w:rFonts w:ascii="Times New Roman" w:eastAsia="Malgun Gothic" w:hAnsi="Times New Roman"/>
      <w:lang w:val="en-GB" w:eastAsia="en-GB"/>
    </w:rPr>
  </w:style>
  <w:style w:type="paragraph" w:customStyle="1" w:styleId="AutoCorrect">
    <w:name w:val="AutoCorrect"/>
    <w:rPr>
      <w:rFonts w:ascii="Times New Roman" w:eastAsia="Malgun Gothic" w:hAnsi="Times New Roman"/>
      <w:sz w:val="24"/>
      <w:szCs w:val="24"/>
      <w:lang w:val="en-GB" w:eastAsia="ko-KR"/>
    </w:rPr>
  </w:style>
  <w:style w:type="paragraph" w:customStyle="1" w:styleId="-PAGE-">
    <w:name w:val="- PAGE -"/>
    <w:rPr>
      <w:rFonts w:ascii="Times New Roman" w:eastAsia="Malgun Gothic" w:hAnsi="Times New Roman"/>
      <w:sz w:val="24"/>
      <w:szCs w:val="24"/>
      <w:lang w:val="en-GB" w:eastAsia="ko-KR"/>
    </w:rPr>
  </w:style>
  <w:style w:type="paragraph" w:customStyle="1" w:styleId="PageXofY">
    <w:name w:val="Page X of Y"/>
    <w:rPr>
      <w:rFonts w:ascii="Times New Roman" w:eastAsia="Malgun Gothic" w:hAnsi="Times New Roman"/>
      <w:sz w:val="24"/>
      <w:szCs w:val="24"/>
      <w:lang w:val="en-GB" w:eastAsia="ko-KR"/>
    </w:rPr>
  </w:style>
  <w:style w:type="paragraph" w:customStyle="1" w:styleId="Createdby">
    <w:name w:val="Created by"/>
    <w:rPr>
      <w:rFonts w:ascii="Times New Roman" w:eastAsia="Malgun Gothic" w:hAnsi="Times New Roman"/>
      <w:sz w:val="24"/>
      <w:szCs w:val="24"/>
      <w:lang w:val="en-GB" w:eastAsia="ko-KR"/>
    </w:rPr>
  </w:style>
  <w:style w:type="paragraph" w:customStyle="1" w:styleId="Createdon">
    <w:name w:val="Created on"/>
    <w:rPr>
      <w:rFonts w:ascii="Times New Roman" w:eastAsia="Malgun Gothic" w:hAnsi="Times New Roman"/>
      <w:sz w:val="24"/>
      <w:szCs w:val="24"/>
      <w:lang w:val="en-GB" w:eastAsia="ko-KR"/>
    </w:rPr>
  </w:style>
  <w:style w:type="paragraph" w:customStyle="1" w:styleId="Lastprinted">
    <w:name w:val="Last printed"/>
    <w:rPr>
      <w:rFonts w:ascii="Times New Roman" w:eastAsia="Malgun Gothic" w:hAnsi="Times New Roman"/>
      <w:sz w:val="24"/>
      <w:szCs w:val="24"/>
      <w:lang w:val="en-GB" w:eastAsia="ko-KR"/>
    </w:rPr>
  </w:style>
  <w:style w:type="paragraph" w:customStyle="1" w:styleId="Lastsavedby">
    <w:name w:val="Last saved by"/>
    <w:rPr>
      <w:rFonts w:ascii="Times New Roman" w:eastAsia="Malgun Gothic" w:hAnsi="Times New Roman"/>
      <w:sz w:val="24"/>
      <w:szCs w:val="24"/>
      <w:lang w:val="en-GB" w:eastAsia="ko-KR"/>
    </w:rPr>
  </w:style>
  <w:style w:type="paragraph" w:customStyle="1" w:styleId="Filename">
    <w:name w:val="Filename"/>
    <w:rPr>
      <w:rFonts w:ascii="Times New Roman" w:eastAsia="Malgun Gothic" w:hAnsi="Times New Roman"/>
      <w:sz w:val="24"/>
      <w:szCs w:val="24"/>
      <w:lang w:val="en-GB" w:eastAsia="ko-KR"/>
    </w:rPr>
  </w:style>
  <w:style w:type="paragraph" w:customStyle="1" w:styleId="Filenameandpath">
    <w:name w:val="Filename and path"/>
    <w:rPr>
      <w:rFonts w:ascii="Times New Roman" w:eastAsia="Malgun Gothic" w:hAnsi="Times New Roman"/>
      <w:sz w:val="24"/>
      <w:szCs w:val="24"/>
      <w:lang w:val="en-GB" w:eastAsia="ko-KR"/>
    </w:rPr>
  </w:style>
  <w:style w:type="paragraph" w:customStyle="1" w:styleId="AuthorPageDate">
    <w:name w:val="Author  Page #  Date"/>
    <w:rPr>
      <w:rFonts w:ascii="Times New Roman" w:eastAsia="Malgun Gothic" w:hAnsi="Times New Roman"/>
      <w:sz w:val="24"/>
      <w:szCs w:val="24"/>
      <w:lang w:val="en-GB" w:eastAsia="ko-KR"/>
    </w:rPr>
  </w:style>
  <w:style w:type="paragraph" w:customStyle="1" w:styleId="ConfidentialPageDate">
    <w:name w:val="Confidential  Page #  Date"/>
    <w:rPr>
      <w:rFonts w:ascii="Times New Roman" w:eastAsia="Malgun Gothic"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lang w:eastAsia="ja-JP"/>
    </w:rPr>
  </w:style>
  <w:style w:type="paragraph" w:customStyle="1" w:styleId="INDENT2">
    <w:name w:val="INDENT2"/>
    <w:basedOn w:val="Normal"/>
    <w:pPr>
      <w:overflowPunct w:val="0"/>
      <w:autoSpaceDE w:val="0"/>
      <w:autoSpaceDN w:val="0"/>
      <w:adjustRightInd w:val="0"/>
      <w:ind w:left="1135" w:hanging="284"/>
      <w:textAlignment w:val="baseline"/>
    </w:pPr>
    <w:rPr>
      <w:lang w:eastAsia="ja-JP"/>
    </w:rPr>
  </w:style>
  <w:style w:type="paragraph" w:customStyle="1" w:styleId="INDENT3">
    <w:name w:val="INDENT3"/>
    <w:basedOn w:val="Normal"/>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pPr>
      <w:keepNext/>
      <w:keepLines/>
      <w:overflowPunct w:val="0"/>
      <w:autoSpaceDE w:val="0"/>
      <w:autoSpaceDN w:val="0"/>
      <w:adjustRightInd w:val="0"/>
      <w:textAlignment w:val="baseline"/>
    </w:pPr>
    <w:rPr>
      <w:b/>
      <w:lang w:eastAsia="ja-JP"/>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pPr>
      <w:overflowPunct w:val="0"/>
      <w:autoSpaceDE w:val="0"/>
      <w:autoSpaceDN w:val="0"/>
      <w:adjustRightInd w:val="0"/>
      <w:textAlignment w:val="baseline"/>
    </w:pPr>
    <w:rPr>
      <w:lang w:eastAsia="ja-JP"/>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91">
    <w:name w:val="目次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pPr>
      <w:tabs>
        <w:tab w:val="left" w:pos="360"/>
      </w:tabs>
      <w:ind w:left="360" w:hanging="360"/>
    </w:pPr>
    <w:rPr>
      <w:sz w:val="24"/>
      <w:szCs w:val="24"/>
      <w:lang w:val="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pPr>
      <w:keepNext/>
      <w:keepLines/>
      <w:spacing w:after="60"/>
      <w:ind w:left="210"/>
      <w:jc w:val="center"/>
    </w:pPr>
    <w:rPr>
      <w:b/>
      <w:sz w:val="20"/>
    </w:rPr>
  </w:style>
  <w:style w:type="paragraph" w:customStyle="1" w:styleId="14">
    <w:name w:val="図表目次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pPr>
      <w:widowControl w:val="0"/>
      <w:ind w:left="283" w:hanging="283"/>
    </w:pPr>
    <w:rPr>
      <w:rFonts w:eastAsia="MS Mincho"/>
      <w:lang w:eastAsia="de-DE"/>
    </w:rPr>
  </w:style>
  <w:style w:type="paragraph" w:customStyle="1" w:styleId="11BodyText">
    <w:name w:val="11 BodyText"/>
    <w:basedOn w:val="Normal"/>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style>
  <w:style w:type="paragraph" w:customStyle="1" w:styleId="1030302">
    <w:name w:val="样式 样式 标题 1 + 两端对齐 段前: 0.3 行 段后: 0.3 行 行距: 单倍行距 + 段前: 0.2 行 段后: ..."/>
    <w:basedOn w:val="Normal"/>
    <w:autoRedefin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Pr>
      <w:rFonts w:ascii="Arial" w:eastAsia="Malgun Gothic" w:hAnsi="Arial"/>
      <w:kern w:val="2"/>
      <w:sz w:val="18"/>
      <w:lang w:val="en-GB" w:eastAsia="en-GB"/>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Pr>
      <w:rFonts w:ascii="Arial" w:hAnsi="Arial"/>
      <w:sz w:val="22"/>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style>
  <w:style w:type="numbering" w:customStyle="1" w:styleId="NoList2">
    <w:name w:val="No List2"/>
    <w:next w:val="NoList"/>
    <w:semiHidden/>
  </w:style>
  <w:style w:type="numbering" w:customStyle="1" w:styleId="NoList3">
    <w:name w:val="No List3"/>
    <w:next w:val="NoList"/>
    <w:uiPriority w:val="99"/>
    <w:semiHidden/>
  </w:style>
  <w:style w:type="table" w:customStyle="1" w:styleId="TableGrid4">
    <w:name w:val="Table Grid4"/>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style>
  <w:style w:type="paragraph" w:customStyle="1" w:styleId="3GPPNormalText">
    <w:name w:val="3GPP Normal Text"/>
    <w:basedOn w:val="BodyText"/>
    <w:link w:val="3GPPNormalTextChar"/>
    <w:qFormat/>
    <w:pPr>
      <w:ind w:hanging="22"/>
      <w:jc w:val="both"/>
    </w:pPr>
    <w:rPr>
      <w:rFonts w:ascii="Arial" w:eastAsia="MS Mincho" w:hAnsi="Arial" w:cs="Arial"/>
      <w:sz w:val="24"/>
      <w:szCs w:val="24"/>
      <w:lang w:val="en-US"/>
    </w:rPr>
  </w:style>
  <w:style w:type="character" w:customStyle="1" w:styleId="3GPPNormalTextChar">
    <w:name w:val="3GPP Normal Text Char"/>
    <w:link w:val="3GPPNormalText"/>
    <w:rPr>
      <w:rFonts w:ascii="Arial" w:eastAsia="MS Mincho" w:hAnsi="Arial" w:cs="Arial"/>
      <w:sz w:val="24"/>
      <w:szCs w:val="24"/>
      <w:lang w:val="en-US" w:eastAsia="en-GB"/>
    </w:rPr>
  </w:style>
  <w:style w:type="numbering" w:customStyle="1" w:styleId="16">
    <w:name w:val="無清單1"/>
    <w:next w:val="NoList"/>
    <w:uiPriority w:val="99"/>
    <w:semiHidden/>
    <w:unhideWhenUsed/>
  </w:style>
  <w:style w:type="numbering" w:customStyle="1" w:styleId="110">
    <w:name w:val="無清單11"/>
    <w:next w:val="NoList"/>
    <w:uiPriority w:val="99"/>
    <w:semiHidden/>
    <w:unhideWhenUsed/>
  </w:style>
  <w:style w:type="table" w:customStyle="1" w:styleId="17">
    <w:name w:val="表格格線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Pr>
      <w:rFonts w:ascii="Arial" w:hAnsi="Arial"/>
      <w:snapToGrid w:val="0"/>
      <w:sz w:val="22"/>
      <w:szCs w:val="22"/>
      <w:lang w:val="en-GB" w:eastAsia="en-GB"/>
    </w:rPr>
  </w:style>
  <w:style w:type="paragraph" w:styleId="Subtitle">
    <w:name w:val="Subtitle"/>
    <w:basedOn w:val="Normal"/>
    <w:next w:val="Normal"/>
    <w:link w:val="SubtitleChar"/>
    <w:qFormat/>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21">
    <w:name w:val="修订2"/>
    <w:hidden/>
    <w:semiHidden/>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style>
  <w:style w:type="table" w:customStyle="1" w:styleId="TableGrid5">
    <w:name w:val="Table Grid5"/>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numbering" w:customStyle="1" w:styleId="111">
    <w:name w:val="リストなし11"/>
    <w:next w:val="NoList"/>
    <w:uiPriority w:val="99"/>
    <w:semiHidden/>
    <w:unhideWhenUsed/>
  </w:style>
  <w:style w:type="table" w:customStyle="1" w:styleId="TableGrid11">
    <w:name w:val="Table Grid11"/>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style>
  <w:style w:type="table" w:customStyle="1" w:styleId="310">
    <w:name w:val="网格型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style>
  <w:style w:type="numbering" w:customStyle="1" w:styleId="NoList31">
    <w:name w:val="No List31"/>
    <w:next w:val="NoList"/>
    <w:uiPriority w:val="99"/>
    <w:semiHidden/>
  </w:style>
  <w:style w:type="table" w:customStyle="1" w:styleId="TableGrid41">
    <w:name w:val="Table Grid4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style>
  <w:style w:type="numbering" w:customStyle="1" w:styleId="120">
    <w:name w:val="無清單12"/>
    <w:next w:val="NoList"/>
    <w:uiPriority w:val="99"/>
    <w:semiHidden/>
    <w:unhideWhenUsed/>
  </w:style>
  <w:style w:type="numbering" w:customStyle="1" w:styleId="1110">
    <w:name w:val="無清單111"/>
    <w:next w:val="NoList"/>
    <w:uiPriority w:val="99"/>
    <w:semiHidden/>
    <w:unhideWhenUsed/>
  </w:style>
  <w:style w:type="table" w:customStyle="1" w:styleId="113">
    <w:name w:val="表格格線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style>
  <w:style w:type="numbering" w:customStyle="1" w:styleId="NoList121">
    <w:name w:val="No List121"/>
    <w:next w:val="NoList"/>
    <w:uiPriority w:val="99"/>
    <w:semiHidden/>
    <w:unhideWhenUsed/>
  </w:style>
  <w:style w:type="numbering" w:customStyle="1" w:styleId="1111">
    <w:name w:val="リストなし111"/>
    <w:next w:val="NoList"/>
    <w:uiPriority w:val="99"/>
    <w:semiHidden/>
    <w:unhideWhenUsed/>
  </w:style>
  <w:style w:type="numbering" w:customStyle="1" w:styleId="1112">
    <w:name w:val="无列表111"/>
    <w:next w:val="NoList"/>
    <w:semiHidden/>
  </w:style>
  <w:style w:type="numbering" w:customStyle="1" w:styleId="NoList211">
    <w:name w:val="No List211"/>
    <w:next w:val="NoList"/>
    <w:semiHidden/>
  </w:style>
  <w:style w:type="numbering" w:customStyle="1" w:styleId="NoList311">
    <w:name w:val="No List311"/>
    <w:next w:val="NoList"/>
    <w:uiPriority w:val="99"/>
    <w:semiHidden/>
  </w:style>
  <w:style w:type="numbering" w:customStyle="1" w:styleId="NoList1111">
    <w:name w:val="No List1111"/>
    <w:next w:val="NoList"/>
    <w:uiPriority w:val="99"/>
    <w:semiHidden/>
    <w:unhideWhenUsed/>
  </w:style>
  <w:style w:type="numbering" w:customStyle="1" w:styleId="121">
    <w:name w:val="無清單121"/>
    <w:next w:val="NoList"/>
    <w:uiPriority w:val="99"/>
    <w:semiHidden/>
    <w:unhideWhenUsed/>
  </w:style>
  <w:style w:type="numbering" w:customStyle="1" w:styleId="11110">
    <w:name w:val="無清單1111"/>
    <w:next w:val="NoList"/>
    <w:uiPriority w:val="99"/>
    <w:semiHidden/>
    <w:unhideWhenUsed/>
  </w:style>
  <w:style w:type="numbering" w:customStyle="1" w:styleId="NoList5">
    <w:name w:val="No List5"/>
    <w:next w:val="NoList"/>
    <w:uiPriority w:val="99"/>
    <w:semiHidden/>
    <w:unhideWhenUsed/>
  </w:style>
  <w:style w:type="table" w:customStyle="1" w:styleId="TableGrid6">
    <w:name w:val="Table Grid6"/>
    <w:basedOn w:val="TableNormal"/>
    <w:next w:val="TableGrid"/>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style>
  <w:style w:type="numbering" w:customStyle="1" w:styleId="122">
    <w:name w:val="リストなし12"/>
    <w:next w:val="NoList"/>
    <w:uiPriority w:val="99"/>
    <w:semiHidden/>
    <w:unhideWhenUsed/>
  </w:style>
  <w:style w:type="table" w:customStyle="1" w:styleId="TableGrid12">
    <w:name w:val="Table Grid12"/>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style>
  <w:style w:type="table" w:customStyle="1" w:styleId="32">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style>
  <w:style w:type="numbering" w:customStyle="1" w:styleId="NoList32">
    <w:name w:val="No List32"/>
    <w:next w:val="NoList"/>
    <w:uiPriority w:val="99"/>
    <w:semiHidden/>
  </w:style>
  <w:style w:type="table" w:customStyle="1" w:styleId="TableGrid42">
    <w:name w:val="Table Grid4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style>
  <w:style w:type="numbering" w:customStyle="1" w:styleId="130">
    <w:name w:val="無清單13"/>
    <w:next w:val="NoList"/>
    <w:uiPriority w:val="99"/>
    <w:semiHidden/>
    <w:unhideWhenUsed/>
  </w:style>
  <w:style w:type="numbering" w:customStyle="1" w:styleId="1120">
    <w:name w:val="無清單112"/>
    <w:next w:val="NoList"/>
    <w:uiPriority w:val="99"/>
    <w:semiHidden/>
    <w:unhideWhenUsed/>
  </w:style>
  <w:style w:type="table" w:customStyle="1" w:styleId="124">
    <w:name w:val="表格格線1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style>
  <w:style w:type="numbering" w:customStyle="1" w:styleId="NoList122">
    <w:name w:val="No List122"/>
    <w:next w:val="NoList"/>
    <w:uiPriority w:val="99"/>
    <w:semiHidden/>
    <w:unhideWhenUsed/>
  </w:style>
  <w:style w:type="numbering" w:customStyle="1" w:styleId="1121">
    <w:name w:val="リストなし112"/>
    <w:next w:val="NoList"/>
    <w:uiPriority w:val="99"/>
    <w:semiHidden/>
    <w:unhideWhenUsed/>
  </w:style>
  <w:style w:type="numbering" w:customStyle="1" w:styleId="1122">
    <w:name w:val="无列表112"/>
    <w:next w:val="NoList"/>
    <w:semiHidden/>
  </w:style>
  <w:style w:type="numbering" w:customStyle="1" w:styleId="NoList212">
    <w:name w:val="No List212"/>
    <w:next w:val="NoList"/>
    <w:semiHidden/>
  </w:style>
  <w:style w:type="numbering" w:customStyle="1" w:styleId="NoList312">
    <w:name w:val="No List312"/>
    <w:next w:val="NoList"/>
    <w:uiPriority w:val="99"/>
    <w:semiHidden/>
  </w:style>
  <w:style w:type="numbering" w:customStyle="1" w:styleId="NoList1112">
    <w:name w:val="No List1112"/>
    <w:next w:val="NoList"/>
    <w:uiPriority w:val="99"/>
    <w:semiHidden/>
    <w:unhideWhenUsed/>
  </w:style>
  <w:style w:type="numbering" w:customStyle="1" w:styleId="1220">
    <w:name w:val="無清單122"/>
    <w:next w:val="NoList"/>
    <w:uiPriority w:val="99"/>
    <w:semiHidden/>
    <w:unhideWhenUsed/>
  </w:style>
  <w:style w:type="numbering" w:customStyle="1" w:styleId="11120">
    <w:name w:val="無清單1112"/>
    <w:next w:val="NoList"/>
    <w:uiPriority w:val="99"/>
    <w:semiHidden/>
    <w:unhideWhenUsed/>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Pr>
      <w:rFonts w:ascii="Arial" w:hAnsi="Arial"/>
      <w:sz w:val="28"/>
      <w:lang w:val="en-GB" w:eastAsia="ko-KR" w:bidi="ar-SA"/>
    </w:rPr>
  </w:style>
  <w:style w:type="character" w:customStyle="1" w:styleId="CharChar33">
    <w:name w:val="Char Char33"/>
    <w:semiHidden/>
    <w:rPr>
      <w:rFonts w:ascii="Arial" w:hAnsi="Arial"/>
      <w:sz w:val="28"/>
      <w:lang w:val="en-GB" w:eastAsia="ko-KR" w:bidi="ar-SA"/>
    </w:rPr>
  </w:style>
  <w:style w:type="character" w:customStyle="1" w:styleId="CharChar32">
    <w:name w:val="Char Char32"/>
    <w:semiHidden/>
    <w:rPr>
      <w:rFonts w:ascii="Arial" w:hAnsi="Arial"/>
      <w:sz w:val="28"/>
      <w:lang w:val="en-GB" w:eastAsia="ko-KR" w:bidi="ar-SA"/>
    </w:rPr>
  </w:style>
  <w:style w:type="numbering" w:customStyle="1" w:styleId="NoList6">
    <w:name w:val="No List6"/>
    <w:next w:val="NoList"/>
    <w:uiPriority w:val="99"/>
    <w:semiHidden/>
    <w:unhideWhenUsed/>
  </w:style>
  <w:style w:type="table" w:customStyle="1" w:styleId="TableGrid7">
    <w:name w:val="Table Grid7"/>
    <w:basedOn w:val="TableNormal"/>
    <w:next w:val="TableGrid"/>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style>
  <w:style w:type="numbering" w:customStyle="1" w:styleId="131">
    <w:name w:val="リストなし13"/>
    <w:next w:val="NoList"/>
    <w:uiPriority w:val="99"/>
    <w:semiHidden/>
    <w:unhideWhenUsed/>
  </w:style>
  <w:style w:type="table" w:customStyle="1" w:styleId="TableGrid13">
    <w:name w:val="Table Grid13"/>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style>
  <w:style w:type="table" w:customStyle="1" w:styleId="33">
    <w:name w:val="网格型3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style>
  <w:style w:type="numbering" w:customStyle="1" w:styleId="NoList33">
    <w:name w:val="No List33"/>
    <w:next w:val="NoList"/>
    <w:uiPriority w:val="99"/>
    <w:semiHidden/>
  </w:style>
  <w:style w:type="table" w:customStyle="1" w:styleId="TableGrid43">
    <w:name w:val="Table Grid4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style>
  <w:style w:type="numbering" w:customStyle="1" w:styleId="140">
    <w:name w:val="無清單14"/>
    <w:next w:val="NoList"/>
    <w:uiPriority w:val="99"/>
    <w:semiHidden/>
    <w:unhideWhenUsed/>
  </w:style>
  <w:style w:type="numbering" w:customStyle="1" w:styleId="1130">
    <w:name w:val="無清單113"/>
    <w:next w:val="NoList"/>
    <w:uiPriority w:val="99"/>
    <w:semiHidden/>
    <w:unhideWhenUsed/>
  </w:style>
  <w:style w:type="table" w:customStyle="1" w:styleId="133">
    <w:name w:val="表格格線1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style>
  <w:style w:type="numbering" w:customStyle="1" w:styleId="NoList123">
    <w:name w:val="No List123"/>
    <w:next w:val="NoList"/>
    <w:uiPriority w:val="99"/>
    <w:semiHidden/>
    <w:unhideWhenUsed/>
  </w:style>
  <w:style w:type="numbering" w:customStyle="1" w:styleId="1131">
    <w:name w:val="リストなし113"/>
    <w:next w:val="NoList"/>
    <w:uiPriority w:val="99"/>
    <w:semiHidden/>
    <w:unhideWhenUsed/>
  </w:style>
  <w:style w:type="numbering" w:customStyle="1" w:styleId="1132">
    <w:name w:val="无列表113"/>
    <w:next w:val="NoList"/>
    <w:semiHidden/>
  </w:style>
  <w:style w:type="numbering" w:customStyle="1" w:styleId="NoList213">
    <w:name w:val="No List213"/>
    <w:next w:val="NoList"/>
    <w:semiHidden/>
  </w:style>
  <w:style w:type="numbering" w:customStyle="1" w:styleId="NoList313">
    <w:name w:val="No List313"/>
    <w:next w:val="NoList"/>
    <w:uiPriority w:val="99"/>
    <w:semiHidden/>
  </w:style>
  <w:style w:type="numbering" w:customStyle="1" w:styleId="NoList1113">
    <w:name w:val="No List1113"/>
    <w:next w:val="NoList"/>
    <w:uiPriority w:val="99"/>
    <w:semiHidden/>
    <w:unhideWhenUsed/>
  </w:style>
  <w:style w:type="numbering" w:customStyle="1" w:styleId="1230">
    <w:name w:val="無清單123"/>
    <w:next w:val="NoList"/>
    <w:uiPriority w:val="99"/>
    <w:semiHidden/>
    <w:unhideWhenUsed/>
  </w:style>
  <w:style w:type="numbering" w:customStyle="1" w:styleId="1113">
    <w:name w:val="無清單1113"/>
    <w:next w:val="NoList"/>
    <w:uiPriority w:val="99"/>
    <w:semiHidden/>
    <w:unhideWhenUsed/>
  </w:style>
  <w:style w:type="numbering" w:customStyle="1" w:styleId="NoList41">
    <w:name w:val="No List41"/>
    <w:next w:val="NoList"/>
    <w:uiPriority w:val="99"/>
    <w:semiHidden/>
    <w:unhideWhenUsed/>
  </w:style>
  <w:style w:type="table" w:customStyle="1" w:styleId="TableGrid51">
    <w:name w:val="Table Grid5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style>
  <w:style w:type="numbering" w:customStyle="1" w:styleId="11111">
    <w:name w:val="リストなし1111"/>
    <w:next w:val="NoList"/>
    <w:uiPriority w:val="99"/>
    <w:semiHidden/>
    <w:unhideWhenUsed/>
  </w:style>
  <w:style w:type="numbering" w:customStyle="1" w:styleId="11112">
    <w:name w:val="无列表1111"/>
    <w:next w:val="NoList"/>
    <w:semiHidden/>
  </w:style>
  <w:style w:type="numbering" w:customStyle="1" w:styleId="NoList2111">
    <w:name w:val="No List2111"/>
    <w:next w:val="NoList"/>
    <w:semiHidden/>
  </w:style>
  <w:style w:type="numbering" w:customStyle="1" w:styleId="NoList3111">
    <w:name w:val="No List3111"/>
    <w:next w:val="NoList"/>
    <w:uiPriority w:val="99"/>
    <w:semiHidden/>
  </w:style>
  <w:style w:type="numbering" w:customStyle="1" w:styleId="NoList11111">
    <w:name w:val="No List11111"/>
    <w:next w:val="NoList"/>
    <w:uiPriority w:val="99"/>
    <w:semiHidden/>
    <w:unhideWhenUsed/>
  </w:style>
  <w:style w:type="numbering" w:customStyle="1" w:styleId="1211">
    <w:name w:val="無清單1211"/>
    <w:next w:val="NoList"/>
    <w:uiPriority w:val="99"/>
    <w:semiHidden/>
    <w:unhideWhenUsed/>
  </w:style>
  <w:style w:type="numbering" w:customStyle="1" w:styleId="111110">
    <w:name w:val="無清單11111"/>
    <w:next w:val="NoList"/>
    <w:uiPriority w:val="99"/>
    <w:semiHidden/>
    <w:unhideWhenUsed/>
  </w:style>
  <w:style w:type="numbering" w:customStyle="1" w:styleId="NoList51">
    <w:name w:val="No List51"/>
    <w:next w:val="NoList"/>
    <w:uiPriority w:val="99"/>
    <w:semiHidden/>
    <w:unhideWhenUsed/>
  </w:style>
  <w:style w:type="table" w:customStyle="1" w:styleId="TableGrid61">
    <w:name w:val="Table Grid6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style>
  <w:style w:type="numbering" w:customStyle="1" w:styleId="1210">
    <w:name w:val="リストなし121"/>
    <w:next w:val="NoList"/>
    <w:uiPriority w:val="99"/>
    <w:semiHidden/>
    <w:unhideWhenUsed/>
  </w:style>
  <w:style w:type="table" w:customStyle="1" w:styleId="TableGrid121">
    <w:name w:val="Table Grid12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style>
  <w:style w:type="table" w:customStyle="1" w:styleId="321">
    <w:name w:val="网格型3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style>
  <w:style w:type="numbering" w:customStyle="1" w:styleId="NoList321">
    <w:name w:val="No List321"/>
    <w:next w:val="NoList"/>
    <w:uiPriority w:val="99"/>
    <w:semiHidden/>
  </w:style>
  <w:style w:type="table" w:customStyle="1" w:styleId="TableGrid421">
    <w:name w:val="Table Grid42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style>
  <w:style w:type="numbering" w:customStyle="1" w:styleId="1310">
    <w:name w:val="無清單131"/>
    <w:next w:val="NoList"/>
    <w:uiPriority w:val="99"/>
    <w:semiHidden/>
    <w:unhideWhenUsed/>
  </w:style>
  <w:style w:type="numbering" w:customStyle="1" w:styleId="11210">
    <w:name w:val="無清單1121"/>
    <w:next w:val="NoList"/>
    <w:uiPriority w:val="99"/>
    <w:semiHidden/>
    <w:unhideWhenUsed/>
  </w:style>
  <w:style w:type="table" w:customStyle="1" w:styleId="1213">
    <w:name w:val="表格格線12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style>
  <w:style w:type="numbering" w:customStyle="1" w:styleId="NoList1221">
    <w:name w:val="No List1221"/>
    <w:next w:val="NoList"/>
    <w:uiPriority w:val="99"/>
    <w:semiHidden/>
    <w:unhideWhenUsed/>
  </w:style>
  <w:style w:type="numbering" w:customStyle="1" w:styleId="11211">
    <w:name w:val="リストなし1121"/>
    <w:next w:val="NoList"/>
    <w:uiPriority w:val="99"/>
    <w:semiHidden/>
    <w:unhideWhenUsed/>
  </w:style>
  <w:style w:type="numbering" w:customStyle="1" w:styleId="11212">
    <w:name w:val="无列表1121"/>
    <w:next w:val="NoList"/>
    <w:semiHidden/>
  </w:style>
  <w:style w:type="numbering" w:customStyle="1" w:styleId="NoList2121">
    <w:name w:val="No List2121"/>
    <w:next w:val="NoList"/>
    <w:semiHidden/>
  </w:style>
  <w:style w:type="numbering" w:customStyle="1" w:styleId="NoList3121">
    <w:name w:val="No List3121"/>
    <w:next w:val="NoList"/>
    <w:uiPriority w:val="99"/>
    <w:semiHidden/>
  </w:style>
  <w:style w:type="numbering" w:customStyle="1" w:styleId="NoList11121">
    <w:name w:val="No List11121"/>
    <w:next w:val="NoList"/>
    <w:uiPriority w:val="99"/>
    <w:semiHidden/>
    <w:unhideWhenUsed/>
  </w:style>
  <w:style w:type="numbering" w:customStyle="1" w:styleId="1221">
    <w:name w:val="無清單1221"/>
    <w:next w:val="NoList"/>
    <w:uiPriority w:val="99"/>
    <w:semiHidden/>
    <w:unhideWhenUsed/>
  </w:style>
  <w:style w:type="numbering" w:customStyle="1" w:styleId="11121">
    <w:name w:val="無清單11121"/>
    <w:next w:val="NoList"/>
    <w:uiPriority w:val="99"/>
    <w:semiHidden/>
    <w:unhideWhenUsed/>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Pr>
      <w:rFonts w:ascii="Times New Roman" w:hAnsi="Times New Roman"/>
      <w:i/>
      <w:iCs/>
      <w:color w:val="4F81BD" w:themeColor="accent1"/>
      <w:lang w:val="en-GB" w:eastAsia="en-GB"/>
    </w:rPr>
  </w:style>
  <w:style w:type="paragraph" w:customStyle="1" w:styleId="18">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Pr>
      <w:rFonts w:ascii="Times New Roman" w:hAnsi="Times New Roman"/>
      <w:i/>
      <w:iCs/>
      <w:color w:val="4F81BD" w:themeColor="accent1"/>
      <w:lang w:val="en-GB" w:eastAsia="en-US"/>
    </w:rPr>
  </w:style>
  <w:style w:type="numbering" w:customStyle="1" w:styleId="34">
    <w:name w:val="无列表3"/>
    <w:next w:val="NoList"/>
    <w:uiPriority w:val="99"/>
    <w:semiHidden/>
    <w:unhideWhenUsed/>
  </w:style>
  <w:style w:type="table" w:customStyle="1" w:styleId="23">
    <w:name w:val="网格型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style>
  <w:style w:type="numbering" w:customStyle="1" w:styleId="NoList1131">
    <w:name w:val="No List1131"/>
    <w:next w:val="NoList"/>
    <w:uiPriority w:val="99"/>
    <w:semiHidden/>
    <w:unhideWhenUsed/>
  </w:style>
  <w:style w:type="numbering" w:customStyle="1" w:styleId="NoList411">
    <w:name w:val="No List411"/>
    <w:next w:val="NoList"/>
    <w:uiPriority w:val="99"/>
    <w:semiHidden/>
    <w:unhideWhenUsed/>
  </w:style>
  <w:style w:type="table" w:customStyle="1" w:styleId="TableGrid112">
    <w:name w:val="Table Grid112"/>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style>
  <w:style w:type="numbering" w:customStyle="1" w:styleId="NoList12111">
    <w:name w:val="No List12111"/>
    <w:next w:val="NoList"/>
    <w:uiPriority w:val="99"/>
    <w:semiHidden/>
    <w:unhideWhenUsed/>
  </w:style>
  <w:style w:type="numbering" w:customStyle="1" w:styleId="111111">
    <w:name w:val="リストなし11111"/>
    <w:next w:val="NoList"/>
    <w:uiPriority w:val="99"/>
    <w:semiHidden/>
    <w:unhideWhenUsed/>
  </w:style>
  <w:style w:type="numbering" w:customStyle="1" w:styleId="111112">
    <w:name w:val="无列表11111"/>
    <w:next w:val="NoList"/>
    <w:semiHidden/>
  </w:style>
  <w:style w:type="numbering" w:customStyle="1" w:styleId="NoList21111">
    <w:name w:val="No List21111"/>
    <w:next w:val="NoList"/>
    <w:semiHidden/>
  </w:style>
  <w:style w:type="numbering" w:customStyle="1" w:styleId="NoList31111">
    <w:name w:val="No List31111"/>
    <w:next w:val="NoList"/>
    <w:uiPriority w:val="99"/>
    <w:semiHidden/>
  </w:style>
  <w:style w:type="numbering" w:customStyle="1" w:styleId="NoList111111">
    <w:name w:val="No List111111"/>
    <w:next w:val="NoList"/>
    <w:uiPriority w:val="99"/>
    <w:semiHidden/>
    <w:unhideWhenUsed/>
  </w:style>
  <w:style w:type="numbering" w:customStyle="1" w:styleId="12111">
    <w:name w:val="無清單12111"/>
    <w:next w:val="NoList"/>
    <w:uiPriority w:val="99"/>
    <w:semiHidden/>
    <w:unhideWhenUsed/>
  </w:style>
  <w:style w:type="numbering" w:customStyle="1" w:styleId="1111110">
    <w:name w:val="無清單111111"/>
    <w:next w:val="NoList"/>
    <w:uiPriority w:val="99"/>
    <w:semiHidden/>
    <w:unhideWhenUsed/>
  </w:style>
  <w:style w:type="numbering" w:customStyle="1" w:styleId="NoList1311">
    <w:name w:val="No List1311"/>
    <w:next w:val="NoList"/>
    <w:uiPriority w:val="99"/>
    <w:semiHidden/>
    <w:unhideWhenUsed/>
  </w:style>
  <w:style w:type="numbering" w:customStyle="1" w:styleId="12110">
    <w:name w:val="リストなし1211"/>
    <w:next w:val="NoList"/>
    <w:uiPriority w:val="99"/>
    <w:semiHidden/>
    <w:unhideWhenUsed/>
  </w:style>
  <w:style w:type="numbering" w:customStyle="1" w:styleId="12112">
    <w:name w:val="无列表1211"/>
    <w:next w:val="NoList"/>
    <w:semiHidden/>
  </w:style>
  <w:style w:type="numbering" w:customStyle="1" w:styleId="NoList2211">
    <w:name w:val="No List2211"/>
    <w:next w:val="NoList"/>
    <w:semiHidden/>
  </w:style>
  <w:style w:type="numbering" w:customStyle="1" w:styleId="NoList3211">
    <w:name w:val="No List3211"/>
    <w:next w:val="NoList"/>
    <w:uiPriority w:val="99"/>
    <w:semiHidden/>
  </w:style>
  <w:style w:type="numbering" w:customStyle="1" w:styleId="NoList11211">
    <w:name w:val="No List11211"/>
    <w:next w:val="NoList"/>
    <w:uiPriority w:val="99"/>
    <w:semiHidden/>
    <w:unhideWhenUsed/>
  </w:style>
  <w:style w:type="numbering" w:customStyle="1" w:styleId="13110">
    <w:name w:val="無清單1311"/>
    <w:next w:val="NoList"/>
    <w:uiPriority w:val="99"/>
    <w:semiHidden/>
    <w:unhideWhenUsed/>
  </w:style>
  <w:style w:type="numbering" w:customStyle="1" w:styleId="112110">
    <w:name w:val="無清單11211"/>
    <w:next w:val="NoList"/>
    <w:uiPriority w:val="99"/>
    <w:semiHidden/>
    <w:unhideWhenUsed/>
  </w:style>
  <w:style w:type="numbering" w:customStyle="1" w:styleId="2111">
    <w:name w:val="无列表2111"/>
    <w:next w:val="NoList"/>
    <w:uiPriority w:val="99"/>
    <w:semiHidden/>
    <w:unhideWhenUsed/>
  </w:style>
  <w:style w:type="numbering" w:customStyle="1" w:styleId="NoList12211">
    <w:name w:val="No List12211"/>
    <w:next w:val="NoList"/>
    <w:uiPriority w:val="99"/>
    <w:semiHidden/>
    <w:unhideWhenUsed/>
  </w:style>
  <w:style w:type="numbering" w:customStyle="1" w:styleId="112111">
    <w:name w:val="リストなし11211"/>
    <w:next w:val="NoList"/>
    <w:uiPriority w:val="99"/>
    <w:semiHidden/>
    <w:unhideWhenUsed/>
  </w:style>
  <w:style w:type="numbering" w:customStyle="1" w:styleId="112112">
    <w:name w:val="无列表11211"/>
    <w:next w:val="NoList"/>
    <w:semiHidden/>
  </w:style>
  <w:style w:type="numbering" w:customStyle="1" w:styleId="NoList21211">
    <w:name w:val="No List21211"/>
    <w:next w:val="NoList"/>
    <w:semiHidden/>
  </w:style>
  <w:style w:type="numbering" w:customStyle="1" w:styleId="NoList31211">
    <w:name w:val="No List31211"/>
    <w:next w:val="NoList"/>
    <w:uiPriority w:val="99"/>
    <w:semiHidden/>
  </w:style>
  <w:style w:type="numbering" w:customStyle="1" w:styleId="NoList111211">
    <w:name w:val="No List111211"/>
    <w:next w:val="NoList"/>
    <w:uiPriority w:val="99"/>
    <w:semiHidden/>
    <w:unhideWhenUsed/>
  </w:style>
  <w:style w:type="numbering" w:customStyle="1" w:styleId="12211">
    <w:name w:val="無清單12211"/>
    <w:next w:val="NoList"/>
    <w:uiPriority w:val="99"/>
    <w:semiHidden/>
    <w:unhideWhenUsed/>
  </w:style>
  <w:style w:type="numbering" w:customStyle="1" w:styleId="111211">
    <w:name w:val="無清單111211"/>
    <w:next w:val="NoList"/>
    <w:uiPriority w:val="99"/>
    <w:semiHidden/>
    <w:unhideWhenUsed/>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style>
  <w:style w:type="numbering" w:customStyle="1" w:styleId="NoList61">
    <w:name w:val="No List61"/>
    <w:next w:val="NoList"/>
    <w:uiPriority w:val="99"/>
    <w:semiHidden/>
    <w:unhideWhenUsed/>
  </w:style>
  <w:style w:type="numbering" w:customStyle="1" w:styleId="NoList141">
    <w:name w:val="No List141"/>
    <w:next w:val="NoList"/>
    <w:uiPriority w:val="99"/>
    <w:semiHidden/>
    <w:unhideWhenUsed/>
  </w:style>
  <w:style w:type="numbering" w:customStyle="1" w:styleId="1312">
    <w:name w:val="リストなし131"/>
    <w:next w:val="NoList"/>
    <w:uiPriority w:val="99"/>
    <w:semiHidden/>
    <w:unhideWhenUsed/>
  </w:style>
  <w:style w:type="numbering" w:customStyle="1" w:styleId="NoList231">
    <w:name w:val="No List231"/>
    <w:next w:val="NoList"/>
    <w:semiHidden/>
  </w:style>
  <w:style w:type="numbering" w:customStyle="1" w:styleId="NoList331">
    <w:name w:val="No List331"/>
    <w:next w:val="NoList"/>
    <w:uiPriority w:val="99"/>
    <w:semiHidden/>
  </w:style>
  <w:style w:type="numbering" w:customStyle="1" w:styleId="NoList114">
    <w:name w:val="No List114"/>
    <w:next w:val="NoList"/>
    <w:uiPriority w:val="99"/>
    <w:semiHidden/>
    <w:unhideWhenUsed/>
  </w:style>
  <w:style w:type="numbering" w:customStyle="1" w:styleId="141">
    <w:name w:val="無清單141"/>
    <w:next w:val="NoList"/>
    <w:uiPriority w:val="99"/>
    <w:semiHidden/>
    <w:unhideWhenUsed/>
  </w:style>
  <w:style w:type="numbering" w:customStyle="1" w:styleId="11310">
    <w:name w:val="無清單1131"/>
    <w:next w:val="NoList"/>
    <w:uiPriority w:val="99"/>
    <w:semiHidden/>
    <w:unhideWhenUsed/>
  </w:style>
  <w:style w:type="numbering" w:customStyle="1" w:styleId="NoList42">
    <w:name w:val="No List42"/>
    <w:next w:val="NoList"/>
    <w:uiPriority w:val="99"/>
    <w:semiHidden/>
    <w:unhideWhenUsed/>
  </w:style>
  <w:style w:type="numbering" w:customStyle="1" w:styleId="NoList1231">
    <w:name w:val="No List1231"/>
    <w:next w:val="NoList"/>
    <w:uiPriority w:val="99"/>
    <w:semiHidden/>
    <w:unhideWhenUsed/>
  </w:style>
  <w:style w:type="numbering" w:customStyle="1" w:styleId="11311">
    <w:name w:val="リストなし1131"/>
    <w:next w:val="NoList"/>
    <w:uiPriority w:val="99"/>
    <w:semiHidden/>
    <w:unhideWhenUsed/>
  </w:style>
  <w:style w:type="numbering" w:customStyle="1" w:styleId="11312">
    <w:name w:val="无列表1131"/>
    <w:next w:val="NoList"/>
    <w:semiHidden/>
  </w:style>
  <w:style w:type="numbering" w:customStyle="1" w:styleId="NoList2131">
    <w:name w:val="No List2131"/>
    <w:next w:val="NoList"/>
    <w:semiHidden/>
  </w:style>
  <w:style w:type="numbering" w:customStyle="1" w:styleId="NoList3131">
    <w:name w:val="No List3131"/>
    <w:next w:val="NoList"/>
    <w:uiPriority w:val="99"/>
    <w:semiHidden/>
  </w:style>
  <w:style w:type="numbering" w:customStyle="1" w:styleId="NoList11131">
    <w:name w:val="No List11131"/>
    <w:next w:val="NoList"/>
    <w:uiPriority w:val="99"/>
    <w:semiHidden/>
    <w:unhideWhenUsed/>
  </w:style>
  <w:style w:type="numbering" w:customStyle="1" w:styleId="1231">
    <w:name w:val="無清單1231"/>
    <w:next w:val="NoList"/>
    <w:uiPriority w:val="99"/>
    <w:semiHidden/>
    <w:unhideWhenUsed/>
  </w:style>
  <w:style w:type="numbering" w:customStyle="1" w:styleId="11131">
    <w:name w:val="無清單11131"/>
    <w:next w:val="NoList"/>
    <w:uiPriority w:val="99"/>
    <w:semiHidden/>
    <w:unhideWhenUsed/>
  </w:style>
  <w:style w:type="numbering" w:customStyle="1" w:styleId="NoList1212">
    <w:name w:val="No List1212"/>
    <w:next w:val="NoList"/>
    <w:uiPriority w:val="99"/>
    <w:semiHidden/>
    <w:unhideWhenUsed/>
  </w:style>
  <w:style w:type="numbering" w:customStyle="1" w:styleId="11122">
    <w:name w:val="リストなし1112"/>
    <w:next w:val="NoList"/>
    <w:uiPriority w:val="99"/>
    <w:semiHidden/>
    <w:unhideWhenUsed/>
  </w:style>
  <w:style w:type="numbering" w:customStyle="1" w:styleId="11123">
    <w:name w:val="无列表1112"/>
    <w:next w:val="NoList"/>
    <w:semiHidden/>
  </w:style>
  <w:style w:type="numbering" w:customStyle="1" w:styleId="NoList2112">
    <w:name w:val="No List2112"/>
    <w:next w:val="NoList"/>
    <w:semiHidden/>
  </w:style>
  <w:style w:type="numbering" w:customStyle="1" w:styleId="NoList3112">
    <w:name w:val="No List3112"/>
    <w:next w:val="NoList"/>
    <w:uiPriority w:val="99"/>
    <w:semiHidden/>
  </w:style>
  <w:style w:type="numbering" w:customStyle="1" w:styleId="NoList11112">
    <w:name w:val="No List11112"/>
    <w:next w:val="NoList"/>
    <w:uiPriority w:val="99"/>
    <w:semiHidden/>
    <w:unhideWhenUsed/>
  </w:style>
  <w:style w:type="numbering" w:customStyle="1" w:styleId="12120">
    <w:name w:val="無清單1212"/>
    <w:next w:val="NoList"/>
    <w:uiPriority w:val="99"/>
    <w:semiHidden/>
    <w:unhideWhenUsed/>
  </w:style>
  <w:style w:type="numbering" w:customStyle="1" w:styleId="111120">
    <w:name w:val="無清單11112"/>
    <w:next w:val="NoList"/>
    <w:uiPriority w:val="99"/>
    <w:semiHidden/>
    <w:unhideWhenUsed/>
  </w:style>
  <w:style w:type="numbering" w:customStyle="1" w:styleId="NoList52">
    <w:name w:val="No List52"/>
    <w:next w:val="NoList"/>
    <w:uiPriority w:val="99"/>
    <w:semiHidden/>
    <w:unhideWhenUsed/>
  </w:style>
  <w:style w:type="numbering" w:customStyle="1" w:styleId="NoList132">
    <w:name w:val="No List132"/>
    <w:next w:val="NoList"/>
    <w:uiPriority w:val="99"/>
    <w:semiHidden/>
    <w:unhideWhenUsed/>
  </w:style>
  <w:style w:type="numbering" w:customStyle="1" w:styleId="1222">
    <w:name w:val="リストなし122"/>
    <w:next w:val="NoList"/>
    <w:uiPriority w:val="99"/>
    <w:semiHidden/>
    <w:unhideWhenUsed/>
  </w:style>
  <w:style w:type="numbering" w:customStyle="1" w:styleId="1223">
    <w:name w:val="无列表122"/>
    <w:next w:val="NoList"/>
    <w:semiHidden/>
  </w:style>
  <w:style w:type="numbering" w:customStyle="1" w:styleId="NoList222">
    <w:name w:val="No List222"/>
    <w:next w:val="NoList"/>
    <w:semiHidden/>
  </w:style>
  <w:style w:type="numbering" w:customStyle="1" w:styleId="NoList322">
    <w:name w:val="No List322"/>
    <w:next w:val="NoList"/>
    <w:uiPriority w:val="99"/>
    <w:semiHidden/>
  </w:style>
  <w:style w:type="numbering" w:customStyle="1" w:styleId="NoList1122">
    <w:name w:val="No List1122"/>
    <w:next w:val="NoList"/>
    <w:uiPriority w:val="99"/>
    <w:semiHidden/>
    <w:unhideWhenUsed/>
  </w:style>
  <w:style w:type="numbering" w:customStyle="1" w:styleId="1320">
    <w:name w:val="無清單132"/>
    <w:next w:val="NoList"/>
    <w:uiPriority w:val="99"/>
    <w:semiHidden/>
    <w:unhideWhenUsed/>
  </w:style>
  <w:style w:type="numbering" w:customStyle="1" w:styleId="11220">
    <w:name w:val="無清單1122"/>
    <w:next w:val="NoList"/>
    <w:uiPriority w:val="99"/>
    <w:semiHidden/>
    <w:unhideWhenUsed/>
  </w:style>
  <w:style w:type="numbering" w:customStyle="1" w:styleId="212">
    <w:name w:val="无列表212"/>
    <w:next w:val="NoList"/>
    <w:uiPriority w:val="99"/>
    <w:semiHidden/>
    <w:unhideWhenUsed/>
  </w:style>
  <w:style w:type="numbering" w:customStyle="1" w:styleId="NoList11122">
    <w:name w:val="No List11122"/>
    <w:next w:val="NoList"/>
    <w:uiPriority w:val="99"/>
    <w:semiHidden/>
    <w:unhideWhenUsed/>
  </w:style>
  <w:style w:type="numbering" w:customStyle="1" w:styleId="NoList7">
    <w:name w:val="No List7"/>
    <w:next w:val="NoList"/>
    <w:uiPriority w:val="99"/>
    <w:semiHidden/>
    <w:unhideWhenUsed/>
  </w:style>
  <w:style w:type="table" w:customStyle="1" w:styleId="TableGrid8">
    <w:name w:val="Table Grid8"/>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style>
  <w:style w:type="numbering" w:customStyle="1" w:styleId="142">
    <w:name w:val="リストなし14"/>
    <w:next w:val="NoList"/>
    <w:uiPriority w:val="99"/>
    <w:semiHidden/>
    <w:unhideWhenUsed/>
  </w:style>
  <w:style w:type="table" w:customStyle="1" w:styleId="TableGrid14">
    <w:name w:val="Table Grid14"/>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style>
  <w:style w:type="table" w:customStyle="1" w:styleId="340">
    <w:name w:val="网格型3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style>
  <w:style w:type="numbering" w:customStyle="1" w:styleId="NoList34">
    <w:name w:val="No List34"/>
    <w:next w:val="NoList"/>
    <w:uiPriority w:val="99"/>
    <w:semiHidden/>
  </w:style>
  <w:style w:type="table" w:customStyle="1" w:styleId="TableGrid44">
    <w:name w:val="Table Grid44"/>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style>
  <w:style w:type="numbering" w:customStyle="1" w:styleId="150">
    <w:name w:val="無清單15"/>
    <w:next w:val="NoList"/>
    <w:uiPriority w:val="99"/>
    <w:semiHidden/>
    <w:unhideWhenUsed/>
  </w:style>
  <w:style w:type="numbering" w:customStyle="1" w:styleId="114">
    <w:name w:val="無清單114"/>
    <w:next w:val="NoList"/>
    <w:uiPriority w:val="99"/>
    <w:semiHidden/>
    <w:unhideWhenUsed/>
  </w:style>
  <w:style w:type="table" w:customStyle="1" w:styleId="144">
    <w:name w:val="表格格線14"/>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style>
  <w:style w:type="table" w:customStyle="1" w:styleId="TableGrid52">
    <w:name w:val="Table Grid5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style>
  <w:style w:type="numbering" w:customStyle="1" w:styleId="1140">
    <w:name w:val="リストなし114"/>
    <w:next w:val="NoList"/>
    <w:uiPriority w:val="99"/>
    <w:semiHidden/>
    <w:unhideWhenUsed/>
  </w:style>
  <w:style w:type="table" w:customStyle="1" w:styleId="TableGrid113">
    <w:name w:val="Table Grid113"/>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style>
  <w:style w:type="table" w:customStyle="1" w:styleId="312">
    <w:name w:val="网格型3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style>
  <w:style w:type="numbering" w:customStyle="1" w:styleId="NoList314">
    <w:name w:val="No List314"/>
    <w:next w:val="NoList"/>
    <w:uiPriority w:val="99"/>
    <w:semiHidden/>
  </w:style>
  <w:style w:type="table" w:customStyle="1" w:styleId="TableGrid412">
    <w:name w:val="Table Grid41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style>
  <w:style w:type="numbering" w:customStyle="1" w:styleId="1240">
    <w:name w:val="無清單124"/>
    <w:next w:val="NoList"/>
    <w:uiPriority w:val="99"/>
    <w:semiHidden/>
    <w:unhideWhenUsed/>
  </w:style>
  <w:style w:type="numbering" w:customStyle="1" w:styleId="11140">
    <w:name w:val="無清單1114"/>
    <w:next w:val="NoList"/>
    <w:uiPriority w:val="99"/>
    <w:semiHidden/>
    <w:unhideWhenUsed/>
  </w:style>
  <w:style w:type="table" w:customStyle="1" w:styleId="1123">
    <w:name w:val="表格格線11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style>
  <w:style w:type="numbering" w:customStyle="1" w:styleId="NoList1213">
    <w:name w:val="No List1213"/>
    <w:next w:val="NoList"/>
    <w:uiPriority w:val="99"/>
    <w:semiHidden/>
    <w:unhideWhenUsed/>
  </w:style>
  <w:style w:type="numbering" w:customStyle="1" w:styleId="11130">
    <w:name w:val="リストなし1113"/>
    <w:next w:val="NoList"/>
    <w:uiPriority w:val="99"/>
    <w:semiHidden/>
    <w:unhideWhenUsed/>
  </w:style>
  <w:style w:type="numbering" w:customStyle="1" w:styleId="11132">
    <w:name w:val="无列表1113"/>
    <w:next w:val="NoList"/>
    <w:semiHidden/>
  </w:style>
  <w:style w:type="numbering" w:customStyle="1" w:styleId="NoList2113">
    <w:name w:val="No List2113"/>
    <w:next w:val="NoList"/>
    <w:semiHidden/>
  </w:style>
  <w:style w:type="numbering" w:customStyle="1" w:styleId="NoList3113">
    <w:name w:val="No List3113"/>
    <w:next w:val="NoList"/>
    <w:uiPriority w:val="99"/>
    <w:semiHidden/>
  </w:style>
  <w:style w:type="numbering" w:customStyle="1" w:styleId="NoList11113">
    <w:name w:val="No List11113"/>
    <w:next w:val="NoList"/>
    <w:uiPriority w:val="99"/>
    <w:semiHidden/>
    <w:unhideWhenUsed/>
  </w:style>
  <w:style w:type="numbering" w:customStyle="1" w:styleId="12130">
    <w:name w:val="無清單1213"/>
    <w:next w:val="NoList"/>
    <w:uiPriority w:val="99"/>
    <w:semiHidden/>
    <w:unhideWhenUsed/>
  </w:style>
  <w:style w:type="numbering" w:customStyle="1" w:styleId="11113">
    <w:name w:val="無清單11113"/>
    <w:next w:val="NoList"/>
    <w:uiPriority w:val="99"/>
    <w:semiHidden/>
    <w:unhideWhenUsed/>
  </w:style>
  <w:style w:type="numbering" w:customStyle="1" w:styleId="NoList53">
    <w:name w:val="No List53"/>
    <w:next w:val="NoList"/>
    <w:uiPriority w:val="99"/>
    <w:semiHidden/>
    <w:unhideWhenUsed/>
  </w:style>
  <w:style w:type="table" w:customStyle="1" w:styleId="TableGrid62">
    <w:name w:val="Table Grid6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style>
  <w:style w:type="numbering" w:customStyle="1" w:styleId="1232">
    <w:name w:val="リストなし123"/>
    <w:next w:val="NoList"/>
    <w:uiPriority w:val="99"/>
    <w:semiHidden/>
    <w:unhideWhenUsed/>
  </w:style>
  <w:style w:type="table" w:customStyle="1" w:styleId="TableGrid122">
    <w:name w:val="Table Grid12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style>
  <w:style w:type="table" w:customStyle="1" w:styleId="322">
    <w:name w:val="网格型3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style>
  <w:style w:type="numbering" w:customStyle="1" w:styleId="NoList323">
    <w:name w:val="No List323"/>
    <w:next w:val="NoList"/>
    <w:uiPriority w:val="99"/>
    <w:semiHidden/>
  </w:style>
  <w:style w:type="table" w:customStyle="1" w:styleId="TableGrid422">
    <w:name w:val="Table Grid42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style>
  <w:style w:type="numbering" w:customStyle="1" w:styleId="1330">
    <w:name w:val="無清單133"/>
    <w:next w:val="NoList"/>
    <w:uiPriority w:val="99"/>
    <w:semiHidden/>
    <w:unhideWhenUsed/>
  </w:style>
  <w:style w:type="numbering" w:customStyle="1" w:styleId="11230">
    <w:name w:val="無清單1123"/>
    <w:next w:val="NoList"/>
    <w:uiPriority w:val="99"/>
    <w:semiHidden/>
    <w:unhideWhenUsed/>
  </w:style>
  <w:style w:type="table" w:customStyle="1" w:styleId="1224">
    <w:name w:val="表格格線12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style>
  <w:style w:type="numbering" w:customStyle="1" w:styleId="NoList1222">
    <w:name w:val="No List1222"/>
    <w:next w:val="NoList"/>
    <w:uiPriority w:val="99"/>
    <w:semiHidden/>
    <w:unhideWhenUsed/>
  </w:style>
  <w:style w:type="numbering" w:customStyle="1" w:styleId="11221">
    <w:name w:val="リストなし1122"/>
    <w:next w:val="NoList"/>
    <w:uiPriority w:val="99"/>
    <w:semiHidden/>
    <w:unhideWhenUsed/>
  </w:style>
  <w:style w:type="numbering" w:customStyle="1" w:styleId="11222">
    <w:name w:val="无列表1122"/>
    <w:next w:val="NoList"/>
    <w:semiHidden/>
  </w:style>
  <w:style w:type="numbering" w:customStyle="1" w:styleId="NoList2122">
    <w:name w:val="No List2122"/>
    <w:next w:val="NoList"/>
    <w:semiHidden/>
  </w:style>
  <w:style w:type="numbering" w:customStyle="1" w:styleId="NoList3122">
    <w:name w:val="No List3122"/>
    <w:next w:val="NoList"/>
    <w:uiPriority w:val="99"/>
    <w:semiHidden/>
  </w:style>
  <w:style w:type="numbering" w:customStyle="1" w:styleId="NoList11123">
    <w:name w:val="No List11123"/>
    <w:next w:val="NoList"/>
    <w:uiPriority w:val="99"/>
    <w:semiHidden/>
    <w:unhideWhenUsed/>
  </w:style>
  <w:style w:type="numbering" w:customStyle="1" w:styleId="12220">
    <w:name w:val="無清單1222"/>
    <w:next w:val="NoList"/>
    <w:uiPriority w:val="99"/>
    <w:semiHidden/>
    <w:unhideWhenUsed/>
  </w:style>
  <w:style w:type="numbering" w:customStyle="1" w:styleId="111220">
    <w:name w:val="無清單11122"/>
    <w:next w:val="NoList"/>
    <w:uiPriority w:val="99"/>
    <w:semiHidden/>
    <w:unhideWhenUsed/>
  </w:style>
  <w:style w:type="numbering" w:customStyle="1" w:styleId="NoList8">
    <w:name w:val="No List8"/>
    <w:next w:val="NoList"/>
    <w:uiPriority w:val="99"/>
    <w:semiHidden/>
    <w:unhideWhenUsed/>
  </w:style>
  <w:style w:type="table" w:customStyle="1" w:styleId="TableGrid9">
    <w:name w:val="Table Grid9"/>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style>
  <w:style w:type="numbering" w:customStyle="1" w:styleId="151">
    <w:name w:val="リストなし15"/>
    <w:next w:val="NoList"/>
    <w:uiPriority w:val="99"/>
    <w:semiHidden/>
    <w:unhideWhenUsed/>
  </w:style>
  <w:style w:type="table" w:customStyle="1" w:styleId="TableGrid15">
    <w:name w:val="Table Grid15"/>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style>
  <w:style w:type="table" w:customStyle="1" w:styleId="35">
    <w:name w:val="网格型3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style>
  <w:style w:type="numbering" w:customStyle="1" w:styleId="NoList35">
    <w:name w:val="No List35"/>
    <w:next w:val="NoList"/>
    <w:uiPriority w:val="99"/>
    <w:semiHidden/>
  </w:style>
  <w:style w:type="table" w:customStyle="1" w:styleId="TableGrid45">
    <w:name w:val="Table Grid45"/>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style>
  <w:style w:type="numbering" w:customStyle="1" w:styleId="160">
    <w:name w:val="無清單16"/>
    <w:next w:val="NoList"/>
    <w:uiPriority w:val="99"/>
    <w:semiHidden/>
    <w:unhideWhenUsed/>
  </w:style>
  <w:style w:type="numbering" w:customStyle="1" w:styleId="115">
    <w:name w:val="無清單115"/>
    <w:next w:val="NoList"/>
    <w:uiPriority w:val="99"/>
    <w:semiHidden/>
    <w:unhideWhenUsed/>
  </w:style>
  <w:style w:type="table" w:customStyle="1" w:styleId="153">
    <w:name w:val="表格格線15"/>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style>
  <w:style w:type="table" w:customStyle="1" w:styleId="TableGrid53">
    <w:name w:val="Table Grid5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style>
  <w:style w:type="numbering" w:customStyle="1" w:styleId="1150">
    <w:name w:val="リストなし115"/>
    <w:next w:val="NoList"/>
    <w:uiPriority w:val="99"/>
    <w:semiHidden/>
    <w:unhideWhenUsed/>
  </w:style>
  <w:style w:type="table" w:customStyle="1" w:styleId="TableGrid114">
    <w:name w:val="Table Grid114"/>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style>
  <w:style w:type="table" w:customStyle="1" w:styleId="313">
    <w:name w:val="网格型3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style>
  <w:style w:type="numbering" w:customStyle="1" w:styleId="NoList315">
    <w:name w:val="No List315"/>
    <w:next w:val="NoList"/>
    <w:uiPriority w:val="99"/>
    <w:semiHidden/>
  </w:style>
  <w:style w:type="table" w:customStyle="1" w:styleId="TableGrid413">
    <w:name w:val="Table Grid41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style>
  <w:style w:type="numbering" w:customStyle="1" w:styleId="125">
    <w:name w:val="無清單125"/>
    <w:next w:val="NoList"/>
    <w:uiPriority w:val="99"/>
    <w:semiHidden/>
    <w:unhideWhenUsed/>
  </w:style>
  <w:style w:type="numbering" w:customStyle="1" w:styleId="1115">
    <w:name w:val="無清單1115"/>
    <w:next w:val="NoList"/>
    <w:uiPriority w:val="99"/>
    <w:semiHidden/>
    <w:unhideWhenUsed/>
  </w:style>
  <w:style w:type="table" w:customStyle="1" w:styleId="1133">
    <w:name w:val="表格格線11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style>
  <w:style w:type="numbering" w:customStyle="1" w:styleId="NoList1214">
    <w:name w:val="No List1214"/>
    <w:next w:val="NoList"/>
    <w:uiPriority w:val="99"/>
    <w:semiHidden/>
    <w:unhideWhenUsed/>
  </w:style>
  <w:style w:type="numbering" w:customStyle="1" w:styleId="11141">
    <w:name w:val="リストなし1114"/>
    <w:next w:val="NoList"/>
    <w:uiPriority w:val="99"/>
    <w:semiHidden/>
    <w:unhideWhenUsed/>
  </w:style>
  <w:style w:type="numbering" w:customStyle="1" w:styleId="11142">
    <w:name w:val="无列表1114"/>
    <w:next w:val="NoList"/>
    <w:semiHidden/>
  </w:style>
  <w:style w:type="numbering" w:customStyle="1" w:styleId="NoList2114">
    <w:name w:val="No List2114"/>
    <w:next w:val="NoList"/>
    <w:semiHidden/>
  </w:style>
  <w:style w:type="numbering" w:customStyle="1" w:styleId="NoList3114">
    <w:name w:val="No List3114"/>
    <w:next w:val="NoList"/>
    <w:uiPriority w:val="99"/>
    <w:semiHidden/>
  </w:style>
  <w:style w:type="numbering" w:customStyle="1" w:styleId="NoList11114">
    <w:name w:val="No List11114"/>
    <w:next w:val="NoList"/>
    <w:uiPriority w:val="99"/>
    <w:semiHidden/>
    <w:unhideWhenUsed/>
  </w:style>
  <w:style w:type="numbering" w:customStyle="1" w:styleId="1214">
    <w:name w:val="無清單1214"/>
    <w:next w:val="NoList"/>
    <w:uiPriority w:val="99"/>
    <w:semiHidden/>
    <w:unhideWhenUsed/>
  </w:style>
  <w:style w:type="numbering" w:customStyle="1" w:styleId="11114">
    <w:name w:val="無清單11114"/>
    <w:next w:val="NoList"/>
    <w:uiPriority w:val="99"/>
    <w:semiHidden/>
    <w:unhideWhenUsed/>
  </w:style>
  <w:style w:type="numbering" w:customStyle="1" w:styleId="NoList54">
    <w:name w:val="No List54"/>
    <w:next w:val="NoList"/>
    <w:uiPriority w:val="99"/>
    <w:semiHidden/>
    <w:unhideWhenUsed/>
  </w:style>
  <w:style w:type="table" w:customStyle="1" w:styleId="TableGrid63">
    <w:name w:val="Table Grid6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style>
  <w:style w:type="numbering" w:customStyle="1" w:styleId="1241">
    <w:name w:val="リストなし124"/>
    <w:next w:val="NoList"/>
    <w:uiPriority w:val="99"/>
    <w:semiHidden/>
    <w:unhideWhenUsed/>
  </w:style>
  <w:style w:type="table" w:customStyle="1" w:styleId="TableGrid123">
    <w:name w:val="Table Grid123"/>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style>
  <w:style w:type="table" w:customStyle="1" w:styleId="323">
    <w:name w:val="网格型3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style>
  <w:style w:type="numbering" w:customStyle="1" w:styleId="NoList324">
    <w:name w:val="No List324"/>
    <w:next w:val="NoList"/>
    <w:uiPriority w:val="99"/>
    <w:semiHidden/>
  </w:style>
  <w:style w:type="table" w:customStyle="1" w:styleId="TableGrid423">
    <w:name w:val="Table Grid42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style>
  <w:style w:type="numbering" w:customStyle="1" w:styleId="134">
    <w:name w:val="無清單134"/>
    <w:next w:val="NoList"/>
    <w:uiPriority w:val="99"/>
    <w:semiHidden/>
    <w:unhideWhenUsed/>
  </w:style>
  <w:style w:type="numbering" w:customStyle="1" w:styleId="1124">
    <w:name w:val="無清單1124"/>
    <w:next w:val="NoList"/>
    <w:uiPriority w:val="99"/>
    <w:semiHidden/>
    <w:unhideWhenUsed/>
  </w:style>
  <w:style w:type="table" w:customStyle="1" w:styleId="1234">
    <w:name w:val="表格格線12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style>
  <w:style w:type="numbering" w:customStyle="1" w:styleId="NoList1223">
    <w:name w:val="No List1223"/>
    <w:next w:val="NoList"/>
    <w:uiPriority w:val="99"/>
    <w:semiHidden/>
    <w:unhideWhenUsed/>
  </w:style>
  <w:style w:type="numbering" w:customStyle="1" w:styleId="11231">
    <w:name w:val="リストなし1123"/>
    <w:next w:val="NoList"/>
    <w:uiPriority w:val="99"/>
    <w:semiHidden/>
    <w:unhideWhenUsed/>
  </w:style>
  <w:style w:type="numbering" w:customStyle="1" w:styleId="11232">
    <w:name w:val="无列表1123"/>
    <w:next w:val="NoList"/>
    <w:semiHidden/>
  </w:style>
  <w:style w:type="numbering" w:customStyle="1" w:styleId="NoList2123">
    <w:name w:val="No List2123"/>
    <w:next w:val="NoList"/>
    <w:semiHidden/>
  </w:style>
  <w:style w:type="numbering" w:customStyle="1" w:styleId="NoList3123">
    <w:name w:val="No List3123"/>
    <w:next w:val="NoList"/>
    <w:uiPriority w:val="99"/>
    <w:semiHidden/>
  </w:style>
  <w:style w:type="numbering" w:customStyle="1" w:styleId="NoList11124">
    <w:name w:val="No List11124"/>
    <w:next w:val="NoList"/>
    <w:uiPriority w:val="99"/>
    <w:semiHidden/>
    <w:unhideWhenUsed/>
  </w:style>
  <w:style w:type="numbering" w:customStyle="1" w:styleId="12230">
    <w:name w:val="無清單1223"/>
    <w:next w:val="NoList"/>
    <w:uiPriority w:val="99"/>
    <w:semiHidden/>
    <w:unhideWhenUsed/>
  </w:style>
  <w:style w:type="numbering" w:customStyle="1" w:styleId="111230">
    <w:name w:val="無清單11123"/>
    <w:next w:val="NoList"/>
    <w:uiPriority w:val="99"/>
    <w:semiHidden/>
    <w:unhideWhenUsed/>
  </w:style>
  <w:style w:type="numbering" w:customStyle="1" w:styleId="NoList62">
    <w:name w:val="No List62"/>
    <w:next w:val="NoList"/>
    <w:uiPriority w:val="99"/>
    <w:semiHidden/>
    <w:unhideWhenUsed/>
  </w:style>
  <w:style w:type="table" w:customStyle="1" w:styleId="TableGrid71">
    <w:name w:val="Table Grid7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style>
  <w:style w:type="numbering" w:customStyle="1" w:styleId="1321">
    <w:name w:val="リストなし132"/>
    <w:next w:val="NoList"/>
    <w:uiPriority w:val="99"/>
    <w:semiHidden/>
    <w:unhideWhenUsed/>
  </w:style>
  <w:style w:type="table" w:customStyle="1" w:styleId="TableGrid131">
    <w:name w:val="Table Grid131"/>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style>
  <w:style w:type="table" w:customStyle="1" w:styleId="331">
    <w:name w:val="网格型3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style>
  <w:style w:type="numbering" w:customStyle="1" w:styleId="NoList332">
    <w:name w:val="No List332"/>
    <w:next w:val="NoList"/>
    <w:uiPriority w:val="99"/>
    <w:semiHidden/>
  </w:style>
  <w:style w:type="table" w:customStyle="1" w:styleId="TableGrid431">
    <w:name w:val="Table Grid43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style>
  <w:style w:type="numbering" w:customStyle="1" w:styleId="1420">
    <w:name w:val="無清單142"/>
    <w:next w:val="NoList"/>
    <w:uiPriority w:val="99"/>
    <w:semiHidden/>
    <w:unhideWhenUsed/>
  </w:style>
  <w:style w:type="numbering" w:customStyle="1" w:styleId="11320">
    <w:name w:val="無清單1132"/>
    <w:next w:val="NoList"/>
    <w:uiPriority w:val="99"/>
    <w:semiHidden/>
    <w:unhideWhenUsed/>
  </w:style>
  <w:style w:type="table" w:customStyle="1" w:styleId="1313">
    <w:name w:val="表格格線13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style>
  <w:style w:type="numbering" w:customStyle="1" w:styleId="NoList1232">
    <w:name w:val="No List1232"/>
    <w:next w:val="NoList"/>
    <w:uiPriority w:val="99"/>
    <w:semiHidden/>
    <w:unhideWhenUsed/>
  </w:style>
  <w:style w:type="numbering" w:customStyle="1" w:styleId="11321">
    <w:name w:val="リストなし1132"/>
    <w:next w:val="NoList"/>
    <w:uiPriority w:val="99"/>
    <w:semiHidden/>
    <w:unhideWhenUsed/>
  </w:style>
  <w:style w:type="numbering" w:customStyle="1" w:styleId="11322">
    <w:name w:val="无列表1132"/>
    <w:next w:val="NoList"/>
    <w:semiHidden/>
  </w:style>
  <w:style w:type="numbering" w:customStyle="1" w:styleId="NoList2132">
    <w:name w:val="No List2132"/>
    <w:next w:val="NoList"/>
    <w:semiHidden/>
  </w:style>
  <w:style w:type="numbering" w:customStyle="1" w:styleId="NoList3132">
    <w:name w:val="No List3132"/>
    <w:next w:val="NoList"/>
    <w:uiPriority w:val="99"/>
    <w:semiHidden/>
  </w:style>
  <w:style w:type="numbering" w:customStyle="1" w:styleId="NoList11132">
    <w:name w:val="No List11132"/>
    <w:next w:val="NoList"/>
    <w:uiPriority w:val="99"/>
    <w:semiHidden/>
    <w:unhideWhenUsed/>
  </w:style>
  <w:style w:type="numbering" w:customStyle="1" w:styleId="12320">
    <w:name w:val="無清單1232"/>
    <w:next w:val="NoList"/>
    <w:uiPriority w:val="99"/>
    <w:semiHidden/>
    <w:unhideWhenUsed/>
  </w:style>
  <w:style w:type="numbering" w:customStyle="1" w:styleId="111320">
    <w:name w:val="無清單11132"/>
    <w:next w:val="NoList"/>
    <w:uiPriority w:val="99"/>
    <w:semiHidden/>
    <w:unhideWhenUsed/>
  </w:style>
  <w:style w:type="numbering" w:customStyle="1" w:styleId="NoList412">
    <w:name w:val="No List412"/>
    <w:next w:val="NoList"/>
    <w:uiPriority w:val="99"/>
    <w:semiHidden/>
    <w:unhideWhenUsed/>
  </w:style>
  <w:style w:type="table" w:customStyle="1" w:styleId="TableGrid511">
    <w:name w:val="Table Grid5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style>
  <w:style w:type="numbering" w:customStyle="1" w:styleId="111121">
    <w:name w:val="リストなし11112"/>
    <w:next w:val="NoList"/>
    <w:uiPriority w:val="99"/>
    <w:semiHidden/>
    <w:unhideWhenUsed/>
  </w:style>
  <w:style w:type="numbering" w:customStyle="1" w:styleId="111122">
    <w:name w:val="无列表11112"/>
    <w:next w:val="NoList"/>
    <w:semiHidden/>
  </w:style>
  <w:style w:type="numbering" w:customStyle="1" w:styleId="NoList21112">
    <w:name w:val="No List21112"/>
    <w:next w:val="NoList"/>
    <w:semiHidden/>
  </w:style>
  <w:style w:type="numbering" w:customStyle="1" w:styleId="NoList31112">
    <w:name w:val="No List31112"/>
    <w:next w:val="NoList"/>
    <w:uiPriority w:val="99"/>
    <w:semiHidden/>
  </w:style>
  <w:style w:type="numbering" w:customStyle="1" w:styleId="NoList111112">
    <w:name w:val="No List111112"/>
    <w:next w:val="NoList"/>
    <w:uiPriority w:val="99"/>
    <w:semiHidden/>
    <w:unhideWhenUsed/>
  </w:style>
  <w:style w:type="numbering" w:customStyle="1" w:styleId="121120">
    <w:name w:val="無清單12112"/>
    <w:next w:val="NoList"/>
    <w:uiPriority w:val="99"/>
    <w:semiHidden/>
    <w:unhideWhenUsed/>
  </w:style>
  <w:style w:type="numbering" w:customStyle="1" w:styleId="1111120">
    <w:name w:val="無清單111112"/>
    <w:next w:val="NoList"/>
    <w:uiPriority w:val="99"/>
    <w:semiHidden/>
    <w:unhideWhenUsed/>
  </w:style>
  <w:style w:type="numbering" w:customStyle="1" w:styleId="NoList512">
    <w:name w:val="No List512"/>
    <w:next w:val="NoList"/>
    <w:uiPriority w:val="99"/>
    <w:semiHidden/>
    <w:unhideWhenUsed/>
  </w:style>
  <w:style w:type="table" w:customStyle="1" w:styleId="TableGrid611">
    <w:name w:val="Table Grid6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style>
  <w:style w:type="numbering" w:customStyle="1" w:styleId="12121">
    <w:name w:val="リストなし1212"/>
    <w:next w:val="NoList"/>
    <w:uiPriority w:val="99"/>
    <w:semiHidden/>
    <w:unhideWhenUsed/>
  </w:style>
  <w:style w:type="table" w:customStyle="1" w:styleId="TableGrid1211">
    <w:name w:val="Table Grid121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style>
  <w:style w:type="table" w:customStyle="1" w:styleId="3211">
    <w:name w:val="网格型3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style>
  <w:style w:type="numbering" w:customStyle="1" w:styleId="NoList3212">
    <w:name w:val="No List3212"/>
    <w:next w:val="NoList"/>
    <w:uiPriority w:val="99"/>
    <w:semiHidden/>
  </w:style>
  <w:style w:type="table" w:customStyle="1" w:styleId="TableGrid4211">
    <w:name w:val="Table Grid42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style>
  <w:style w:type="numbering" w:customStyle="1" w:styleId="13120">
    <w:name w:val="無清單1312"/>
    <w:next w:val="NoList"/>
    <w:uiPriority w:val="99"/>
    <w:semiHidden/>
    <w:unhideWhenUsed/>
  </w:style>
  <w:style w:type="numbering" w:customStyle="1" w:styleId="112120">
    <w:name w:val="無清單11212"/>
    <w:next w:val="NoList"/>
    <w:uiPriority w:val="99"/>
    <w:semiHidden/>
    <w:unhideWhenUsed/>
  </w:style>
  <w:style w:type="table" w:customStyle="1" w:styleId="12113">
    <w:name w:val="表格格線12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style>
  <w:style w:type="numbering" w:customStyle="1" w:styleId="NoList12212">
    <w:name w:val="No List12212"/>
    <w:next w:val="NoList"/>
    <w:uiPriority w:val="99"/>
    <w:semiHidden/>
    <w:unhideWhenUsed/>
  </w:style>
  <w:style w:type="numbering" w:customStyle="1" w:styleId="112121">
    <w:name w:val="リストなし11212"/>
    <w:next w:val="NoList"/>
    <w:uiPriority w:val="99"/>
    <w:semiHidden/>
    <w:unhideWhenUsed/>
  </w:style>
  <w:style w:type="numbering" w:customStyle="1" w:styleId="112122">
    <w:name w:val="无列表11212"/>
    <w:next w:val="NoList"/>
    <w:semiHidden/>
  </w:style>
  <w:style w:type="numbering" w:customStyle="1" w:styleId="NoList21212">
    <w:name w:val="No List21212"/>
    <w:next w:val="NoList"/>
    <w:semiHidden/>
  </w:style>
  <w:style w:type="numbering" w:customStyle="1" w:styleId="NoList31212">
    <w:name w:val="No List31212"/>
    <w:next w:val="NoList"/>
    <w:uiPriority w:val="99"/>
    <w:semiHidden/>
  </w:style>
  <w:style w:type="numbering" w:customStyle="1" w:styleId="NoList111212">
    <w:name w:val="No List111212"/>
    <w:next w:val="NoList"/>
    <w:uiPriority w:val="99"/>
    <w:semiHidden/>
    <w:unhideWhenUsed/>
  </w:style>
  <w:style w:type="numbering" w:customStyle="1" w:styleId="12212">
    <w:name w:val="無清單12212"/>
    <w:next w:val="NoList"/>
    <w:uiPriority w:val="99"/>
    <w:semiHidden/>
    <w:unhideWhenUsed/>
  </w:style>
  <w:style w:type="numbering" w:customStyle="1" w:styleId="111212">
    <w:name w:val="無清單111212"/>
    <w:next w:val="NoList"/>
    <w:uiPriority w:val="99"/>
    <w:semiHidden/>
    <w:unhideWhenUsed/>
  </w:style>
  <w:style w:type="table" w:customStyle="1" w:styleId="116">
    <w:name w:val="网格型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style>
  <w:style w:type="table" w:customStyle="1" w:styleId="215">
    <w:name w:val="网格型2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style>
  <w:style w:type="numbering" w:customStyle="1" w:styleId="NoList11311">
    <w:name w:val="No List11311"/>
    <w:next w:val="NoList"/>
    <w:uiPriority w:val="99"/>
    <w:semiHidden/>
    <w:unhideWhenUsed/>
  </w:style>
  <w:style w:type="numbering" w:customStyle="1" w:styleId="NoList4111">
    <w:name w:val="No List4111"/>
    <w:next w:val="NoList"/>
    <w:uiPriority w:val="99"/>
    <w:semiHidden/>
    <w:unhideWhenUsed/>
  </w:style>
  <w:style w:type="table" w:customStyle="1" w:styleId="TableGrid1121">
    <w:name w:val="Table Grid112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style>
  <w:style w:type="numbering" w:customStyle="1" w:styleId="NoList121111">
    <w:name w:val="No List121111"/>
    <w:next w:val="NoList"/>
    <w:uiPriority w:val="99"/>
    <w:semiHidden/>
    <w:unhideWhenUsed/>
  </w:style>
  <w:style w:type="numbering" w:customStyle="1" w:styleId="1111111">
    <w:name w:val="リストなし111111"/>
    <w:next w:val="NoList"/>
    <w:uiPriority w:val="99"/>
    <w:semiHidden/>
    <w:unhideWhenUsed/>
  </w:style>
  <w:style w:type="numbering" w:customStyle="1" w:styleId="1111112">
    <w:name w:val="无列表111111"/>
    <w:next w:val="NoList"/>
    <w:semiHidden/>
  </w:style>
  <w:style w:type="numbering" w:customStyle="1" w:styleId="NoList211111">
    <w:name w:val="No List211111"/>
    <w:next w:val="NoList"/>
    <w:semiHidden/>
  </w:style>
  <w:style w:type="numbering" w:customStyle="1" w:styleId="NoList311111">
    <w:name w:val="No List311111"/>
    <w:next w:val="NoList"/>
    <w:uiPriority w:val="99"/>
    <w:semiHidden/>
  </w:style>
  <w:style w:type="numbering" w:customStyle="1" w:styleId="NoList1111111">
    <w:name w:val="No List1111111"/>
    <w:next w:val="NoList"/>
    <w:uiPriority w:val="99"/>
    <w:semiHidden/>
    <w:unhideWhenUsed/>
  </w:style>
  <w:style w:type="numbering" w:customStyle="1" w:styleId="121111">
    <w:name w:val="無清單121111"/>
    <w:next w:val="NoList"/>
    <w:uiPriority w:val="99"/>
    <w:semiHidden/>
    <w:unhideWhenUsed/>
  </w:style>
  <w:style w:type="numbering" w:customStyle="1" w:styleId="11111110">
    <w:name w:val="無清單1111111"/>
    <w:next w:val="NoList"/>
    <w:uiPriority w:val="99"/>
    <w:semiHidden/>
    <w:unhideWhenUsed/>
  </w:style>
  <w:style w:type="numbering" w:customStyle="1" w:styleId="NoList13111">
    <w:name w:val="No List13111"/>
    <w:next w:val="NoList"/>
    <w:uiPriority w:val="99"/>
    <w:semiHidden/>
    <w:unhideWhenUsed/>
  </w:style>
  <w:style w:type="numbering" w:customStyle="1" w:styleId="121110">
    <w:name w:val="リストなし12111"/>
    <w:next w:val="NoList"/>
    <w:uiPriority w:val="99"/>
    <w:semiHidden/>
    <w:unhideWhenUsed/>
  </w:style>
  <w:style w:type="numbering" w:customStyle="1" w:styleId="121112">
    <w:name w:val="无列表12111"/>
    <w:next w:val="NoList"/>
    <w:semiHidden/>
  </w:style>
  <w:style w:type="numbering" w:customStyle="1" w:styleId="NoList22111">
    <w:name w:val="No List22111"/>
    <w:next w:val="NoList"/>
    <w:semiHidden/>
  </w:style>
  <w:style w:type="numbering" w:customStyle="1" w:styleId="NoList32111">
    <w:name w:val="No List32111"/>
    <w:next w:val="NoList"/>
    <w:uiPriority w:val="99"/>
    <w:semiHidden/>
  </w:style>
  <w:style w:type="numbering" w:customStyle="1" w:styleId="NoList112111">
    <w:name w:val="No List112111"/>
    <w:next w:val="NoList"/>
    <w:uiPriority w:val="99"/>
    <w:semiHidden/>
    <w:unhideWhenUsed/>
  </w:style>
  <w:style w:type="numbering" w:customStyle="1" w:styleId="131110">
    <w:name w:val="無清單13111"/>
    <w:next w:val="NoList"/>
    <w:uiPriority w:val="99"/>
    <w:semiHidden/>
    <w:unhideWhenUsed/>
  </w:style>
  <w:style w:type="numbering" w:customStyle="1" w:styleId="1121110">
    <w:name w:val="無清單112111"/>
    <w:next w:val="NoList"/>
    <w:uiPriority w:val="99"/>
    <w:semiHidden/>
    <w:unhideWhenUsed/>
  </w:style>
  <w:style w:type="numbering" w:customStyle="1" w:styleId="21111">
    <w:name w:val="无列表21111"/>
    <w:next w:val="NoList"/>
    <w:uiPriority w:val="99"/>
    <w:semiHidden/>
    <w:unhideWhenUsed/>
  </w:style>
  <w:style w:type="numbering" w:customStyle="1" w:styleId="NoList122111">
    <w:name w:val="No List122111"/>
    <w:next w:val="NoList"/>
    <w:uiPriority w:val="99"/>
    <w:semiHidden/>
    <w:unhideWhenUsed/>
  </w:style>
  <w:style w:type="numbering" w:customStyle="1" w:styleId="1121111">
    <w:name w:val="リストなし112111"/>
    <w:next w:val="NoList"/>
    <w:uiPriority w:val="99"/>
    <w:semiHidden/>
    <w:unhideWhenUsed/>
  </w:style>
  <w:style w:type="numbering" w:customStyle="1" w:styleId="1121112">
    <w:name w:val="无列表112111"/>
    <w:next w:val="NoList"/>
    <w:semiHidden/>
  </w:style>
  <w:style w:type="numbering" w:customStyle="1" w:styleId="NoList212111">
    <w:name w:val="No List212111"/>
    <w:next w:val="NoList"/>
    <w:semiHidden/>
  </w:style>
  <w:style w:type="numbering" w:customStyle="1" w:styleId="NoList312111">
    <w:name w:val="No List312111"/>
    <w:next w:val="NoList"/>
    <w:uiPriority w:val="99"/>
    <w:semiHidden/>
  </w:style>
  <w:style w:type="numbering" w:customStyle="1" w:styleId="NoList1112111">
    <w:name w:val="No List1112111"/>
    <w:next w:val="NoList"/>
    <w:uiPriority w:val="99"/>
    <w:semiHidden/>
    <w:unhideWhenUsed/>
  </w:style>
  <w:style w:type="numbering" w:customStyle="1" w:styleId="122111">
    <w:name w:val="無清單122111"/>
    <w:next w:val="NoList"/>
    <w:uiPriority w:val="99"/>
    <w:semiHidden/>
    <w:unhideWhenUsed/>
  </w:style>
  <w:style w:type="numbering" w:customStyle="1" w:styleId="1112111">
    <w:name w:val="無清單1112111"/>
    <w:next w:val="NoList"/>
    <w:uiPriority w:val="99"/>
    <w:semiHidden/>
    <w:unhideWhenUsed/>
  </w:style>
  <w:style w:type="numbering" w:customStyle="1" w:styleId="NoList5111">
    <w:name w:val="No List5111"/>
    <w:next w:val="NoList"/>
    <w:uiPriority w:val="99"/>
    <w:semiHidden/>
    <w:unhideWhenUsed/>
  </w:style>
  <w:style w:type="numbering" w:customStyle="1" w:styleId="NoList611">
    <w:name w:val="No List611"/>
    <w:next w:val="NoList"/>
    <w:uiPriority w:val="99"/>
    <w:semiHidden/>
    <w:unhideWhenUsed/>
  </w:style>
  <w:style w:type="numbering" w:customStyle="1" w:styleId="NoList1411">
    <w:name w:val="No List1411"/>
    <w:next w:val="NoList"/>
    <w:uiPriority w:val="99"/>
    <w:semiHidden/>
    <w:unhideWhenUsed/>
  </w:style>
  <w:style w:type="numbering" w:customStyle="1" w:styleId="13112">
    <w:name w:val="リストなし1311"/>
    <w:next w:val="NoList"/>
    <w:uiPriority w:val="99"/>
    <w:semiHidden/>
    <w:unhideWhenUsed/>
  </w:style>
  <w:style w:type="numbering" w:customStyle="1" w:styleId="NoList2311">
    <w:name w:val="No List2311"/>
    <w:next w:val="NoList"/>
    <w:semiHidden/>
  </w:style>
  <w:style w:type="numbering" w:customStyle="1" w:styleId="NoList3311">
    <w:name w:val="No List3311"/>
    <w:next w:val="NoList"/>
    <w:uiPriority w:val="99"/>
    <w:semiHidden/>
  </w:style>
  <w:style w:type="numbering" w:customStyle="1" w:styleId="NoList1141">
    <w:name w:val="No List1141"/>
    <w:next w:val="NoList"/>
    <w:uiPriority w:val="99"/>
    <w:semiHidden/>
    <w:unhideWhenUsed/>
  </w:style>
  <w:style w:type="numbering" w:customStyle="1" w:styleId="1411">
    <w:name w:val="無清單1411"/>
    <w:next w:val="NoList"/>
    <w:uiPriority w:val="99"/>
    <w:semiHidden/>
    <w:unhideWhenUsed/>
  </w:style>
  <w:style w:type="numbering" w:customStyle="1" w:styleId="113110">
    <w:name w:val="無清單11311"/>
    <w:next w:val="NoList"/>
    <w:uiPriority w:val="99"/>
    <w:semiHidden/>
    <w:unhideWhenUsed/>
  </w:style>
  <w:style w:type="numbering" w:customStyle="1" w:styleId="NoList421">
    <w:name w:val="No List421"/>
    <w:next w:val="NoList"/>
    <w:uiPriority w:val="99"/>
    <w:semiHidden/>
    <w:unhideWhenUsed/>
  </w:style>
  <w:style w:type="numbering" w:customStyle="1" w:styleId="NoList12311">
    <w:name w:val="No List12311"/>
    <w:next w:val="NoList"/>
    <w:uiPriority w:val="99"/>
    <w:semiHidden/>
    <w:unhideWhenUsed/>
  </w:style>
  <w:style w:type="numbering" w:customStyle="1" w:styleId="113111">
    <w:name w:val="リストなし11311"/>
    <w:next w:val="NoList"/>
    <w:uiPriority w:val="99"/>
    <w:semiHidden/>
    <w:unhideWhenUsed/>
  </w:style>
  <w:style w:type="numbering" w:customStyle="1" w:styleId="113112">
    <w:name w:val="无列表11311"/>
    <w:next w:val="NoList"/>
    <w:semiHidden/>
  </w:style>
  <w:style w:type="numbering" w:customStyle="1" w:styleId="NoList21311">
    <w:name w:val="No List21311"/>
    <w:next w:val="NoList"/>
    <w:semiHidden/>
  </w:style>
  <w:style w:type="numbering" w:customStyle="1" w:styleId="NoList31311">
    <w:name w:val="No List31311"/>
    <w:next w:val="NoList"/>
    <w:uiPriority w:val="99"/>
    <w:semiHidden/>
  </w:style>
  <w:style w:type="numbering" w:customStyle="1" w:styleId="NoList111311">
    <w:name w:val="No List111311"/>
    <w:next w:val="NoList"/>
    <w:uiPriority w:val="99"/>
    <w:semiHidden/>
    <w:unhideWhenUsed/>
  </w:style>
  <w:style w:type="numbering" w:customStyle="1" w:styleId="12311">
    <w:name w:val="無清單12311"/>
    <w:next w:val="NoList"/>
    <w:uiPriority w:val="99"/>
    <w:semiHidden/>
    <w:unhideWhenUsed/>
  </w:style>
  <w:style w:type="numbering" w:customStyle="1" w:styleId="111311">
    <w:name w:val="無清單111311"/>
    <w:next w:val="NoList"/>
    <w:uiPriority w:val="99"/>
    <w:semiHidden/>
    <w:unhideWhenUsed/>
  </w:style>
  <w:style w:type="numbering" w:customStyle="1" w:styleId="NoList12121">
    <w:name w:val="No List12121"/>
    <w:next w:val="NoList"/>
    <w:uiPriority w:val="99"/>
    <w:semiHidden/>
    <w:unhideWhenUsed/>
  </w:style>
  <w:style w:type="numbering" w:customStyle="1" w:styleId="111210">
    <w:name w:val="リストなし11121"/>
    <w:next w:val="NoList"/>
    <w:uiPriority w:val="99"/>
    <w:semiHidden/>
    <w:unhideWhenUsed/>
  </w:style>
  <w:style w:type="numbering" w:customStyle="1" w:styleId="111213">
    <w:name w:val="无列表11121"/>
    <w:next w:val="NoList"/>
    <w:semiHidden/>
  </w:style>
  <w:style w:type="numbering" w:customStyle="1" w:styleId="NoList21121">
    <w:name w:val="No List21121"/>
    <w:next w:val="NoList"/>
    <w:semiHidden/>
  </w:style>
  <w:style w:type="numbering" w:customStyle="1" w:styleId="NoList31121">
    <w:name w:val="No List31121"/>
    <w:next w:val="NoList"/>
    <w:uiPriority w:val="99"/>
    <w:semiHidden/>
  </w:style>
  <w:style w:type="numbering" w:customStyle="1" w:styleId="NoList111121">
    <w:name w:val="No List111121"/>
    <w:next w:val="NoList"/>
    <w:uiPriority w:val="99"/>
    <w:semiHidden/>
    <w:unhideWhenUsed/>
  </w:style>
  <w:style w:type="numbering" w:customStyle="1" w:styleId="121210">
    <w:name w:val="無清單12121"/>
    <w:next w:val="NoList"/>
    <w:uiPriority w:val="99"/>
    <w:semiHidden/>
    <w:unhideWhenUsed/>
  </w:style>
  <w:style w:type="numbering" w:customStyle="1" w:styleId="1111210">
    <w:name w:val="無清單111121"/>
    <w:next w:val="NoList"/>
    <w:uiPriority w:val="99"/>
    <w:semiHidden/>
    <w:unhideWhenUsed/>
  </w:style>
  <w:style w:type="numbering" w:customStyle="1" w:styleId="NoList521">
    <w:name w:val="No List521"/>
    <w:next w:val="NoList"/>
    <w:uiPriority w:val="99"/>
    <w:semiHidden/>
    <w:unhideWhenUsed/>
  </w:style>
  <w:style w:type="numbering" w:customStyle="1" w:styleId="NoList1321">
    <w:name w:val="No List1321"/>
    <w:next w:val="NoList"/>
    <w:uiPriority w:val="99"/>
    <w:semiHidden/>
    <w:unhideWhenUsed/>
  </w:style>
  <w:style w:type="numbering" w:customStyle="1" w:styleId="12210">
    <w:name w:val="リストなし1221"/>
    <w:next w:val="NoList"/>
    <w:uiPriority w:val="99"/>
    <w:semiHidden/>
    <w:unhideWhenUsed/>
  </w:style>
  <w:style w:type="numbering" w:customStyle="1" w:styleId="12213">
    <w:name w:val="无列表1221"/>
    <w:next w:val="NoList"/>
    <w:semiHidden/>
  </w:style>
  <w:style w:type="numbering" w:customStyle="1" w:styleId="NoList2221">
    <w:name w:val="No List2221"/>
    <w:next w:val="NoList"/>
    <w:semiHidden/>
  </w:style>
  <w:style w:type="numbering" w:customStyle="1" w:styleId="NoList3221">
    <w:name w:val="No List3221"/>
    <w:next w:val="NoList"/>
    <w:uiPriority w:val="99"/>
    <w:semiHidden/>
  </w:style>
  <w:style w:type="numbering" w:customStyle="1" w:styleId="NoList11221">
    <w:name w:val="No List11221"/>
    <w:next w:val="NoList"/>
    <w:uiPriority w:val="99"/>
    <w:semiHidden/>
    <w:unhideWhenUsed/>
  </w:style>
  <w:style w:type="numbering" w:customStyle="1" w:styleId="13210">
    <w:name w:val="無清單1321"/>
    <w:next w:val="NoList"/>
    <w:uiPriority w:val="99"/>
    <w:semiHidden/>
    <w:unhideWhenUsed/>
  </w:style>
  <w:style w:type="numbering" w:customStyle="1" w:styleId="112210">
    <w:name w:val="無清單11221"/>
    <w:next w:val="NoList"/>
    <w:uiPriority w:val="99"/>
    <w:semiHidden/>
    <w:unhideWhenUsed/>
  </w:style>
  <w:style w:type="numbering" w:customStyle="1" w:styleId="2121">
    <w:name w:val="无列表2121"/>
    <w:next w:val="NoList"/>
    <w:uiPriority w:val="99"/>
    <w:semiHidden/>
    <w:unhideWhenUsed/>
  </w:style>
  <w:style w:type="numbering" w:customStyle="1" w:styleId="NoList111221">
    <w:name w:val="No List111221"/>
    <w:next w:val="NoList"/>
    <w:uiPriority w:val="99"/>
    <w:semiHidden/>
    <w:unhideWhenUsed/>
  </w:style>
  <w:style w:type="numbering" w:customStyle="1" w:styleId="NoList71">
    <w:name w:val="No List71"/>
    <w:next w:val="NoList"/>
    <w:uiPriority w:val="99"/>
    <w:semiHidden/>
    <w:unhideWhenUsed/>
  </w:style>
  <w:style w:type="table" w:customStyle="1" w:styleId="TableGrid81">
    <w:name w:val="Table Grid8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style>
  <w:style w:type="numbering" w:customStyle="1" w:styleId="1410">
    <w:name w:val="リストなし141"/>
    <w:next w:val="NoList"/>
    <w:uiPriority w:val="99"/>
    <w:semiHidden/>
    <w:unhideWhenUsed/>
  </w:style>
  <w:style w:type="table" w:customStyle="1" w:styleId="TableGrid141">
    <w:name w:val="Table Grid141"/>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style>
  <w:style w:type="table" w:customStyle="1" w:styleId="341">
    <w:name w:val="网格型34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style>
  <w:style w:type="numbering" w:customStyle="1" w:styleId="NoList341">
    <w:name w:val="No List341"/>
    <w:next w:val="NoList"/>
    <w:uiPriority w:val="99"/>
    <w:semiHidden/>
  </w:style>
  <w:style w:type="table" w:customStyle="1" w:styleId="TableGrid441">
    <w:name w:val="Table Grid44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style>
  <w:style w:type="numbering" w:customStyle="1" w:styleId="1510">
    <w:name w:val="無清單151"/>
    <w:next w:val="NoList"/>
    <w:uiPriority w:val="99"/>
    <w:semiHidden/>
    <w:unhideWhenUsed/>
  </w:style>
  <w:style w:type="numbering" w:customStyle="1" w:styleId="11410">
    <w:name w:val="無清單1141"/>
    <w:next w:val="NoList"/>
    <w:uiPriority w:val="99"/>
    <w:semiHidden/>
    <w:unhideWhenUsed/>
  </w:style>
  <w:style w:type="table" w:customStyle="1" w:styleId="1413">
    <w:name w:val="表格格線14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style>
  <w:style w:type="table" w:customStyle="1" w:styleId="TableGrid521">
    <w:name w:val="Table Grid52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style>
  <w:style w:type="numbering" w:customStyle="1" w:styleId="11411">
    <w:name w:val="リストなし1141"/>
    <w:next w:val="NoList"/>
    <w:uiPriority w:val="99"/>
    <w:semiHidden/>
    <w:unhideWhenUsed/>
  </w:style>
  <w:style w:type="table" w:customStyle="1" w:styleId="TableGrid1131">
    <w:name w:val="Table Grid113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style>
  <w:style w:type="table" w:customStyle="1" w:styleId="3121">
    <w:name w:val="网格型3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style>
  <w:style w:type="numbering" w:customStyle="1" w:styleId="NoList3141">
    <w:name w:val="No List3141"/>
    <w:next w:val="NoList"/>
    <w:uiPriority w:val="99"/>
    <w:semiHidden/>
  </w:style>
  <w:style w:type="table" w:customStyle="1" w:styleId="TableGrid4121">
    <w:name w:val="Table Grid412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style>
  <w:style w:type="numbering" w:customStyle="1" w:styleId="12410">
    <w:name w:val="無清單1241"/>
    <w:next w:val="NoList"/>
    <w:uiPriority w:val="99"/>
    <w:semiHidden/>
    <w:unhideWhenUsed/>
  </w:style>
  <w:style w:type="numbering" w:customStyle="1" w:styleId="111410">
    <w:name w:val="無清單11141"/>
    <w:next w:val="NoList"/>
    <w:uiPriority w:val="99"/>
    <w:semiHidden/>
    <w:unhideWhenUsed/>
  </w:style>
  <w:style w:type="table" w:customStyle="1" w:styleId="11213">
    <w:name w:val="表格格線112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style>
  <w:style w:type="numbering" w:customStyle="1" w:styleId="NoList12131">
    <w:name w:val="No List12131"/>
    <w:next w:val="NoList"/>
    <w:uiPriority w:val="99"/>
    <w:semiHidden/>
    <w:unhideWhenUsed/>
  </w:style>
  <w:style w:type="numbering" w:customStyle="1" w:styleId="111310">
    <w:name w:val="リストなし11131"/>
    <w:next w:val="NoList"/>
    <w:uiPriority w:val="99"/>
    <w:semiHidden/>
    <w:unhideWhenUsed/>
  </w:style>
  <w:style w:type="numbering" w:customStyle="1" w:styleId="111312">
    <w:name w:val="无列表11131"/>
    <w:next w:val="NoList"/>
    <w:semiHidden/>
  </w:style>
  <w:style w:type="numbering" w:customStyle="1" w:styleId="NoList21131">
    <w:name w:val="No List21131"/>
    <w:next w:val="NoList"/>
    <w:semiHidden/>
  </w:style>
  <w:style w:type="numbering" w:customStyle="1" w:styleId="NoList31131">
    <w:name w:val="No List31131"/>
    <w:next w:val="NoList"/>
    <w:uiPriority w:val="99"/>
    <w:semiHidden/>
  </w:style>
  <w:style w:type="numbering" w:customStyle="1" w:styleId="NoList111131">
    <w:name w:val="No List111131"/>
    <w:next w:val="NoList"/>
    <w:uiPriority w:val="99"/>
    <w:semiHidden/>
    <w:unhideWhenUsed/>
  </w:style>
  <w:style w:type="numbering" w:customStyle="1" w:styleId="12131">
    <w:name w:val="無清單12131"/>
    <w:next w:val="NoList"/>
    <w:uiPriority w:val="99"/>
    <w:semiHidden/>
    <w:unhideWhenUsed/>
  </w:style>
  <w:style w:type="numbering" w:customStyle="1" w:styleId="111131">
    <w:name w:val="無清單111131"/>
    <w:next w:val="NoList"/>
    <w:uiPriority w:val="99"/>
    <w:semiHidden/>
    <w:unhideWhenUsed/>
  </w:style>
  <w:style w:type="numbering" w:customStyle="1" w:styleId="NoList531">
    <w:name w:val="No List531"/>
    <w:next w:val="NoList"/>
    <w:uiPriority w:val="99"/>
    <w:semiHidden/>
    <w:unhideWhenUsed/>
  </w:style>
  <w:style w:type="table" w:customStyle="1" w:styleId="TableGrid621">
    <w:name w:val="Table Grid62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style>
  <w:style w:type="numbering" w:customStyle="1" w:styleId="12310">
    <w:name w:val="リストなし1231"/>
    <w:next w:val="NoList"/>
    <w:uiPriority w:val="99"/>
    <w:semiHidden/>
    <w:unhideWhenUsed/>
  </w:style>
  <w:style w:type="table" w:customStyle="1" w:styleId="TableGrid1221">
    <w:name w:val="Table Grid122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style>
  <w:style w:type="table" w:customStyle="1" w:styleId="3221">
    <w:name w:val="网格型32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style>
  <w:style w:type="numbering" w:customStyle="1" w:styleId="NoList3231">
    <w:name w:val="No List3231"/>
    <w:next w:val="NoList"/>
    <w:uiPriority w:val="99"/>
    <w:semiHidden/>
  </w:style>
  <w:style w:type="table" w:customStyle="1" w:styleId="TableGrid4221">
    <w:name w:val="Table Grid422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style>
  <w:style w:type="numbering" w:customStyle="1" w:styleId="1331">
    <w:name w:val="無清單1331"/>
    <w:next w:val="NoList"/>
    <w:uiPriority w:val="99"/>
    <w:semiHidden/>
    <w:unhideWhenUsed/>
  </w:style>
  <w:style w:type="numbering" w:customStyle="1" w:styleId="112310">
    <w:name w:val="無清單11231"/>
    <w:next w:val="NoList"/>
    <w:uiPriority w:val="99"/>
    <w:semiHidden/>
    <w:unhideWhenUsed/>
  </w:style>
  <w:style w:type="table" w:customStyle="1" w:styleId="12214">
    <w:name w:val="表格格線122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style>
  <w:style w:type="numbering" w:customStyle="1" w:styleId="NoList12221">
    <w:name w:val="No List12221"/>
    <w:next w:val="NoList"/>
    <w:uiPriority w:val="99"/>
    <w:semiHidden/>
    <w:unhideWhenUsed/>
  </w:style>
  <w:style w:type="numbering" w:customStyle="1" w:styleId="112211">
    <w:name w:val="リストなし11221"/>
    <w:next w:val="NoList"/>
    <w:uiPriority w:val="99"/>
    <w:semiHidden/>
    <w:unhideWhenUsed/>
  </w:style>
  <w:style w:type="numbering" w:customStyle="1" w:styleId="112212">
    <w:name w:val="无列表11221"/>
    <w:next w:val="NoList"/>
    <w:semiHidden/>
  </w:style>
  <w:style w:type="numbering" w:customStyle="1" w:styleId="NoList21221">
    <w:name w:val="No List21221"/>
    <w:next w:val="NoList"/>
    <w:semiHidden/>
  </w:style>
  <w:style w:type="numbering" w:customStyle="1" w:styleId="NoList31221">
    <w:name w:val="No List31221"/>
    <w:next w:val="NoList"/>
    <w:uiPriority w:val="99"/>
    <w:semiHidden/>
  </w:style>
  <w:style w:type="numbering" w:customStyle="1" w:styleId="NoList111231">
    <w:name w:val="No List111231"/>
    <w:next w:val="NoList"/>
    <w:uiPriority w:val="99"/>
    <w:semiHidden/>
    <w:unhideWhenUsed/>
  </w:style>
  <w:style w:type="numbering" w:customStyle="1" w:styleId="12221">
    <w:name w:val="無清單12221"/>
    <w:next w:val="NoList"/>
    <w:uiPriority w:val="99"/>
    <w:semiHidden/>
    <w:unhideWhenUsed/>
  </w:style>
  <w:style w:type="numbering" w:customStyle="1" w:styleId="111221">
    <w:name w:val="無清單111221"/>
    <w:next w:val="NoList"/>
    <w:uiPriority w:val="99"/>
    <w:semiHidden/>
    <w:unhideWhenUsed/>
  </w:style>
  <w:style w:type="paragraph" w:styleId="NoSpacing">
    <w:name w:val="No Spacing"/>
    <w:basedOn w:val="Normal"/>
    <w:uiPriority w:val="1"/>
    <w:qFormat/>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Pr>
      <w:smallCaps/>
      <w:color w:val="C0504D"/>
      <w:u w:val="single"/>
    </w:rPr>
  </w:style>
  <w:style w:type="paragraph" w:customStyle="1" w:styleId="36">
    <w:name w:val="修订3"/>
    <w:semiHidden/>
    <w:rPr>
      <w:rFonts w:ascii="Times New Roman" w:eastAsia="Batang" w:hAnsi="Times New Roman"/>
      <w:lang w:val="en-GB" w:eastAsia="en-US"/>
    </w:rPr>
  </w:style>
  <w:style w:type="character" w:customStyle="1" w:styleId="NumberedListChar">
    <w:name w:val="Numbered List Char"/>
    <w:basedOn w:val="ListParagraphChar"/>
    <w:link w:val="NumberedList"/>
    <w:rPr>
      <w:rFonts w:ascii="Times New Roman" w:eastAsia="MS Mincho" w:hAnsi="Times New Roman"/>
      <w:sz w:val="24"/>
      <w:szCs w:val="24"/>
      <w:lang w:val="en-GB"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Pr>
      <w:rFonts w:ascii="Arial" w:eastAsia="MS Mincho" w:hAnsi="Arial" w:cs="Arial"/>
      <w:lang w:val="en-GB" w:eastAsia="ja-JP"/>
    </w:rPr>
  </w:style>
  <w:style w:type="paragraph" w:customStyle="1" w:styleId="117">
    <w:name w:val="1.1"/>
    <w:basedOn w:val="Heading3"/>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Pr>
      <w:rFonts w:ascii="Intel Clear" w:eastAsiaTheme="majorEastAsia" w:hAnsi="Intel Clear" w:cs="Intel Clear"/>
      <w:sz w:val="28"/>
      <w:lang w:val="en-GB" w:eastAsia="en-GB"/>
    </w:rPr>
  </w:style>
  <w:style w:type="character" w:customStyle="1" w:styleId="1b">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Pr>
      <w:rFonts w:ascii="Times New Roman" w:hAnsi="Times New Roman" w:cs="Times New Roman" w:hint="default"/>
      <w:i/>
      <w:iCs/>
    </w:rPr>
  </w:style>
  <w:style w:type="character" w:styleId="IntenseEmphasis">
    <w:name w:val="Intense Emphasis"/>
    <w:uiPriority w:val="21"/>
    <w:qFormat/>
    <w:rPr>
      <w:b/>
      <w:bCs w:val="0"/>
      <w:i/>
      <w:iCs w:val="0"/>
      <w:color w:val="4F81BD"/>
    </w:rPr>
  </w:style>
  <w:style w:type="character" w:styleId="IntenseReference">
    <w:name w:val="Intense Reference"/>
    <w:uiPriority w:val="32"/>
    <w:qFormat/>
    <w:rPr>
      <w:b/>
      <w:bCs w:val="0"/>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Pr>
      <w:rFonts w:ascii="Arial" w:eastAsia="MS Mincho" w:hAnsi="Arial" w:cs="Arial"/>
      <w:b/>
      <w:sz w:val="24"/>
      <w:szCs w:val="24"/>
      <w:lang w:val="en-US" w:eastAsia="en-GB"/>
    </w:rPr>
  </w:style>
  <w:style w:type="character" w:customStyle="1" w:styleId="Char2">
    <w:name w:val="明显引用 Char2"/>
    <w:basedOn w:val="DefaultParagraphFont"/>
    <w:uiPriority w:val="30"/>
    <w:rPr>
      <w:rFonts w:ascii="Times New Roman" w:hAnsi="Times New Roman"/>
      <w:i/>
      <w:iCs/>
      <w:color w:val="4F81BD" w:themeColor="accent1"/>
      <w:lang w:val="en-GB" w:eastAsia="en-US"/>
    </w:rPr>
  </w:style>
  <w:style w:type="numbering" w:customStyle="1" w:styleId="46">
    <w:name w:val="无列表4"/>
    <w:next w:val="NoList"/>
    <w:uiPriority w:val="99"/>
    <w:semiHidden/>
    <w:unhideWhenUsed/>
  </w:style>
  <w:style w:type="table" w:customStyle="1" w:styleId="5">
    <w:name w:val="网格型5"/>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style>
  <w:style w:type="numbering" w:customStyle="1" w:styleId="13121">
    <w:name w:val="无列表1312"/>
    <w:next w:val="NoList"/>
    <w:semiHidden/>
  </w:style>
  <w:style w:type="numbering" w:customStyle="1" w:styleId="NoList4112">
    <w:name w:val="No List4112"/>
    <w:next w:val="NoList"/>
    <w:uiPriority w:val="99"/>
    <w:semiHidden/>
    <w:unhideWhenUsed/>
  </w:style>
  <w:style w:type="numbering" w:customStyle="1" w:styleId="2212">
    <w:name w:val="无列表2212"/>
    <w:next w:val="NoList"/>
    <w:uiPriority w:val="99"/>
    <w:semiHidden/>
    <w:unhideWhenUsed/>
  </w:style>
  <w:style w:type="numbering" w:customStyle="1" w:styleId="NoList121112">
    <w:name w:val="No List121112"/>
    <w:next w:val="NoList"/>
    <w:uiPriority w:val="99"/>
    <w:semiHidden/>
    <w:unhideWhenUsed/>
  </w:style>
  <w:style w:type="numbering" w:customStyle="1" w:styleId="1111121">
    <w:name w:val="リストなし111112"/>
    <w:next w:val="NoList"/>
    <w:uiPriority w:val="99"/>
    <w:semiHidden/>
    <w:unhideWhenUsed/>
  </w:style>
  <w:style w:type="numbering" w:customStyle="1" w:styleId="1111122">
    <w:name w:val="无列表111112"/>
    <w:next w:val="NoList"/>
    <w:semiHidden/>
  </w:style>
  <w:style w:type="numbering" w:customStyle="1" w:styleId="NoList211112">
    <w:name w:val="No List211112"/>
    <w:next w:val="NoList"/>
    <w:semiHidden/>
  </w:style>
  <w:style w:type="numbering" w:customStyle="1" w:styleId="NoList311112">
    <w:name w:val="No List311112"/>
    <w:next w:val="NoList"/>
    <w:uiPriority w:val="99"/>
    <w:semiHidden/>
  </w:style>
  <w:style w:type="numbering" w:customStyle="1" w:styleId="NoList1111112">
    <w:name w:val="No List1111112"/>
    <w:next w:val="NoList"/>
    <w:uiPriority w:val="99"/>
    <w:semiHidden/>
    <w:unhideWhenUsed/>
  </w:style>
  <w:style w:type="numbering" w:customStyle="1" w:styleId="1211120">
    <w:name w:val="無清單121112"/>
    <w:next w:val="NoList"/>
    <w:uiPriority w:val="99"/>
    <w:semiHidden/>
    <w:unhideWhenUsed/>
  </w:style>
  <w:style w:type="numbering" w:customStyle="1" w:styleId="11111120">
    <w:name w:val="無清單1111112"/>
    <w:next w:val="NoList"/>
    <w:uiPriority w:val="99"/>
    <w:semiHidden/>
    <w:unhideWhenUsed/>
  </w:style>
  <w:style w:type="numbering" w:customStyle="1" w:styleId="NoList13112">
    <w:name w:val="No List13112"/>
    <w:next w:val="NoList"/>
    <w:uiPriority w:val="99"/>
    <w:semiHidden/>
    <w:unhideWhenUsed/>
  </w:style>
  <w:style w:type="numbering" w:customStyle="1" w:styleId="121121">
    <w:name w:val="リストなし12112"/>
    <w:next w:val="NoList"/>
    <w:uiPriority w:val="99"/>
    <w:semiHidden/>
    <w:unhideWhenUsed/>
  </w:style>
  <w:style w:type="numbering" w:customStyle="1" w:styleId="121122">
    <w:name w:val="无列表12112"/>
    <w:next w:val="NoList"/>
    <w:semiHidden/>
  </w:style>
  <w:style w:type="numbering" w:customStyle="1" w:styleId="NoList22112">
    <w:name w:val="No List22112"/>
    <w:next w:val="NoList"/>
    <w:semiHidden/>
  </w:style>
  <w:style w:type="numbering" w:customStyle="1" w:styleId="NoList32112">
    <w:name w:val="No List32112"/>
    <w:next w:val="NoList"/>
    <w:uiPriority w:val="99"/>
    <w:semiHidden/>
  </w:style>
  <w:style w:type="numbering" w:customStyle="1" w:styleId="NoList112112">
    <w:name w:val="No List112112"/>
    <w:next w:val="NoList"/>
    <w:uiPriority w:val="99"/>
    <w:semiHidden/>
    <w:unhideWhenUsed/>
  </w:style>
  <w:style w:type="numbering" w:customStyle="1" w:styleId="131120">
    <w:name w:val="無清單13112"/>
    <w:next w:val="NoList"/>
    <w:uiPriority w:val="99"/>
    <w:semiHidden/>
    <w:unhideWhenUsed/>
  </w:style>
  <w:style w:type="numbering" w:customStyle="1" w:styleId="1121120">
    <w:name w:val="無清單112112"/>
    <w:next w:val="NoList"/>
    <w:uiPriority w:val="99"/>
    <w:semiHidden/>
    <w:unhideWhenUsed/>
  </w:style>
  <w:style w:type="numbering" w:customStyle="1" w:styleId="21112">
    <w:name w:val="无列表21112"/>
    <w:next w:val="NoList"/>
    <w:uiPriority w:val="99"/>
    <w:semiHidden/>
    <w:unhideWhenUsed/>
  </w:style>
  <w:style w:type="numbering" w:customStyle="1" w:styleId="NoList122112">
    <w:name w:val="No List122112"/>
    <w:next w:val="NoList"/>
    <w:uiPriority w:val="99"/>
    <w:semiHidden/>
    <w:unhideWhenUsed/>
  </w:style>
  <w:style w:type="numbering" w:customStyle="1" w:styleId="1121121">
    <w:name w:val="リストなし112112"/>
    <w:next w:val="NoList"/>
    <w:uiPriority w:val="99"/>
    <w:semiHidden/>
    <w:unhideWhenUsed/>
  </w:style>
  <w:style w:type="numbering" w:customStyle="1" w:styleId="1121122">
    <w:name w:val="无列表112112"/>
    <w:next w:val="NoList"/>
    <w:semiHidden/>
  </w:style>
  <w:style w:type="numbering" w:customStyle="1" w:styleId="NoList212112">
    <w:name w:val="No List212112"/>
    <w:next w:val="NoList"/>
    <w:semiHidden/>
  </w:style>
  <w:style w:type="numbering" w:customStyle="1" w:styleId="NoList312112">
    <w:name w:val="No List312112"/>
    <w:next w:val="NoList"/>
    <w:uiPriority w:val="99"/>
    <w:semiHidden/>
  </w:style>
  <w:style w:type="numbering" w:customStyle="1" w:styleId="NoList1112112">
    <w:name w:val="No List1112112"/>
    <w:next w:val="NoList"/>
    <w:uiPriority w:val="99"/>
    <w:semiHidden/>
    <w:unhideWhenUsed/>
  </w:style>
  <w:style w:type="numbering" w:customStyle="1" w:styleId="122112">
    <w:name w:val="無清單122112"/>
    <w:next w:val="NoList"/>
    <w:uiPriority w:val="99"/>
    <w:semiHidden/>
    <w:unhideWhenUsed/>
  </w:style>
  <w:style w:type="numbering" w:customStyle="1" w:styleId="1112112">
    <w:name w:val="無清單1112112"/>
    <w:next w:val="NoList"/>
    <w:uiPriority w:val="99"/>
    <w:semiHidden/>
    <w:unhideWhenUsed/>
  </w:style>
  <w:style w:type="numbering" w:customStyle="1" w:styleId="12222">
    <w:name w:val="无列表1222"/>
    <w:next w:val="NoList"/>
    <w:semiHidden/>
  </w:style>
  <w:style w:type="table" w:customStyle="1" w:styleId="TableGrid1122">
    <w:name w:val="Table Grid112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style>
  <w:style w:type="numbering" w:customStyle="1" w:styleId="11111111">
    <w:name w:val="リストなし1111111"/>
    <w:next w:val="NoList"/>
    <w:uiPriority w:val="99"/>
    <w:semiHidden/>
    <w:unhideWhenUsed/>
  </w:style>
  <w:style w:type="numbering" w:customStyle="1" w:styleId="11111112">
    <w:name w:val="无列表1111111"/>
    <w:next w:val="NoList"/>
    <w:semiHidden/>
  </w:style>
  <w:style w:type="numbering" w:customStyle="1" w:styleId="NoList2111111">
    <w:name w:val="No List2111111"/>
    <w:next w:val="NoList"/>
    <w:semiHidden/>
  </w:style>
  <w:style w:type="numbering" w:customStyle="1" w:styleId="NoList3111111">
    <w:name w:val="No List3111111"/>
    <w:next w:val="NoList"/>
    <w:uiPriority w:val="99"/>
    <w:semiHidden/>
  </w:style>
  <w:style w:type="numbering" w:customStyle="1" w:styleId="NoList11111111">
    <w:name w:val="No List11111111"/>
    <w:next w:val="NoList"/>
    <w:uiPriority w:val="99"/>
    <w:semiHidden/>
    <w:unhideWhenUsed/>
  </w:style>
  <w:style w:type="numbering" w:customStyle="1" w:styleId="1211111">
    <w:name w:val="無清單1211111"/>
    <w:next w:val="NoList"/>
    <w:uiPriority w:val="99"/>
    <w:semiHidden/>
    <w:unhideWhenUsed/>
  </w:style>
  <w:style w:type="numbering" w:customStyle="1" w:styleId="111111110">
    <w:name w:val="無清單11111111"/>
    <w:next w:val="NoList"/>
    <w:uiPriority w:val="99"/>
    <w:semiHidden/>
    <w:unhideWhenUsed/>
  </w:style>
  <w:style w:type="numbering" w:customStyle="1" w:styleId="1211110">
    <w:name w:val="无列表121111"/>
    <w:next w:val="NoList"/>
    <w:semiHidden/>
  </w:style>
  <w:style w:type="numbering" w:customStyle="1" w:styleId="211111">
    <w:name w:val="无列表211111"/>
    <w:next w:val="NoList"/>
    <w:uiPriority w:val="99"/>
    <w:semiHidden/>
    <w:unhideWhenUsed/>
  </w:style>
  <w:style w:type="character" w:customStyle="1" w:styleId="Char3">
    <w:name w:val="明显引用 Char3"/>
    <w:basedOn w:val="DefaultParagraphFont"/>
    <w:uiPriority w:val="30"/>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style>
  <w:style w:type="numbering" w:customStyle="1" w:styleId="161">
    <w:name w:val="リストなし16"/>
    <w:next w:val="NoList"/>
    <w:uiPriority w:val="99"/>
    <w:semiHidden/>
    <w:unhideWhenUsed/>
  </w:style>
  <w:style w:type="table" w:customStyle="1" w:styleId="TableGrid16">
    <w:name w:val="Table Grid16"/>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style>
  <w:style w:type="table" w:customStyle="1" w:styleId="360">
    <w:name w:val="网格型3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style>
  <w:style w:type="numbering" w:customStyle="1" w:styleId="NoList36">
    <w:name w:val="No List36"/>
    <w:next w:val="NoList"/>
    <w:uiPriority w:val="99"/>
    <w:semiHidden/>
  </w:style>
  <w:style w:type="table" w:customStyle="1" w:styleId="TableGrid46">
    <w:name w:val="Table Grid46"/>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style>
  <w:style w:type="numbering" w:customStyle="1" w:styleId="170">
    <w:name w:val="無清單17"/>
    <w:next w:val="NoList"/>
    <w:uiPriority w:val="99"/>
    <w:semiHidden/>
    <w:unhideWhenUsed/>
  </w:style>
  <w:style w:type="numbering" w:customStyle="1" w:styleId="1160">
    <w:name w:val="無清單116"/>
    <w:next w:val="NoList"/>
    <w:uiPriority w:val="99"/>
    <w:semiHidden/>
    <w:unhideWhenUsed/>
  </w:style>
  <w:style w:type="table" w:customStyle="1" w:styleId="163">
    <w:name w:val="表格格線16"/>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style>
  <w:style w:type="numbering" w:customStyle="1" w:styleId="25">
    <w:name w:val="无列表25"/>
    <w:next w:val="NoList"/>
    <w:uiPriority w:val="99"/>
    <w:semiHidden/>
    <w:unhideWhenUsed/>
  </w:style>
  <w:style w:type="numbering" w:customStyle="1" w:styleId="NoList126">
    <w:name w:val="No List126"/>
    <w:next w:val="NoList"/>
    <w:uiPriority w:val="99"/>
    <w:semiHidden/>
    <w:unhideWhenUsed/>
  </w:style>
  <w:style w:type="numbering" w:customStyle="1" w:styleId="1161">
    <w:name w:val="リストなし116"/>
    <w:next w:val="NoList"/>
    <w:uiPriority w:val="99"/>
    <w:semiHidden/>
    <w:unhideWhenUsed/>
  </w:style>
  <w:style w:type="numbering" w:customStyle="1" w:styleId="1162">
    <w:name w:val="无列表116"/>
    <w:next w:val="NoList"/>
    <w:semiHidden/>
  </w:style>
  <w:style w:type="numbering" w:customStyle="1" w:styleId="NoList216">
    <w:name w:val="No List216"/>
    <w:next w:val="NoList"/>
    <w:semiHidden/>
  </w:style>
  <w:style w:type="numbering" w:customStyle="1" w:styleId="NoList316">
    <w:name w:val="No List316"/>
    <w:next w:val="NoList"/>
    <w:uiPriority w:val="99"/>
    <w:semiHidden/>
  </w:style>
  <w:style w:type="numbering" w:customStyle="1" w:styleId="1260">
    <w:name w:val="無清單126"/>
    <w:next w:val="NoList"/>
    <w:uiPriority w:val="99"/>
    <w:semiHidden/>
    <w:unhideWhenUsed/>
  </w:style>
  <w:style w:type="numbering" w:customStyle="1" w:styleId="1116">
    <w:name w:val="無清單1116"/>
    <w:next w:val="NoList"/>
    <w:uiPriority w:val="99"/>
    <w:semiHidden/>
    <w:unhideWhenUsed/>
  </w:style>
  <w:style w:type="table" w:customStyle="1" w:styleId="TableGrid115">
    <w:name w:val="Table Grid115"/>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style>
  <w:style w:type="numbering" w:customStyle="1" w:styleId="NoList1125">
    <w:name w:val="No List1125"/>
    <w:next w:val="NoList"/>
    <w:uiPriority w:val="99"/>
    <w:semiHidden/>
    <w:unhideWhenUsed/>
  </w:style>
  <w:style w:type="table" w:customStyle="1" w:styleId="TableGrid54">
    <w:name w:val="Table Grid54"/>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style>
  <w:style w:type="numbering" w:customStyle="1" w:styleId="11150">
    <w:name w:val="リストなし1115"/>
    <w:next w:val="NoList"/>
    <w:uiPriority w:val="99"/>
    <w:semiHidden/>
    <w:unhideWhenUsed/>
  </w:style>
  <w:style w:type="numbering" w:customStyle="1" w:styleId="11151">
    <w:name w:val="无列表1115"/>
    <w:next w:val="NoList"/>
    <w:semiHidden/>
  </w:style>
  <w:style w:type="numbering" w:customStyle="1" w:styleId="NoList2115">
    <w:name w:val="No List2115"/>
    <w:next w:val="NoList"/>
    <w:semiHidden/>
  </w:style>
  <w:style w:type="numbering" w:customStyle="1" w:styleId="NoList3115">
    <w:name w:val="No List3115"/>
    <w:next w:val="NoList"/>
    <w:uiPriority w:val="99"/>
    <w:semiHidden/>
  </w:style>
  <w:style w:type="numbering" w:customStyle="1" w:styleId="NoList11115">
    <w:name w:val="No List11115"/>
    <w:next w:val="NoList"/>
    <w:uiPriority w:val="99"/>
    <w:semiHidden/>
    <w:unhideWhenUsed/>
  </w:style>
  <w:style w:type="numbering" w:customStyle="1" w:styleId="1215">
    <w:name w:val="無清單1215"/>
    <w:next w:val="NoList"/>
    <w:uiPriority w:val="99"/>
    <w:semiHidden/>
    <w:unhideWhenUsed/>
  </w:style>
  <w:style w:type="numbering" w:customStyle="1" w:styleId="111150">
    <w:name w:val="無清單11115"/>
    <w:next w:val="NoList"/>
    <w:uiPriority w:val="99"/>
    <w:semiHidden/>
    <w:unhideWhenUsed/>
  </w:style>
  <w:style w:type="numbering" w:customStyle="1" w:styleId="NoList55">
    <w:name w:val="No List55"/>
    <w:next w:val="NoList"/>
    <w:uiPriority w:val="99"/>
    <w:semiHidden/>
    <w:unhideWhenUsed/>
  </w:style>
  <w:style w:type="table" w:customStyle="1" w:styleId="TableGrid64">
    <w:name w:val="Table Grid64"/>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style>
  <w:style w:type="numbering" w:customStyle="1" w:styleId="1250">
    <w:name w:val="リストなし125"/>
    <w:next w:val="NoList"/>
    <w:uiPriority w:val="99"/>
    <w:semiHidden/>
    <w:unhideWhenUsed/>
  </w:style>
  <w:style w:type="table" w:customStyle="1" w:styleId="TableGrid124">
    <w:name w:val="Table Grid124"/>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style>
  <w:style w:type="table" w:customStyle="1" w:styleId="324">
    <w:name w:val="网格型32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style>
  <w:style w:type="numbering" w:customStyle="1" w:styleId="NoList325">
    <w:name w:val="No List325"/>
    <w:next w:val="NoList"/>
    <w:uiPriority w:val="99"/>
    <w:semiHidden/>
  </w:style>
  <w:style w:type="table" w:customStyle="1" w:styleId="TableGrid424">
    <w:name w:val="Table Grid424"/>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style>
  <w:style w:type="numbering" w:customStyle="1" w:styleId="1125">
    <w:name w:val="無清單1125"/>
    <w:next w:val="NoList"/>
    <w:uiPriority w:val="99"/>
    <w:semiHidden/>
    <w:unhideWhenUsed/>
  </w:style>
  <w:style w:type="table" w:customStyle="1" w:styleId="1243">
    <w:name w:val="表格格線124"/>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style>
  <w:style w:type="numbering" w:customStyle="1" w:styleId="NoList1224">
    <w:name w:val="No List1224"/>
    <w:next w:val="NoList"/>
    <w:uiPriority w:val="99"/>
    <w:semiHidden/>
    <w:unhideWhenUsed/>
  </w:style>
  <w:style w:type="numbering" w:customStyle="1" w:styleId="11240">
    <w:name w:val="リストなし1124"/>
    <w:next w:val="NoList"/>
    <w:uiPriority w:val="99"/>
    <w:semiHidden/>
    <w:unhideWhenUsed/>
  </w:style>
  <w:style w:type="numbering" w:customStyle="1" w:styleId="11241">
    <w:name w:val="无列表1124"/>
    <w:next w:val="NoList"/>
    <w:semiHidden/>
  </w:style>
  <w:style w:type="numbering" w:customStyle="1" w:styleId="NoList2124">
    <w:name w:val="No List2124"/>
    <w:next w:val="NoList"/>
    <w:semiHidden/>
  </w:style>
  <w:style w:type="numbering" w:customStyle="1" w:styleId="NoList3124">
    <w:name w:val="No List3124"/>
    <w:next w:val="NoList"/>
    <w:uiPriority w:val="99"/>
    <w:semiHidden/>
  </w:style>
  <w:style w:type="numbering" w:customStyle="1" w:styleId="NoList11125">
    <w:name w:val="No List11125"/>
    <w:next w:val="NoList"/>
    <w:uiPriority w:val="99"/>
    <w:semiHidden/>
    <w:unhideWhenUsed/>
  </w:style>
  <w:style w:type="numbering" w:customStyle="1" w:styleId="12240">
    <w:name w:val="無清單1224"/>
    <w:next w:val="NoList"/>
    <w:uiPriority w:val="99"/>
    <w:semiHidden/>
    <w:unhideWhenUsed/>
  </w:style>
  <w:style w:type="numbering" w:customStyle="1" w:styleId="111240">
    <w:name w:val="無清單11124"/>
    <w:next w:val="NoList"/>
    <w:uiPriority w:val="99"/>
    <w:semiHidden/>
    <w:unhideWhenUsed/>
  </w:style>
  <w:style w:type="table" w:customStyle="1" w:styleId="TableGrid1113">
    <w:name w:val="Table Grid1113"/>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style>
  <w:style w:type="numbering" w:customStyle="1" w:styleId="NoList1133">
    <w:name w:val="No List1133"/>
    <w:next w:val="NoList"/>
    <w:uiPriority w:val="99"/>
    <w:semiHidden/>
    <w:unhideWhenUsed/>
  </w:style>
  <w:style w:type="numbering" w:customStyle="1" w:styleId="NoList413">
    <w:name w:val="No List413"/>
    <w:next w:val="NoList"/>
    <w:uiPriority w:val="99"/>
    <w:semiHidden/>
    <w:unhideWhenUsed/>
  </w:style>
  <w:style w:type="table" w:customStyle="1" w:styleId="TableGrid1123">
    <w:name w:val="Table Grid1123"/>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style>
  <w:style w:type="numbering" w:customStyle="1" w:styleId="NoList12113">
    <w:name w:val="No List12113"/>
    <w:next w:val="NoList"/>
    <w:uiPriority w:val="99"/>
    <w:semiHidden/>
    <w:unhideWhenUsed/>
  </w:style>
  <w:style w:type="numbering" w:customStyle="1" w:styleId="111130">
    <w:name w:val="リストなし11113"/>
    <w:next w:val="NoList"/>
    <w:uiPriority w:val="99"/>
    <w:semiHidden/>
    <w:unhideWhenUsed/>
  </w:style>
  <w:style w:type="numbering" w:customStyle="1" w:styleId="111132">
    <w:name w:val="无列表11113"/>
    <w:next w:val="NoList"/>
    <w:semiHidden/>
  </w:style>
  <w:style w:type="numbering" w:customStyle="1" w:styleId="NoList21113">
    <w:name w:val="No List21113"/>
    <w:next w:val="NoList"/>
    <w:semiHidden/>
  </w:style>
  <w:style w:type="numbering" w:customStyle="1" w:styleId="NoList31113">
    <w:name w:val="No List31113"/>
    <w:next w:val="NoList"/>
    <w:uiPriority w:val="99"/>
    <w:semiHidden/>
  </w:style>
  <w:style w:type="numbering" w:customStyle="1" w:styleId="NoList111113">
    <w:name w:val="No List111113"/>
    <w:next w:val="NoList"/>
    <w:uiPriority w:val="99"/>
    <w:semiHidden/>
    <w:unhideWhenUsed/>
  </w:style>
  <w:style w:type="numbering" w:customStyle="1" w:styleId="121130">
    <w:name w:val="無清單12113"/>
    <w:next w:val="NoList"/>
    <w:uiPriority w:val="99"/>
    <w:semiHidden/>
    <w:unhideWhenUsed/>
  </w:style>
  <w:style w:type="numbering" w:customStyle="1" w:styleId="111113">
    <w:name w:val="無清單111113"/>
    <w:next w:val="NoList"/>
    <w:uiPriority w:val="99"/>
    <w:semiHidden/>
    <w:unhideWhenUsed/>
  </w:style>
  <w:style w:type="numbering" w:customStyle="1" w:styleId="NoList1313">
    <w:name w:val="No List1313"/>
    <w:next w:val="NoList"/>
    <w:uiPriority w:val="99"/>
    <w:semiHidden/>
    <w:unhideWhenUsed/>
  </w:style>
  <w:style w:type="numbering" w:customStyle="1" w:styleId="12132">
    <w:name w:val="リストなし1213"/>
    <w:next w:val="NoList"/>
    <w:uiPriority w:val="99"/>
    <w:semiHidden/>
    <w:unhideWhenUsed/>
  </w:style>
  <w:style w:type="numbering" w:customStyle="1" w:styleId="12133">
    <w:name w:val="无列表1213"/>
    <w:next w:val="NoList"/>
    <w:semiHidden/>
  </w:style>
  <w:style w:type="numbering" w:customStyle="1" w:styleId="NoList2213">
    <w:name w:val="No List2213"/>
    <w:next w:val="NoList"/>
    <w:semiHidden/>
  </w:style>
  <w:style w:type="numbering" w:customStyle="1" w:styleId="NoList3213">
    <w:name w:val="No List3213"/>
    <w:next w:val="NoList"/>
    <w:uiPriority w:val="99"/>
    <w:semiHidden/>
  </w:style>
  <w:style w:type="numbering" w:customStyle="1" w:styleId="NoList11213">
    <w:name w:val="No List11213"/>
    <w:next w:val="NoList"/>
    <w:uiPriority w:val="99"/>
    <w:semiHidden/>
    <w:unhideWhenUsed/>
  </w:style>
  <w:style w:type="numbering" w:customStyle="1" w:styleId="13130">
    <w:name w:val="無清單1313"/>
    <w:next w:val="NoList"/>
    <w:uiPriority w:val="99"/>
    <w:semiHidden/>
    <w:unhideWhenUsed/>
  </w:style>
  <w:style w:type="numbering" w:customStyle="1" w:styleId="112130">
    <w:name w:val="無清單11213"/>
    <w:next w:val="NoList"/>
    <w:uiPriority w:val="99"/>
    <w:semiHidden/>
    <w:unhideWhenUsed/>
  </w:style>
  <w:style w:type="numbering" w:customStyle="1" w:styleId="2113">
    <w:name w:val="无列表2113"/>
    <w:next w:val="NoList"/>
    <w:uiPriority w:val="99"/>
    <w:semiHidden/>
    <w:unhideWhenUsed/>
  </w:style>
  <w:style w:type="numbering" w:customStyle="1" w:styleId="NoList12213">
    <w:name w:val="No List12213"/>
    <w:next w:val="NoList"/>
    <w:uiPriority w:val="99"/>
    <w:semiHidden/>
    <w:unhideWhenUsed/>
  </w:style>
  <w:style w:type="numbering" w:customStyle="1" w:styleId="112131">
    <w:name w:val="リストなし11213"/>
    <w:next w:val="NoList"/>
    <w:uiPriority w:val="99"/>
    <w:semiHidden/>
    <w:unhideWhenUsed/>
  </w:style>
  <w:style w:type="numbering" w:customStyle="1" w:styleId="112132">
    <w:name w:val="无列表11213"/>
    <w:next w:val="NoList"/>
    <w:semiHidden/>
  </w:style>
  <w:style w:type="numbering" w:customStyle="1" w:styleId="NoList21213">
    <w:name w:val="No List21213"/>
    <w:next w:val="NoList"/>
    <w:semiHidden/>
  </w:style>
  <w:style w:type="numbering" w:customStyle="1" w:styleId="NoList31213">
    <w:name w:val="No List31213"/>
    <w:next w:val="NoList"/>
    <w:uiPriority w:val="99"/>
    <w:semiHidden/>
  </w:style>
  <w:style w:type="numbering" w:customStyle="1" w:styleId="NoList111213">
    <w:name w:val="No List111213"/>
    <w:next w:val="NoList"/>
    <w:uiPriority w:val="99"/>
    <w:semiHidden/>
    <w:unhideWhenUsed/>
  </w:style>
  <w:style w:type="numbering" w:customStyle="1" w:styleId="122130">
    <w:name w:val="無清單12213"/>
    <w:next w:val="NoList"/>
    <w:uiPriority w:val="99"/>
    <w:semiHidden/>
    <w:unhideWhenUsed/>
  </w:style>
  <w:style w:type="numbering" w:customStyle="1" w:styleId="1112130">
    <w:name w:val="無清單111213"/>
    <w:next w:val="NoList"/>
    <w:uiPriority w:val="99"/>
    <w:semiHidden/>
    <w:unhideWhenUsed/>
  </w:style>
  <w:style w:type="table" w:customStyle="1" w:styleId="TableGrid11211">
    <w:name w:val="Table Grid1121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style>
  <w:style w:type="table" w:customStyle="1" w:styleId="TableGrid91">
    <w:name w:val="Table Grid9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style>
  <w:style w:type="numbering" w:customStyle="1" w:styleId="1511">
    <w:name w:val="リストなし151"/>
    <w:next w:val="NoList"/>
    <w:uiPriority w:val="99"/>
    <w:semiHidden/>
    <w:unhideWhenUsed/>
  </w:style>
  <w:style w:type="table" w:customStyle="1" w:styleId="TableGrid151">
    <w:name w:val="Table Grid15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style>
  <w:style w:type="table" w:customStyle="1" w:styleId="351">
    <w:name w:val="网格型35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style>
  <w:style w:type="numbering" w:customStyle="1" w:styleId="NoList351">
    <w:name w:val="No List351"/>
    <w:next w:val="NoList"/>
    <w:uiPriority w:val="99"/>
    <w:semiHidden/>
  </w:style>
  <w:style w:type="table" w:customStyle="1" w:styleId="TableGrid451">
    <w:name w:val="Table Grid45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style>
  <w:style w:type="numbering" w:customStyle="1" w:styleId="1610">
    <w:name w:val="無清單161"/>
    <w:next w:val="NoList"/>
    <w:uiPriority w:val="99"/>
    <w:semiHidden/>
    <w:unhideWhenUsed/>
  </w:style>
  <w:style w:type="numbering" w:customStyle="1" w:styleId="11510">
    <w:name w:val="無清單1151"/>
    <w:next w:val="NoList"/>
    <w:uiPriority w:val="99"/>
    <w:semiHidden/>
    <w:unhideWhenUsed/>
  </w:style>
  <w:style w:type="table" w:customStyle="1" w:styleId="1513">
    <w:name w:val="表格格線15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style>
  <w:style w:type="numbering" w:customStyle="1" w:styleId="241">
    <w:name w:val="无列表241"/>
    <w:next w:val="NoList"/>
    <w:uiPriority w:val="99"/>
    <w:semiHidden/>
    <w:unhideWhenUsed/>
  </w:style>
  <w:style w:type="numbering" w:customStyle="1" w:styleId="NoList1251">
    <w:name w:val="No List1251"/>
    <w:next w:val="NoList"/>
    <w:uiPriority w:val="99"/>
    <w:semiHidden/>
    <w:unhideWhenUsed/>
  </w:style>
  <w:style w:type="numbering" w:customStyle="1" w:styleId="11511">
    <w:name w:val="リストなし1151"/>
    <w:next w:val="NoList"/>
    <w:uiPriority w:val="99"/>
    <w:semiHidden/>
    <w:unhideWhenUsed/>
  </w:style>
  <w:style w:type="numbering" w:customStyle="1" w:styleId="11512">
    <w:name w:val="无列表1151"/>
    <w:next w:val="NoList"/>
    <w:semiHidden/>
  </w:style>
  <w:style w:type="numbering" w:customStyle="1" w:styleId="NoList2151">
    <w:name w:val="No List2151"/>
    <w:next w:val="NoList"/>
    <w:semiHidden/>
  </w:style>
  <w:style w:type="numbering" w:customStyle="1" w:styleId="NoList3151">
    <w:name w:val="No List3151"/>
    <w:next w:val="NoList"/>
    <w:uiPriority w:val="99"/>
    <w:semiHidden/>
  </w:style>
  <w:style w:type="numbering" w:customStyle="1" w:styleId="12510">
    <w:name w:val="無清單1251"/>
    <w:next w:val="NoList"/>
    <w:uiPriority w:val="99"/>
    <w:semiHidden/>
    <w:unhideWhenUsed/>
  </w:style>
  <w:style w:type="numbering" w:customStyle="1" w:styleId="111510">
    <w:name w:val="無清單11151"/>
    <w:next w:val="NoList"/>
    <w:uiPriority w:val="99"/>
    <w:semiHidden/>
    <w:unhideWhenUsed/>
  </w:style>
  <w:style w:type="table" w:customStyle="1" w:styleId="TableGrid1141">
    <w:name w:val="Table Grid1141"/>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style>
  <w:style w:type="numbering" w:customStyle="1" w:styleId="NoList11241">
    <w:name w:val="No List11241"/>
    <w:next w:val="NoList"/>
    <w:uiPriority w:val="99"/>
    <w:semiHidden/>
    <w:unhideWhenUsed/>
  </w:style>
  <w:style w:type="table" w:customStyle="1" w:styleId="TableGrid531">
    <w:name w:val="Table Grid53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style>
  <w:style w:type="numbering" w:customStyle="1" w:styleId="111411">
    <w:name w:val="リストなし11141"/>
    <w:next w:val="NoList"/>
    <w:uiPriority w:val="99"/>
    <w:semiHidden/>
    <w:unhideWhenUsed/>
  </w:style>
  <w:style w:type="numbering" w:customStyle="1" w:styleId="111412">
    <w:name w:val="无列表11141"/>
    <w:next w:val="NoList"/>
    <w:semiHidden/>
  </w:style>
  <w:style w:type="numbering" w:customStyle="1" w:styleId="NoList21141">
    <w:name w:val="No List21141"/>
    <w:next w:val="NoList"/>
    <w:semiHidden/>
  </w:style>
  <w:style w:type="numbering" w:customStyle="1" w:styleId="NoList31141">
    <w:name w:val="No List31141"/>
    <w:next w:val="NoList"/>
    <w:uiPriority w:val="99"/>
    <w:semiHidden/>
  </w:style>
  <w:style w:type="numbering" w:customStyle="1" w:styleId="NoList111141">
    <w:name w:val="No List111141"/>
    <w:next w:val="NoList"/>
    <w:uiPriority w:val="99"/>
    <w:semiHidden/>
    <w:unhideWhenUsed/>
  </w:style>
  <w:style w:type="numbering" w:customStyle="1" w:styleId="12141">
    <w:name w:val="無清單12141"/>
    <w:next w:val="NoList"/>
    <w:uiPriority w:val="99"/>
    <w:semiHidden/>
    <w:unhideWhenUsed/>
  </w:style>
  <w:style w:type="numbering" w:customStyle="1" w:styleId="111141">
    <w:name w:val="無清單111141"/>
    <w:next w:val="NoList"/>
    <w:uiPriority w:val="99"/>
    <w:semiHidden/>
    <w:unhideWhenUsed/>
  </w:style>
  <w:style w:type="numbering" w:customStyle="1" w:styleId="NoList541">
    <w:name w:val="No List541"/>
    <w:next w:val="NoList"/>
    <w:uiPriority w:val="99"/>
    <w:semiHidden/>
    <w:unhideWhenUsed/>
  </w:style>
  <w:style w:type="table" w:customStyle="1" w:styleId="TableGrid631">
    <w:name w:val="Table Grid63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style>
  <w:style w:type="numbering" w:customStyle="1" w:styleId="12411">
    <w:name w:val="リストなし1241"/>
    <w:next w:val="NoList"/>
    <w:uiPriority w:val="99"/>
    <w:semiHidden/>
    <w:unhideWhenUsed/>
  </w:style>
  <w:style w:type="table" w:customStyle="1" w:styleId="TableGrid1231">
    <w:name w:val="Table Grid123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style>
  <w:style w:type="table" w:customStyle="1" w:styleId="3231">
    <w:name w:val="网格型32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style>
  <w:style w:type="numbering" w:customStyle="1" w:styleId="NoList3241">
    <w:name w:val="No List3241"/>
    <w:next w:val="NoList"/>
    <w:uiPriority w:val="99"/>
    <w:semiHidden/>
  </w:style>
  <w:style w:type="table" w:customStyle="1" w:styleId="TableGrid4231">
    <w:name w:val="Table Grid423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style>
  <w:style w:type="numbering" w:customStyle="1" w:styleId="112410">
    <w:name w:val="無清單11241"/>
    <w:next w:val="NoList"/>
    <w:uiPriority w:val="99"/>
    <w:semiHidden/>
    <w:unhideWhenUsed/>
  </w:style>
  <w:style w:type="table" w:customStyle="1" w:styleId="12313">
    <w:name w:val="表格格線123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style>
  <w:style w:type="numbering" w:customStyle="1" w:styleId="NoList12231">
    <w:name w:val="No List12231"/>
    <w:next w:val="NoList"/>
    <w:uiPriority w:val="99"/>
    <w:semiHidden/>
    <w:unhideWhenUsed/>
  </w:style>
  <w:style w:type="numbering" w:customStyle="1" w:styleId="112311">
    <w:name w:val="リストなし11231"/>
    <w:next w:val="NoList"/>
    <w:uiPriority w:val="99"/>
    <w:semiHidden/>
    <w:unhideWhenUsed/>
  </w:style>
  <w:style w:type="numbering" w:customStyle="1" w:styleId="112312">
    <w:name w:val="无列表11231"/>
    <w:next w:val="NoList"/>
    <w:semiHidden/>
  </w:style>
  <w:style w:type="numbering" w:customStyle="1" w:styleId="NoList21231">
    <w:name w:val="No List21231"/>
    <w:next w:val="NoList"/>
    <w:semiHidden/>
  </w:style>
  <w:style w:type="numbering" w:customStyle="1" w:styleId="NoList31231">
    <w:name w:val="No List31231"/>
    <w:next w:val="NoList"/>
    <w:uiPriority w:val="99"/>
    <w:semiHidden/>
  </w:style>
  <w:style w:type="numbering" w:customStyle="1" w:styleId="NoList111241">
    <w:name w:val="No List111241"/>
    <w:next w:val="NoList"/>
    <w:uiPriority w:val="99"/>
    <w:semiHidden/>
    <w:unhideWhenUsed/>
  </w:style>
  <w:style w:type="numbering" w:customStyle="1" w:styleId="12231">
    <w:name w:val="無清單12231"/>
    <w:next w:val="NoList"/>
    <w:uiPriority w:val="99"/>
    <w:semiHidden/>
    <w:unhideWhenUsed/>
  </w:style>
  <w:style w:type="numbering" w:customStyle="1" w:styleId="111231">
    <w:name w:val="無清單111231"/>
    <w:next w:val="NoList"/>
    <w:uiPriority w:val="99"/>
    <w:semiHidden/>
    <w:unhideWhenUsed/>
  </w:style>
  <w:style w:type="table" w:customStyle="1" w:styleId="1117">
    <w:name w:val="网格型1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style>
  <w:style w:type="table" w:customStyle="1" w:styleId="2110">
    <w:name w:val="网格型2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style>
  <w:style w:type="numbering" w:customStyle="1" w:styleId="NoList11321">
    <w:name w:val="No List11321"/>
    <w:next w:val="NoList"/>
    <w:uiPriority w:val="99"/>
    <w:semiHidden/>
    <w:unhideWhenUsed/>
  </w:style>
  <w:style w:type="numbering" w:customStyle="1" w:styleId="NoList4121">
    <w:name w:val="No List4121"/>
    <w:next w:val="NoList"/>
    <w:uiPriority w:val="99"/>
    <w:semiHidden/>
    <w:unhideWhenUsed/>
  </w:style>
  <w:style w:type="table" w:customStyle="1" w:styleId="TableGrid11221">
    <w:name w:val="Table Grid1122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style>
  <w:style w:type="numbering" w:customStyle="1" w:styleId="NoList121121">
    <w:name w:val="No List121121"/>
    <w:next w:val="NoList"/>
    <w:uiPriority w:val="99"/>
    <w:semiHidden/>
    <w:unhideWhenUsed/>
  </w:style>
  <w:style w:type="numbering" w:customStyle="1" w:styleId="1111211">
    <w:name w:val="リストなし111121"/>
    <w:next w:val="NoList"/>
    <w:uiPriority w:val="99"/>
    <w:semiHidden/>
    <w:unhideWhenUsed/>
  </w:style>
  <w:style w:type="numbering" w:customStyle="1" w:styleId="1111212">
    <w:name w:val="无列表111121"/>
    <w:next w:val="NoList"/>
    <w:semiHidden/>
  </w:style>
  <w:style w:type="numbering" w:customStyle="1" w:styleId="NoList211121">
    <w:name w:val="No List211121"/>
    <w:next w:val="NoList"/>
    <w:semiHidden/>
  </w:style>
  <w:style w:type="numbering" w:customStyle="1" w:styleId="NoList311121">
    <w:name w:val="No List311121"/>
    <w:next w:val="NoList"/>
    <w:uiPriority w:val="99"/>
    <w:semiHidden/>
  </w:style>
  <w:style w:type="numbering" w:customStyle="1" w:styleId="NoList1111121">
    <w:name w:val="No List1111121"/>
    <w:next w:val="NoList"/>
    <w:uiPriority w:val="99"/>
    <w:semiHidden/>
    <w:unhideWhenUsed/>
  </w:style>
  <w:style w:type="numbering" w:customStyle="1" w:styleId="1211210">
    <w:name w:val="無清單121121"/>
    <w:next w:val="NoList"/>
    <w:uiPriority w:val="99"/>
    <w:semiHidden/>
    <w:unhideWhenUsed/>
  </w:style>
  <w:style w:type="numbering" w:customStyle="1" w:styleId="11111210">
    <w:name w:val="無清單1111121"/>
    <w:next w:val="NoList"/>
    <w:uiPriority w:val="99"/>
    <w:semiHidden/>
    <w:unhideWhenUsed/>
  </w:style>
  <w:style w:type="numbering" w:customStyle="1" w:styleId="NoList13121">
    <w:name w:val="No List13121"/>
    <w:next w:val="NoList"/>
    <w:uiPriority w:val="99"/>
    <w:semiHidden/>
    <w:unhideWhenUsed/>
  </w:style>
  <w:style w:type="numbering" w:customStyle="1" w:styleId="121211">
    <w:name w:val="リストなし12121"/>
    <w:next w:val="NoList"/>
    <w:uiPriority w:val="99"/>
    <w:semiHidden/>
    <w:unhideWhenUsed/>
  </w:style>
  <w:style w:type="numbering" w:customStyle="1" w:styleId="121212">
    <w:name w:val="无列表12121"/>
    <w:next w:val="NoList"/>
    <w:semiHidden/>
  </w:style>
  <w:style w:type="numbering" w:customStyle="1" w:styleId="NoList22121">
    <w:name w:val="No List22121"/>
    <w:next w:val="NoList"/>
    <w:semiHidden/>
  </w:style>
  <w:style w:type="numbering" w:customStyle="1" w:styleId="NoList32121">
    <w:name w:val="No List32121"/>
    <w:next w:val="NoList"/>
    <w:uiPriority w:val="99"/>
    <w:semiHidden/>
  </w:style>
  <w:style w:type="numbering" w:customStyle="1" w:styleId="NoList112121">
    <w:name w:val="No List112121"/>
    <w:next w:val="NoList"/>
    <w:uiPriority w:val="99"/>
    <w:semiHidden/>
    <w:unhideWhenUsed/>
  </w:style>
  <w:style w:type="numbering" w:customStyle="1" w:styleId="131210">
    <w:name w:val="無清單13121"/>
    <w:next w:val="NoList"/>
    <w:uiPriority w:val="99"/>
    <w:semiHidden/>
    <w:unhideWhenUsed/>
  </w:style>
  <w:style w:type="numbering" w:customStyle="1" w:styleId="1121210">
    <w:name w:val="無清單112121"/>
    <w:next w:val="NoList"/>
    <w:uiPriority w:val="99"/>
    <w:semiHidden/>
    <w:unhideWhenUsed/>
  </w:style>
  <w:style w:type="numbering" w:customStyle="1" w:styleId="21121">
    <w:name w:val="无列表21121"/>
    <w:next w:val="NoList"/>
    <w:uiPriority w:val="99"/>
    <w:semiHidden/>
    <w:unhideWhenUsed/>
  </w:style>
  <w:style w:type="numbering" w:customStyle="1" w:styleId="NoList122121">
    <w:name w:val="No List122121"/>
    <w:next w:val="NoList"/>
    <w:uiPriority w:val="99"/>
    <w:semiHidden/>
    <w:unhideWhenUsed/>
  </w:style>
  <w:style w:type="numbering" w:customStyle="1" w:styleId="1121211">
    <w:name w:val="リストなし112121"/>
    <w:next w:val="NoList"/>
    <w:uiPriority w:val="99"/>
    <w:semiHidden/>
    <w:unhideWhenUsed/>
  </w:style>
  <w:style w:type="numbering" w:customStyle="1" w:styleId="1121212">
    <w:name w:val="无列表112121"/>
    <w:next w:val="NoList"/>
    <w:semiHidden/>
  </w:style>
  <w:style w:type="numbering" w:customStyle="1" w:styleId="NoList212121">
    <w:name w:val="No List212121"/>
    <w:next w:val="NoList"/>
    <w:semiHidden/>
  </w:style>
  <w:style w:type="numbering" w:customStyle="1" w:styleId="NoList312121">
    <w:name w:val="No List312121"/>
    <w:next w:val="NoList"/>
    <w:uiPriority w:val="99"/>
    <w:semiHidden/>
  </w:style>
  <w:style w:type="numbering" w:customStyle="1" w:styleId="NoList1112121">
    <w:name w:val="No List1112121"/>
    <w:next w:val="NoList"/>
    <w:uiPriority w:val="99"/>
    <w:semiHidden/>
    <w:unhideWhenUsed/>
  </w:style>
  <w:style w:type="numbering" w:customStyle="1" w:styleId="122121">
    <w:name w:val="無清單122121"/>
    <w:next w:val="NoList"/>
    <w:uiPriority w:val="99"/>
    <w:semiHidden/>
    <w:unhideWhenUsed/>
  </w:style>
  <w:style w:type="numbering" w:customStyle="1" w:styleId="1112121">
    <w:name w:val="無清單1112121"/>
    <w:next w:val="NoList"/>
    <w:uiPriority w:val="99"/>
    <w:semiHidden/>
    <w:unhideWhenUsed/>
  </w:style>
  <w:style w:type="numbering" w:customStyle="1" w:styleId="131111">
    <w:name w:val="无列表13111"/>
    <w:next w:val="NoList"/>
    <w:semiHidden/>
  </w:style>
  <w:style w:type="numbering" w:customStyle="1" w:styleId="NoList41111">
    <w:name w:val="No List41111"/>
    <w:next w:val="NoList"/>
    <w:uiPriority w:val="99"/>
    <w:semiHidden/>
    <w:unhideWhenUsed/>
  </w:style>
  <w:style w:type="numbering" w:customStyle="1" w:styleId="22111">
    <w:name w:val="无列表22111"/>
    <w:next w:val="NoList"/>
    <w:uiPriority w:val="99"/>
    <w:semiHidden/>
    <w:unhideWhenUsed/>
  </w:style>
  <w:style w:type="numbering" w:customStyle="1" w:styleId="NoList1211112">
    <w:name w:val="No List1211112"/>
    <w:next w:val="NoList"/>
    <w:uiPriority w:val="99"/>
    <w:semiHidden/>
    <w:unhideWhenUsed/>
  </w:style>
  <w:style w:type="numbering" w:customStyle="1" w:styleId="11111121">
    <w:name w:val="リストなし1111112"/>
    <w:next w:val="NoList"/>
    <w:uiPriority w:val="99"/>
    <w:semiHidden/>
    <w:unhideWhenUsed/>
  </w:style>
  <w:style w:type="numbering" w:customStyle="1" w:styleId="11111122">
    <w:name w:val="无列表1111112"/>
    <w:next w:val="NoList"/>
    <w:semiHidden/>
  </w:style>
  <w:style w:type="numbering" w:customStyle="1" w:styleId="NoList2111112">
    <w:name w:val="No List2111112"/>
    <w:next w:val="NoList"/>
    <w:semiHidden/>
  </w:style>
  <w:style w:type="numbering" w:customStyle="1" w:styleId="NoList3111112">
    <w:name w:val="No List3111112"/>
    <w:next w:val="NoList"/>
    <w:uiPriority w:val="99"/>
    <w:semiHidden/>
  </w:style>
  <w:style w:type="numbering" w:customStyle="1" w:styleId="NoList11111112">
    <w:name w:val="No List11111112"/>
    <w:next w:val="NoList"/>
    <w:uiPriority w:val="99"/>
    <w:semiHidden/>
    <w:unhideWhenUsed/>
  </w:style>
  <w:style w:type="numbering" w:customStyle="1" w:styleId="1211112">
    <w:name w:val="無清單1211112"/>
    <w:next w:val="NoList"/>
    <w:uiPriority w:val="99"/>
    <w:semiHidden/>
    <w:unhideWhenUsed/>
  </w:style>
  <w:style w:type="numbering" w:customStyle="1" w:styleId="111111120">
    <w:name w:val="無清單11111112"/>
    <w:next w:val="NoList"/>
    <w:uiPriority w:val="99"/>
    <w:semiHidden/>
    <w:unhideWhenUsed/>
  </w:style>
  <w:style w:type="numbering" w:customStyle="1" w:styleId="NoList131111">
    <w:name w:val="No List131111"/>
    <w:next w:val="NoList"/>
    <w:uiPriority w:val="99"/>
    <w:semiHidden/>
    <w:unhideWhenUsed/>
  </w:style>
  <w:style w:type="numbering" w:customStyle="1" w:styleId="1211113">
    <w:name w:val="リストなし121111"/>
    <w:next w:val="NoList"/>
    <w:uiPriority w:val="99"/>
    <w:semiHidden/>
    <w:unhideWhenUsed/>
  </w:style>
  <w:style w:type="numbering" w:customStyle="1" w:styleId="1211121">
    <w:name w:val="无列表121112"/>
    <w:next w:val="NoList"/>
    <w:semiHidden/>
  </w:style>
  <w:style w:type="numbering" w:customStyle="1" w:styleId="NoList221111">
    <w:name w:val="No List221111"/>
    <w:next w:val="NoList"/>
    <w:semiHidden/>
  </w:style>
  <w:style w:type="numbering" w:customStyle="1" w:styleId="NoList321111">
    <w:name w:val="No List321111"/>
    <w:next w:val="NoList"/>
    <w:uiPriority w:val="99"/>
    <w:semiHidden/>
  </w:style>
  <w:style w:type="numbering" w:customStyle="1" w:styleId="NoList1121111">
    <w:name w:val="No List1121111"/>
    <w:next w:val="NoList"/>
    <w:uiPriority w:val="99"/>
    <w:semiHidden/>
    <w:unhideWhenUsed/>
  </w:style>
  <w:style w:type="numbering" w:customStyle="1" w:styleId="1311110">
    <w:name w:val="無清單131111"/>
    <w:next w:val="NoList"/>
    <w:uiPriority w:val="99"/>
    <w:semiHidden/>
    <w:unhideWhenUsed/>
  </w:style>
  <w:style w:type="numbering" w:customStyle="1" w:styleId="11211110">
    <w:name w:val="無清單1121111"/>
    <w:next w:val="NoList"/>
    <w:uiPriority w:val="99"/>
    <w:semiHidden/>
    <w:unhideWhenUsed/>
  </w:style>
  <w:style w:type="numbering" w:customStyle="1" w:styleId="211112">
    <w:name w:val="无列表211112"/>
    <w:next w:val="NoList"/>
    <w:uiPriority w:val="99"/>
    <w:semiHidden/>
    <w:unhideWhenUsed/>
  </w:style>
  <w:style w:type="numbering" w:customStyle="1" w:styleId="NoList1221111">
    <w:name w:val="No List1221111"/>
    <w:next w:val="NoList"/>
    <w:uiPriority w:val="99"/>
    <w:semiHidden/>
    <w:unhideWhenUsed/>
  </w:style>
  <w:style w:type="numbering" w:customStyle="1" w:styleId="11211111">
    <w:name w:val="リストなし1121111"/>
    <w:next w:val="NoList"/>
    <w:uiPriority w:val="99"/>
    <w:semiHidden/>
    <w:unhideWhenUsed/>
  </w:style>
  <w:style w:type="numbering" w:customStyle="1" w:styleId="11211112">
    <w:name w:val="无列表1121111"/>
    <w:next w:val="NoList"/>
    <w:semiHidden/>
  </w:style>
  <w:style w:type="numbering" w:customStyle="1" w:styleId="NoList2121111">
    <w:name w:val="No List2121111"/>
    <w:next w:val="NoList"/>
    <w:semiHidden/>
  </w:style>
  <w:style w:type="numbering" w:customStyle="1" w:styleId="NoList3121111">
    <w:name w:val="No List3121111"/>
    <w:next w:val="NoList"/>
    <w:uiPriority w:val="99"/>
    <w:semiHidden/>
  </w:style>
  <w:style w:type="numbering" w:customStyle="1" w:styleId="NoList11121111">
    <w:name w:val="No List11121111"/>
    <w:next w:val="NoList"/>
    <w:uiPriority w:val="99"/>
    <w:semiHidden/>
    <w:unhideWhenUsed/>
  </w:style>
  <w:style w:type="numbering" w:customStyle="1" w:styleId="1221111">
    <w:name w:val="無清單1221111"/>
    <w:next w:val="NoList"/>
    <w:uiPriority w:val="99"/>
    <w:semiHidden/>
    <w:unhideWhenUsed/>
  </w:style>
  <w:style w:type="numbering" w:customStyle="1" w:styleId="11121111">
    <w:name w:val="無清單11121111"/>
    <w:next w:val="NoList"/>
    <w:uiPriority w:val="99"/>
    <w:semiHidden/>
    <w:unhideWhenUsed/>
  </w:style>
  <w:style w:type="numbering" w:customStyle="1" w:styleId="122110">
    <w:name w:val="无列表12211"/>
    <w:next w:val="NoList"/>
    <w:semiHidden/>
  </w:style>
  <w:style w:type="numbering" w:customStyle="1" w:styleId="50">
    <w:name w:val="无列表5"/>
    <w:next w:val="NoList"/>
    <w:uiPriority w:val="99"/>
    <w:semiHidden/>
    <w:unhideWhenUsed/>
  </w:style>
  <w:style w:type="table" w:customStyle="1" w:styleId="6">
    <w:name w:val="网格型6"/>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style>
  <w:style w:type="numbering" w:customStyle="1" w:styleId="171">
    <w:name w:val="リストなし17"/>
    <w:next w:val="NoList"/>
    <w:uiPriority w:val="99"/>
    <w:semiHidden/>
    <w:unhideWhenUsed/>
  </w:style>
  <w:style w:type="table" w:customStyle="1" w:styleId="TableGrid17">
    <w:name w:val="Table Grid17"/>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style>
  <w:style w:type="table" w:customStyle="1" w:styleId="37">
    <w:name w:val="网格型37"/>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style>
  <w:style w:type="numbering" w:customStyle="1" w:styleId="NoList37">
    <w:name w:val="No List37"/>
    <w:next w:val="NoList"/>
    <w:uiPriority w:val="99"/>
    <w:semiHidden/>
  </w:style>
  <w:style w:type="table" w:customStyle="1" w:styleId="TableGrid47">
    <w:name w:val="Table Grid47"/>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style>
  <w:style w:type="numbering" w:customStyle="1" w:styleId="180">
    <w:name w:val="無清單18"/>
    <w:next w:val="NoList"/>
    <w:uiPriority w:val="99"/>
    <w:semiHidden/>
    <w:unhideWhenUsed/>
  </w:style>
  <w:style w:type="numbering" w:customStyle="1" w:styleId="1170">
    <w:name w:val="無清單117"/>
    <w:next w:val="NoList"/>
    <w:uiPriority w:val="99"/>
    <w:semiHidden/>
    <w:unhideWhenUsed/>
  </w:style>
  <w:style w:type="table" w:customStyle="1" w:styleId="173">
    <w:name w:val="表格格線17"/>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style>
  <w:style w:type="table" w:customStyle="1" w:styleId="TableGrid55">
    <w:name w:val="Table Grid55"/>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style>
  <w:style w:type="numbering" w:customStyle="1" w:styleId="1171">
    <w:name w:val="リストなし117"/>
    <w:next w:val="NoList"/>
    <w:uiPriority w:val="99"/>
    <w:semiHidden/>
    <w:unhideWhenUsed/>
  </w:style>
  <w:style w:type="table" w:customStyle="1" w:styleId="TableGrid116">
    <w:name w:val="Table Grid116"/>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style>
  <w:style w:type="table" w:customStyle="1" w:styleId="315">
    <w:name w:val="网格型31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style>
  <w:style w:type="numbering" w:customStyle="1" w:styleId="NoList317">
    <w:name w:val="No List317"/>
    <w:next w:val="NoList"/>
    <w:uiPriority w:val="99"/>
    <w:semiHidden/>
  </w:style>
  <w:style w:type="table" w:customStyle="1" w:styleId="TableGrid415">
    <w:name w:val="Table Grid415"/>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style>
  <w:style w:type="numbering" w:customStyle="1" w:styleId="127">
    <w:name w:val="無清單127"/>
    <w:next w:val="NoList"/>
    <w:uiPriority w:val="99"/>
    <w:semiHidden/>
    <w:unhideWhenUsed/>
  </w:style>
  <w:style w:type="numbering" w:customStyle="1" w:styleId="11170">
    <w:name w:val="無清單1117"/>
    <w:next w:val="NoList"/>
    <w:uiPriority w:val="99"/>
    <w:semiHidden/>
    <w:unhideWhenUsed/>
  </w:style>
  <w:style w:type="table" w:customStyle="1" w:styleId="1152">
    <w:name w:val="表格格線115"/>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style>
  <w:style w:type="numbering" w:customStyle="1" w:styleId="NoList1216">
    <w:name w:val="No List1216"/>
    <w:next w:val="NoList"/>
    <w:uiPriority w:val="99"/>
    <w:semiHidden/>
    <w:unhideWhenUsed/>
  </w:style>
  <w:style w:type="numbering" w:customStyle="1" w:styleId="11160">
    <w:name w:val="リストなし1116"/>
    <w:next w:val="NoList"/>
    <w:uiPriority w:val="99"/>
    <w:semiHidden/>
    <w:unhideWhenUsed/>
  </w:style>
  <w:style w:type="numbering" w:customStyle="1" w:styleId="11161">
    <w:name w:val="无列表1116"/>
    <w:next w:val="NoList"/>
    <w:semiHidden/>
  </w:style>
  <w:style w:type="numbering" w:customStyle="1" w:styleId="NoList2116">
    <w:name w:val="No List2116"/>
    <w:next w:val="NoList"/>
    <w:semiHidden/>
  </w:style>
  <w:style w:type="numbering" w:customStyle="1" w:styleId="NoList3116">
    <w:name w:val="No List3116"/>
    <w:next w:val="NoList"/>
    <w:uiPriority w:val="99"/>
    <w:semiHidden/>
  </w:style>
  <w:style w:type="numbering" w:customStyle="1" w:styleId="NoList11116">
    <w:name w:val="No List11116"/>
    <w:next w:val="NoList"/>
    <w:uiPriority w:val="99"/>
    <w:semiHidden/>
    <w:unhideWhenUsed/>
  </w:style>
  <w:style w:type="numbering" w:customStyle="1" w:styleId="1216">
    <w:name w:val="無清單1216"/>
    <w:next w:val="NoList"/>
    <w:uiPriority w:val="99"/>
    <w:semiHidden/>
    <w:unhideWhenUsed/>
  </w:style>
  <w:style w:type="numbering" w:customStyle="1" w:styleId="11116">
    <w:name w:val="無清單11116"/>
    <w:next w:val="NoList"/>
    <w:uiPriority w:val="99"/>
    <w:semiHidden/>
    <w:unhideWhenUsed/>
  </w:style>
  <w:style w:type="numbering" w:customStyle="1" w:styleId="NoList56">
    <w:name w:val="No List56"/>
    <w:next w:val="NoList"/>
    <w:uiPriority w:val="99"/>
    <w:semiHidden/>
    <w:unhideWhenUsed/>
  </w:style>
  <w:style w:type="table" w:customStyle="1" w:styleId="TableGrid65">
    <w:name w:val="Table Grid65"/>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style>
  <w:style w:type="numbering" w:customStyle="1" w:styleId="1261">
    <w:name w:val="リストなし126"/>
    <w:next w:val="NoList"/>
    <w:uiPriority w:val="99"/>
    <w:semiHidden/>
    <w:unhideWhenUsed/>
  </w:style>
  <w:style w:type="table" w:customStyle="1" w:styleId="TableGrid125">
    <w:name w:val="Table Grid125"/>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style>
  <w:style w:type="table" w:customStyle="1" w:styleId="325">
    <w:name w:val="网格型32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style>
  <w:style w:type="numbering" w:customStyle="1" w:styleId="NoList326">
    <w:name w:val="No List326"/>
    <w:next w:val="NoList"/>
    <w:uiPriority w:val="99"/>
    <w:semiHidden/>
  </w:style>
  <w:style w:type="table" w:customStyle="1" w:styleId="TableGrid425">
    <w:name w:val="Table Grid425"/>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style>
  <w:style w:type="numbering" w:customStyle="1" w:styleId="136">
    <w:name w:val="無清單136"/>
    <w:next w:val="NoList"/>
    <w:uiPriority w:val="99"/>
    <w:semiHidden/>
    <w:unhideWhenUsed/>
  </w:style>
  <w:style w:type="numbering" w:customStyle="1" w:styleId="1126">
    <w:name w:val="無清單1126"/>
    <w:next w:val="NoList"/>
    <w:uiPriority w:val="99"/>
    <w:semiHidden/>
    <w:unhideWhenUsed/>
  </w:style>
  <w:style w:type="table" w:customStyle="1" w:styleId="1252">
    <w:name w:val="表格格線125"/>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style>
  <w:style w:type="numbering" w:customStyle="1" w:styleId="NoList1225">
    <w:name w:val="No List1225"/>
    <w:next w:val="NoList"/>
    <w:uiPriority w:val="99"/>
    <w:semiHidden/>
    <w:unhideWhenUsed/>
  </w:style>
  <w:style w:type="numbering" w:customStyle="1" w:styleId="11250">
    <w:name w:val="リストなし1125"/>
    <w:next w:val="NoList"/>
    <w:uiPriority w:val="99"/>
    <w:semiHidden/>
    <w:unhideWhenUsed/>
  </w:style>
  <w:style w:type="numbering" w:customStyle="1" w:styleId="11251">
    <w:name w:val="无列表1125"/>
    <w:next w:val="NoList"/>
    <w:semiHidden/>
  </w:style>
  <w:style w:type="numbering" w:customStyle="1" w:styleId="NoList2125">
    <w:name w:val="No List2125"/>
    <w:next w:val="NoList"/>
    <w:semiHidden/>
  </w:style>
  <w:style w:type="numbering" w:customStyle="1" w:styleId="NoList3125">
    <w:name w:val="No List3125"/>
    <w:next w:val="NoList"/>
    <w:uiPriority w:val="99"/>
    <w:semiHidden/>
  </w:style>
  <w:style w:type="numbering" w:customStyle="1" w:styleId="NoList11126">
    <w:name w:val="No List11126"/>
    <w:next w:val="NoList"/>
    <w:uiPriority w:val="99"/>
    <w:semiHidden/>
    <w:unhideWhenUsed/>
  </w:style>
  <w:style w:type="numbering" w:customStyle="1" w:styleId="1225">
    <w:name w:val="無清單1225"/>
    <w:next w:val="NoList"/>
    <w:uiPriority w:val="99"/>
    <w:semiHidden/>
    <w:unhideWhenUsed/>
  </w:style>
  <w:style w:type="numbering" w:customStyle="1" w:styleId="11125">
    <w:name w:val="無清單11125"/>
    <w:next w:val="NoList"/>
    <w:uiPriority w:val="99"/>
    <w:semiHidden/>
    <w:unhideWhenUsed/>
  </w:style>
  <w:style w:type="numbering" w:customStyle="1" w:styleId="NoList63">
    <w:name w:val="No List63"/>
    <w:next w:val="NoList"/>
    <w:uiPriority w:val="99"/>
    <w:semiHidden/>
    <w:unhideWhenUsed/>
  </w:style>
  <w:style w:type="table" w:customStyle="1" w:styleId="TableGrid72">
    <w:name w:val="Table Grid7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style>
  <w:style w:type="numbering" w:customStyle="1" w:styleId="1333">
    <w:name w:val="リストなし133"/>
    <w:next w:val="NoList"/>
    <w:uiPriority w:val="99"/>
    <w:semiHidden/>
    <w:unhideWhenUsed/>
  </w:style>
  <w:style w:type="table" w:customStyle="1" w:styleId="TableGrid132">
    <w:name w:val="Table Grid132"/>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style>
  <w:style w:type="table" w:customStyle="1" w:styleId="332">
    <w:name w:val="网格型3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style>
  <w:style w:type="numbering" w:customStyle="1" w:styleId="NoList333">
    <w:name w:val="No List333"/>
    <w:next w:val="NoList"/>
    <w:uiPriority w:val="99"/>
    <w:semiHidden/>
  </w:style>
  <w:style w:type="table" w:customStyle="1" w:styleId="TableGrid432">
    <w:name w:val="Table Grid43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style>
  <w:style w:type="numbering" w:customStyle="1" w:styleId="1430">
    <w:name w:val="無清單143"/>
    <w:next w:val="NoList"/>
    <w:uiPriority w:val="99"/>
    <w:semiHidden/>
    <w:unhideWhenUsed/>
  </w:style>
  <w:style w:type="numbering" w:customStyle="1" w:styleId="11330">
    <w:name w:val="無清單1133"/>
    <w:next w:val="NoList"/>
    <w:uiPriority w:val="99"/>
    <w:semiHidden/>
    <w:unhideWhenUsed/>
  </w:style>
  <w:style w:type="table" w:customStyle="1" w:styleId="1323">
    <w:name w:val="表格格線13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style>
  <w:style w:type="numbering" w:customStyle="1" w:styleId="NoList1233">
    <w:name w:val="No List1233"/>
    <w:next w:val="NoList"/>
    <w:uiPriority w:val="99"/>
    <w:semiHidden/>
    <w:unhideWhenUsed/>
  </w:style>
  <w:style w:type="numbering" w:customStyle="1" w:styleId="11331">
    <w:name w:val="リストなし1133"/>
    <w:next w:val="NoList"/>
    <w:uiPriority w:val="99"/>
    <w:semiHidden/>
    <w:unhideWhenUsed/>
  </w:style>
  <w:style w:type="numbering" w:customStyle="1" w:styleId="11332">
    <w:name w:val="无列表1133"/>
    <w:next w:val="NoList"/>
    <w:semiHidden/>
  </w:style>
  <w:style w:type="numbering" w:customStyle="1" w:styleId="NoList2133">
    <w:name w:val="No List2133"/>
    <w:next w:val="NoList"/>
    <w:semiHidden/>
  </w:style>
  <w:style w:type="numbering" w:customStyle="1" w:styleId="NoList3133">
    <w:name w:val="No List3133"/>
    <w:next w:val="NoList"/>
    <w:uiPriority w:val="99"/>
    <w:semiHidden/>
  </w:style>
  <w:style w:type="numbering" w:customStyle="1" w:styleId="NoList11133">
    <w:name w:val="No List11133"/>
    <w:next w:val="NoList"/>
    <w:uiPriority w:val="99"/>
    <w:semiHidden/>
    <w:unhideWhenUsed/>
  </w:style>
  <w:style w:type="numbering" w:customStyle="1" w:styleId="12330">
    <w:name w:val="無清單1233"/>
    <w:next w:val="NoList"/>
    <w:uiPriority w:val="99"/>
    <w:semiHidden/>
    <w:unhideWhenUsed/>
  </w:style>
  <w:style w:type="numbering" w:customStyle="1" w:styleId="111330">
    <w:name w:val="無清單11133"/>
    <w:next w:val="NoList"/>
    <w:uiPriority w:val="99"/>
    <w:semiHidden/>
    <w:unhideWhenUsed/>
  </w:style>
  <w:style w:type="numbering" w:customStyle="1" w:styleId="NoList414">
    <w:name w:val="No List414"/>
    <w:next w:val="NoList"/>
    <w:uiPriority w:val="99"/>
    <w:semiHidden/>
    <w:unhideWhenUsed/>
  </w:style>
  <w:style w:type="table" w:customStyle="1" w:styleId="TableGrid512">
    <w:name w:val="Table Grid51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style>
  <w:style w:type="numbering" w:customStyle="1" w:styleId="111140">
    <w:name w:val="リストなし11114"/>
    <w:next w:val="NoList"/>
    <w:uiPriority w:val="99"/>
    <w:semiHidden/>
    <w:unhideWhenUsed/>
  </w:style>
  <w:style w:type="numbering" w:customStyle="1" w:styleId="111142">
    <w:name w:val="无列表11114"/>
    <w:next w:val="NoList"/>
    <w:semiHidden/>
  </w:style>
  <w:style w:type="numbering" w:customStyle="1" w:styleId="NoList21114">
    <w:name w:val="No List21114"/>
    <w:next w:val="NoList"/>
    <w:semiHidden/>
  </w:style>
  <w:style w:type="numbering" w:customStyle="1" w:styleId="NoList31114">
    <w:name w:val="No List31114"/>
    <w:next w:val="NoList"/>
    <w:uiPriority w:val="99"/>
    <w:semiHidden/>
  </w:style>
  <w:style w:type="numbering" w:customStyle="1" w:styleId="NoList111114">
    <w:name w:val="No List111114"/>
    <w:next w:val="NoList"/>
    <w:uiPriority w:val="99"/>
    <w:semiHidden/>
    <w:unhideWhenUsed/>
  </w:style>
  <w:style w:type="numbering" w:customStyle="1" w:styleId="12114">
    <w:name w:val="無清單12114"/>
    <w:next w:val="NoList"/>
    <w:uiPriority w:val="99"/>
    <w:semiHidden/>
    <w:unhideWhenUsed/>
  </w:style>
  <w:style w:type="numbering" w:customStyle="1" w:styleId="1111140">
    <w:name w:val="無清單111114"/>
    <w:next w:val="NoList"/>
    <w:uiPriority w:val="99"/>
    <w:semiHidden/>
    <w:unhideWhenUsed/>
  </w:style>
  <w:style w:type="numbering" w:customStyle="1" w:styleId="NoList513">
    <w:name w:val="No List513"/>
    <w:next w:val="NoList"/>
    <w:uiPriority w:val="99"/>
    <w:semiHidden/>
    <w:unhideWhenUsed/>
  </w:style>
  <w:style w:type="table" w:customStyle="1" w:styleId="TableGrid612">
    <w:name w:val="Table Grid61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style>
  <w:style w:type="numbering" w:customStyle="1" w:styleId="12140">
    <w:name w:val="リストなし1214"/>
    <w:next w:val="NoList"/>
    <w:uiPriority w:val="99"/>
    <w:semiHidden/>
    <w:unhideWhenUsed/>
  </w:style>
  <w:style w:type="table" w:customStyle="1" w:styleId="TableGrid1212">
    <w:name w:val="Table Grid121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style>
  <w:style w:type="table" w:customStyle="1" w:styleId="3212">
    <w:name w:val="网格型32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style>
  <w:style w:type="numbering" w:customStyle="1" w:styleId="NoList3214">
    <w:name w:val="No List3214"/>
    <w:next w:val="NoList"/>
    <w:uiPriority w:val="99"/>
    <w:semiHidden/>
  </w:style>
  <w:style w:type="table" w:customStyle="1" w:styleId="TableGrid4212">
    <w:name w:val="Table Grid421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style>
  <w:style w:type="numbering" w:customStyle="1" w:styleId="1314">
    <w:name w:val="無清單1314"/>
    <w:next w:val="NoList"/>
    <w:uiPriority w:val="99"/>
    <w:semiHidden/>
    <w:unhideWhenUsed/>
  </w:style>
  <w:style w:type="numbering" w:customStyle="1" w:styleId="11214">
    <w:name w:val="無清單11214"/>
    <w:next w:val="NoList"/>
    <w:uiPriority w:val="99"/>
    <w:semiHidden/>
    <w:unhideWhenUsed/>
  </w:style>
  <w:style w:type="table" w:customStyle="1" w:styleId="12123">
    <w:name w:val="表格格線121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style>
  <w:style w:type="numbering" w:customStyle="1" w:styleId="NoList12214">
    <w:name w:val="No List12214"/>
    <w:next w:val="NoList"/>
    <w:uiPriority w:val="99"/>
    <w:semiHidden/>
    <w:unhideWhenUsed/>
  </w:style>
  <w:style w:type="numbering" w:customStyle="1" w:styleId="112140">
    <w:name w:val="リストなし11214"/>
    <w:next w:val="NoList"/>
    <w:uiPriority w:val="99"/>
    <w:semiHidden/>
    <w:unhideWhenUsed/>
  </w:style>
  <w:style w:type="numbering" w:customStyle="1" w:styleId="112141">
    <w:name w:val="无列表11214"/>
    <w:next w:val="NoList"/>
    <w:semiHidden/>
  </w:style>
  <w:style w:type="numbering" w:customStyle="1" w:styleId="NoList21214">
    <w:name w:val="No List21214"/>
    <w:next w:val="NoList"/>
    <w:semiHidden/>
  </w:style>
  <w:style w:type="numbering" w:customStyle="1" w:styleId="NoList31214">
    <w:name w:val="No List31214"/>
    <w:next w:val="NoList"/>
    <w:uiPriority w:val="99"/>
    <w:semiHidden/>
  </w:style>
  <w:style w:type="numbering" w:customStyle="1" w:styleId="NoList111214">
    <w:name w:val="No List111214"/>
    <w:next w:val="NoList"/>
    <w:uiPriority w:val="99"/>
    <w:semiHidden/>
    <w:unhideWhenUsed/>
  </w:style>
  <w:style w:type="numbering" w:customStyle="1" w:styleId="122140">
    <w:name w:val="無清單12214"/>
    <w:next w:val="NoList"/>
    <w:uiPriority w:val="99"/>
    <w:semiHidden/>
    <w:unhideWhenUsed/>
  </w:style>
  <w:style w:type="numbering" w:customStyle="1" w:styleId="1112140">
    <w:name w:val="無清單111214"/>
    <w:next w:val="NoList"/>
    <w:uiPriority w:val="99"/>
    <w:semiHidden/>
    <w:unhideWhenUsed/>
  </w:style>
  <w:style w:type="table" w:customStyle="1" w:styleId="137">
    <w:name w:val="网格型1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style>
  <w:style w:type="table" w:customStyle="1" w:styleId="232">
    <w:name w:val="网格型2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style>
  <w:style w:type="numbering" w:customStyle="1" w:styleId="NoList11312">
    <w:name w:val="No List11312"/>
    <w:next w:val="NoList"/>
    <w:uiPriority w:val="99"/>
    <w:semiHidden/>
    <w:unhideWhenUsed/>
  </w:style>
  <w:style w:type="numbering" w:customStyle="1" w:styleId="NoList4113">
    <w:name w:val="No List4113"/>
    <w:next w:val="NoList"/>
    <w:uiPriority w:val="99"/>
    <w:semiHidden/>
    <w:unhideWhenUsed/>
  </w:style>
  <w:style w:type="table" w:customStyle="1" w:styleId="TableGrid1124">
    <w:name w:val="Table Grid1124"/>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style>
  <w:style w:type="numbering" w:customStyle="1" w:styleId="NoList121113">
    <w:name w:val="No List121113"/>
    <w:next w:val="NoList"/>
    <w:uiPriority w:val="99"/>
    <w:semiHidden/>
    <w:unhideWhenUsed/>
  </w:style>
  <w:style w:type="numbering" w:customStyle="1" w:styleId="1111130">
    <w:name w:val="リストなし111113"/>
    <w:next w:val="NoList"/>
    <w:uiPriority w:val="99"/>
    <w:semiHidden/>
    <w:unhideWhenUsed/>
  </w:style>
  <w:style w:type="numbering" w:customStyle="1" w:styleId="1111131">
    <w:name w:val="无列表111113"/>
    <w:next w:val="NoList"/>
    <w:semiHidden/>
  </w:style>
  <w:style w:type="numbering" w:customStyle="1" w:styleId="NoList211113">
    <w:name w:val="No List211113"/>
    <w:next w:val="NoList"/>
    <w:semiHidden/>
  </w:style>
  <w:style w:type="numbering" w:customStyle="1" w:styleId="NoList311113">
    <w:name w:val="No List311113"/>
    <w:next w:val="NoList"/>
    <w:uiPriority w:val="99"/>
    <w:semiHidden/>
  </w:style>
  <w:style w:type="numbering" w:customStyle="1" w:styleId="NoList1111113">
    <w:name w:val="No List1111113"/>
    <w:next w:val="NoList"/>
    <w:uiPriority w:val="99"/>
    <w:semiHidden/>
    <w:unhideWhenUsed/>
  </w:style>
  <w:style w:type="numbering" w:customStyle="1" w:styleId="121113">
    <w:name w:val="無清單121113"/>
    <w:next w:val="NoList"/>
    <w:uiPriority w:val="99"/>
    <w:semiHidden/>
    <w:unhideWhenUsed/>
  </w:style>
  <w:style w:type="numbering" w:customStyle="1" w:styleId="1111113">
    <w:name w:val="無清單1111113"/>
    <w:next w:val="NoList"/>
    <w:uiPriority w:val="99"/>
    <w:semiHidden/>
    <w:unhideWhenUsed/>
  </w:style>
  <w:style w:type="numbering" w:customStyle="1" w:styleId="NoList13113">
    <w:name w:val="No List13113"/>
    <w:next w:val="NoList"/>
    <w:uiPriority w:val="99"/>
    <w:semiHidden/>
    <w:unhideWhenUsed/>
  </w:style>
  <w:style w:type="numbering" w:customStyle="1" w:styleId="121131">
    <w:name w:val="リストなし12113"/>
    <w:next w:val="NoList"/>
    <w:uiPriority w:val="99"/>
    <w:semiHidden/>
    <w:unhideWhenUsed/>
  </w:style>
  <w:style w:type="numbering" w:customStyle="1" w:styleId="121132">
    <w:name w:val="无列表12113"/>
    <w:next w:val="NoList"/>
    <w:semiHidden/>
  </w:style>
  <w:style w:type="numbering" w:customStyle="1" w:styleId="NoList22113">
    <w:name w:val="No List22113"/>
    <w:next w:val="NoList"/>
    <w:semiHidden/>
  </w:style>
  <w:style w:type="numbering" w:customStyle="1" w:styleId="NoList32113">
    <w:name w:val="No List32113"/>
    <w:next w:val="NoList"/>
    <w:uiPriority w:val="99"/>
    <w:semiHidden/>
  </w:style>
  <w:style w:type="numbering" w:customStyle="1" w:styleId="NoList112113">
    <w:name w:val="No List112113"/>
    <w:next w:val="NoList"/>
    <w:uiPriority w:val="99"/>
    <w:semiHidden/>
    <w:unhideWhenUsed/>
  </w:style>
  <w:style w:type="numbering" w:customStyle="1" w:styleId="13113">
    <w:name w:val="無清單13113"/>
    <w:next w:val="NoList"/>
    <w:uiPriority w:val="99"/>
    <w:semiHidden/>
    <w:unhideWhenUsed/>
  </w:style>
  <w:style w:type="numbering" w:customStyle="1" w:styleId="112113">
    <w:name w:val="無清單112113"/>
    <w:next w:val="NoList"/>
    <w:uiPriority w:val="99"/>
    <w:semiHidden/>
    <w:unhideWhenUsed/>
  </w:style>
  <w:style w:type="numbering" w:customStyle="1" w:styleId="21113">
    <w:name w:val="无列表21113"/>
    <w:next w:val="NoList"/>
    <w:uiPriority w:val="99"/>
    <w:semiHidden/>
    <w:unhideWhenUsed/>
  </w:style>
  <w:style w:type="numbering" w:customStyle="1" w:styleId="NoList122113">
    <w:name w:val="No List122113"/>
    <w:next w:val="NoList"/>
    <w:uiPriority w:val="99"/>
    <w:semiHidden/>
    <w:unhideWhenUsed/>
  </w:style>
  <w:style w:type="numbering" w:customStyle="1" w:styleId="1121130">
    <w:name w:val="リストなし112113"/>
    <w:next w:val="NoList"/>
    <w:uiPriority w:val="99"/>
    <w:semiHidden/>
    <w:unhideWhenUsed/>
  </w:style>
  <w:style w:type="numbering" w:customStyle="1" w:styleId="1121131">
    <w:name w:val="无列表112113"/>
    <w:next w:val="NoList"/>
    <w:semiHidden/>
  </w:style>
  <w:style w:type="numbering" w:customStyle="1" w:styleId="NoList212113">
    <w:name w:val="No List212113"/>
    <w:next w:val="NoList"/>
    <w:semiHidden/>
  </w:style>
  <w:style w:type="numbering" w:customStyle="1" w:styleId="NoList312113">
    <w:name w:val="No List312113"/>
    <w:next w:val="NoList"/>
    <w:uiPriority w:val="99"/>
    <w:semiHidden/>
  </w:style>
  <w:style w:type="numbering" w:customStyle="1" w:styleId="NoList1112113">
    <w:name w:val="No List1112113"/>
    <w:next w:val="NoList"/>
    <w:uiPriority w:val="99"/>
    <w:semiHidden/>
    <w:unhideWhenUsed/>
  </w:style>
  <w:style w:type="numbering" w:customStyle="1" w:styleId="122113">
    <w:name w:val="無清單122113"/>
    <w:next w:val="NoList"/>
    <w:uiPriority w:val="99"/>
    <w:semiHidden/>
    <w:unhideWhenUsed/>
  </w:style>
  <w:style w:type="numbering" w:customStyle="1" w:styleId="1112113">
    <w:name w:val="無清單1112113"/>
    <w:next w:val="NoList"/>
    <w:uiPriority w:val="99"/>
    <w:semiHidden/>
    <w:unhideWhenUsed/>
  </w:style>
  <w:style w:type="numbering" w:customStyle="1" w:styleId="NoList5112">
    <w:name w:val="No List5112"/>
    <w:next w:val="NoList"/>
    <w:uiPriority w:val="99"/>
    <w:semiHidden/>
    <w:unhideWhenUsed/>
  </w:style>
  <w:style w:type="numbering" w:customStyle="1" w:styleId="NoList612">
    <w:name w:val="No List612"/>
    <w:next w:val="NoList"/>
    <w:uiPriority w:val="99"/>
    <w:semiHidden/>
    <w:unhideWhenUsed/>
  </w:style>
  <w:style w:type="numbering" w:customStyle="1" w:styleId="NoList1412">
    <w:name w:val="No List1412"/>
    <w:next w:val="NoList"/>
    <w:uiPriority w:val="99"/>
    <w:semiHidden/>
    <w:unhideWhenUsed/>
  </w:style>
  <w:style w:type="numbering" w:customStyle="1" w:styleId="13122">
    <w:name w:val="リストなし1312"/>
    <w:next w:val="NoList"/>
    <w:uiPriority w:val="99"/>
    <w:semiHidden/>
    <w:unhideWhenUsed/>
  </w:style>
  <w:style w:type="numbering" w:customStyle="1" w:styleId="NoList2312">
    <w:name w:val="No List2312"/>
    <w:next w:val="NoList"/>
    <w:semiHidden/>
  </w:style>
  <w:style w:type="numbering" w:customStyle="1" w:styleId="NoList3312">
    <w:name w:val="No List3312"/>
    <w:next w:val="NoList"/>
    <w:uiPriority w:val="99"/>
    <w:semiHidden/>
  </w:style>
  <w:style w:type="numbering" w:customStyle="1" w:styleId="NoList1142">
    <w:name w:val="No List1142"/>
    <w:next w:val="NoList"/>
    <w:uiPriority w:val="99"/>
    <w:semiHidden/>
    <w:unhideWhenUsed/>
  </w:style>
  <w:style w:type="numbering" w:customStyle="1" w:styleId="14120">
    <w:name w:val="無清單1412"/>
    <w:next w:val="NoList"/>
    <w:uiPriority w:val="99"/>
    <w:semiHidden/>
    <w:unhideWhenUsed/>
  </w:style>
  <w:style w:type="numbering" w:customStyle="1" w:styleId="113120">
    <w:name w:val="無清單11312"/>
    <w:next w:val="NoList"/>
    <w:uiPriority w:val="99"/>
    <w:semiHidden/>
    <w:unhideWhenUsed/>
  </w:style>
  <w:style w:type="numbering" w:customStyle="1" w:styleId="NoList422">
    <w:name w:val="No List422"/>
    <w:next w:val="NoList"/>
    <w:uiPriority w:val="99"/>
    <w:semiHidden/>
    <w:unhideWhenUsed/>
  </w:style>
  <w:style w:type="numbering" w:customStyle="1" w:styleId="NoList12312">
    <w:name w:val="No List12312"/>
    <w:next w:val="NoList"/>
    <w:uiPriority w:val="99"/>
    <w:semiHidden/>
    <w:unhideWhenUsed/>
  </w:style>
  <w:style w:type="numbering" w:customStyle="1" w:styleId="113121">
    <w:name w:val="リストなし11312"/>
    <w:next w:val="NoList"/>
    <w:uiPriority w:val="99"/>
    <w:semiHidden/>
    <w:unhideWhenUsed/>
  </w:style>
  <w:style w:type="numbering" w:customStyle="1" w:styleId="113122">
    <w:name w:val="无列表11312"/>
    <w:next w:val="NoList"/>
    <w:semiHidden/>
  </w:style>
  <w:style w:type="numbering" w:customStyle="1" w:styleId="NoList21312">
    <w:name w:val="No List21312"/>
    <w:next w:val="NoList"/>
    <w:semiHidden/>
  </w:style>
  <w:style w:type="numbering" w:customStyle="1" w:styleId="NoList31312">
    <w:name w:val="No List31312"/>
    <w:next w:val="NoList"/>
    <w:uiPriority w:val="99"/>
    <w:semiHidden/>
  </w:style>
  <w:style w:type="numbering" w:customStyle="1" w:styleId="NoList111312">
    <w:name w:val="No List111312"/>
    <w:next w:val="NoList"/>
    <w:uiPriority w:val="99"/>
    <w:semiHidden/>
    <w:unhideWhenUsed/>
  </w:style>
  <w:style w:type="numbering" w:customStyle="1" w:styleId="123120">
    <w:name w:val="無清單12312"/>
    <w:next w:val="NoList"/>
    <w:uiPriority w:val="99"/>
    <w:semiHidden/>
    <w:unhideWhenUsed/>
  </w:style>
  <w:style w:type="numbering" w:customStyle="1" w:styleId="1113120">
    <w:name w:val="無清單111312"/>
    <w:next w:val="NoList"/>
    <w:uiPriority w:val="99"/>
    <w:semiHidden/>
    <w:unhideWhenUsed/>
  </w:style>
  <w:style w:type="numbering" w:customStyle="1" w:styleId="NoList12122">
    <w:name w:val="No List12122"/>
    <w:next w:val="NoList"/>
    <w:uiPriority w:val="99"/>
    <w:semiHidden/>
    <w:unhideWhenUsed/>
  </w:style>
  <w:style w:type="numbering" w:customStyle="1" w:styleId="111222">
    <w:name w:val="リストなし11122"/>
    <w:next w:val="NoList"/>
    <w:uiPriority w:val="99"/>
    <w:semiHidden/>
    <w:unhideWhenUsed/>
  </w:style>
  <w:style w:type="numbering" w:customStyle="1" w:styleId="111223">
    <w:name w:val="无列表11122"/>
    <w:next w:val="NoList"/>
    <w:semiHidden/>
  </w:style>
  <w:style w:type="numbering" w:customStyle="1" w:styleId="NoList21122">
    <w:name w:val="No List21122"/>
    <w:next w:val="NoList"/>
    <w:semiHidden/>
  </w:style>
  <w:style w:type="numbering" w:customStyle="1" w:styleId="NoList31122">
    <w:name w:val="No List31122"/>
    <w:next w:val="NoList"/>
    <w:uiPriority w:val="99"/>
    <w:semiHidden/>
  </w:style>
  <w:style w:type="numbering" w:customStyle="1" w:styleId="NoList111122">
    <w:name w:val="No List111122"/>
    <w:next w:val="NoList"/>
    <w:uiPriority w:val="99"/>
    <w:semiHidden/>
    <w:unhideWhenUsed/>
  </w:style>
  <w:style w:type="numbering" w:customStyle="1" w:styleId="121220">
    <w:name w:val="無清單12122"/>
    <w:next w:val="NoList"/>
    <w:uiPriority w:val="99"/>
    <w:semiHidden/>
    <w:unhideWhenUsed/>
  </w:style>
  <w:style w:type="numbering" w:customStyle="1" w:styleId="1111220">
    <w:name w:val="無清單111122"/>
    <w:next w:val="NoList"/>
    <w:uiPriority w:val="99"/>
    <w:semiHidden/>
    <w:unhideWhenUsed/>
  </w:style>
  <w:style w:type="numbering" w:customStyle="1" w:styleId="NoList522">
    <w:name w:val="No List522"/>
    <w:next w:val="NoList"/>
    <w:uiPriority w:val="99"/>
    <w:semiHidden/>
    <w:unhideWhenUsed/>
  </w:style>
  <w:style w:type="numbering" w:customStyle="1" w:styleId="NoList1322">
    <w:name w:val="No List1322"/>
    <w:next w:val="NoList"/>
    <w:uiPriority w:val="99"/>
    <w:semiHidden/>
    <w:unhideWhenUsed/>
  </w:style>
  <w:style w:type="numbering" w:customStyle="1" w:styleId="12223">
    <w:name w:val="リストなし1222"/>
    <w:next w:val="NoList"/>
    <w:uiPriority w:val="99"/>
    <w:semiHidden/>
    <w:unhideWhenUsed/>
  </w:style>
  <w:style w:type="numbering" w:customStyle="1" w:styleId="12232">
    <w:name w:val="无列表1223"/>
    <w:next w:val="NoList"/>
    <w:semiHidden/>
  </w:style>
  <w:style w:type="numbering" w:customStyle="1" w:styleId="NoList2222">
    <w:name w:val="No List2222"/>
    <w:next w:val="NoList"/>
    <w:semiHidden/>
  </w:style>
  <w:style w:type="numbering" w:customStyle="1" w:styleId="NoList3222">
    <w:name w:val="No List3222"/>
    <w:next w:val="NoList"/>
    <w:uiPriority w:val="99"/>
    <w:semiHidden/>
  </w:style>
  <w:style w:type="numbering" w:customStyle="1" w:styleId="NoList11222">
    <w:name w:val="No List11222"/>
    <w:next w:val="NoList"/>
    <w:uiPriority w:val="99"/>
    <w:semiHidden/>
    <w:unhideWhenUsed/>
  </w:style>
  <w:style w:type="numbering" w:customStyle="1" w:styleId="13220">
    <w:name w:val="無清單1322"/>
    <w:next w:val="NoList"/>
    <w:uiPriority w:val="99"/>
    <w:semiHidden/>
    <w:unhideWhenUsed/>
  </w:style>
  <w:style w:type="numbering" w:customStyle="1" w:styleId="112220">
    <w:name w:val="無清單11222"/>
    <w:next w:val="NoList"/>
    <w:uiPriority w:val="99"/>
    <w:semiHidden/>
    <w:unhideWhenUsed/>
  </w:style>
  <w:style w:type="numbering" w:customStyle="1" w:styleId="2122">
    <w:name w:val="无列表2122"/>
    <w:next w:val="NoList"/>
    <w:uiPriority w:val="99"/>
    <w:semiHidden/>
    <w:unhideWhenUsed/>
  </w:style>
  <w:style w:type="numbering" w:customStyle="1" w:styleId="NoList111222">
    <w:name w:val="No List111222"/>
    <w:next w:val="NoList"/>
    <w:uiPriority w:val="99"/>
    <w:semiHidden/>
    <w:unhideWhenUsed/>
  </w:style>
  <w:style w:type="numbering" w:customStyle="1" w:styleId="NoList72">
    <w:name w:val="No List72"/>
    <w:next w:val="NoList"/>
    <w:uiPriority w:val="99"/>
    <w:semiHidden/>
    <w:unhideWhenUsed/>
  </w:style>
  <w:style w:type="table" w:customStyle="1" w:styleId="TableGrid82">
    <w:name w:val="Table Grid8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style>
  <w:style w:type="numbering" w:customStyle="1" w:styleId="1421">
    <w:name w:val="リストなし142"/>
    <w:next w:val="NoList"/>
    <w:uiPriority w:val="99"/>
    <w:semiHidden/>
    <w:unhideWhenUsed/>
  </w:style>
  <w:style w:type="table" w:customStyle="1" w:styleId="TableGrid142">
    <w:name w:val="Table Grid142"/>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style>
  <w:style w:type="table" w:customStyle="1" w:styleId="342">
    <w:name w:val="网格型3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style>
  <w:style w:type="numbering" w:customStyle="1" w:styleId="NoList342">
    <w:name w:val="No List342"/>
    <w:next w:val="NoList"/>
    <w:uiPriority w:val="99"/>
    <w:semiHidden/>
  </w:style>
  <w:style w:type="table" w:customStyle="1" w:styleId="TableGrid442">
    <w:name w:val="Table Grid44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style>
  <w:style w:type="numbering" w:customStyle="1" w:styleId="1520">
    <w:name w:val="無清單152"/>
    <w:next w:val="NoList"/>
    <w:uiPriority w:val="99"/>
    <w:semiHidden/>
    <w:unhideWhenUsed/>
  </w:style>
  <w:style w:type="numbering" w:customStyle="1" w:styleId="11420">
    <w:name w:val="無清單1142"/>
    <w:next w:val="NoList"/>
    <w:uiPriority w:val="99"/>
    <w:semiHidden/>
    <w:unhideWhenUsed/>
  </w:style>
  <w:style w:type="table" w:customStyle="1" w:styleId="1423">
    <w:name w:val="表格格線14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style>
  <w:style w:type="table" w:customStyle="1" w:styleId="TableGrid522">
    <w:name w:val="Table Grid52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style>
  <w:style w:type="numbering" w:customStyle="1" w:styleId="11421">
    <w:name w:val="リストなし1142"/>
    <w:next w:val="NoList"/>
    <w:uiPriority w:val="99"/>
    <w:semiHidden/>
    <w:unhideWhenUsed/>
  </w:style>
  <w:style w:type="table" w:customStyle="1" w:styleId="TableGrid1132">
    <w:name w:val="Table Grid113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style>
  <w:style w:type="table" w:customStyle="1" w:styleId="3122">
    <w:name w:val="网格型31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style>
  <w:style w:type="numbering" w:customStyle="1" w:styleId="NoList3142">
    <w:name w:val="No List3142"/>
    <w:next w:val="NoList"/>
    <w:uiPriority w:val="99"/>
    <w:semiHidden/>
  </w:style>
  <w:style w:type="table" w:customStyle="1" w:styleId="TableGrid4122">
    <w:name w:val="Table Grid412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style>
  <w:style w:type="numbering" w:customStyle="1" w:styleId="12420">
    <w:name w:val="無清單1242"/>
    <w:next w:val="NoList"/>
    <w:uiPriority w:val="99"/>
    <w:semiHidden/>
    <w:unhideWhenUsed/>
  </w:style>
  <w:style w:type="numbering" w:customStyle="1" w:styleId="111420">
    <w:name w:val="無清單11142"/>
    <w:next w:val="NoList"/>
    <w:uiPriority w:val="99"/>
    <w:semiHidden/>
    <w:unhideWhenUsed/>
  </w:style>
  <w:style w:type="table" w:customStyle="1" w:styleId="11223">
    <w:name w:val="表格格線112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style>
  <w:style w:type="numbering" w:customStyle="1" w:styleId="NoList12132">
    <w:name w:val="No List12132"/>
    <w:next w:val="NoList"/>
    <w:uiPriority w:val="99"/>
    <w:semiHidden/>
    <w:unhideWhenUsed/>
  </w:style>
  <w:style w:type="numbering" w:customStyle="1" w:styleId="111321">
    <w:name w:val="リストなし11132"/>
    <w:next w:val="NoList"/>
    <w:uiPriority w:val="99"/>
    <w:semiHidden/>
    <w:unhideWhenUsed/>
  </w:style>
  <w:style w:type="numbering" w:customStyle="1" w:styleId="111322">
    <w:name w:val="无列表11132"/>
    <w:next w:val="NoList"/>
    <w:semiHidden/>
  </w:style>
  <w:style w:type="numbering" w:customStyle="1" w:styleId="NoList21132">
    <w:name w:val="No List21132"/>
    <w:next w:val="NoList"/>
    <w:semiHidden/>
  </w:style>
  <w:style w:type="numbering" w:customStyle="1" w:styleId="NoList31132">
    <w:name w:val="No List31132"/>
    <w:next w:val="NoList"/>
    <w:uiPriority w:val="99"/>
    <w:semiHidden/>
  </w:style>
  <w:style w:type="numbering" w:customStyle="1" w:styleId="NoList111132">
    <w:name w:val="No List111132"/>
    <w:next w:val="NoList"/>
    <w:uiPriority w:val="99"/>
    <w:semiHidden/>
    <w:unhideWhenUsed/>
  </w:style>
  <w:style w:type="numbering" w:customStyle="1" w:styleId="121320">
    <w:name w:val="無清單12132"/>
    <w:next w:val="NoList"/>
    <w:uiPriority w:val="99"/>
    <w:semiHidden/>
    <w:unhideWhenUsed/>
  </w:style>
  <w:style w:type="numbering" w:customStyle="1" w:styleId="1111320">
    <w:name w:val="無清單111132"/>
    <w:next w:val="NoList"/>
    <w:uiPriority w:val="99"/>
    <w:semiHidden/>
    <w:unhideWhenUsed/>
  </w:style>
  <w:style w:type="numbering" w:customStyle="1" w:styleId="NoList532">
    <w:name w:val="No List532"/>
    <w:next w:val="NoList"/>
    <w:uiPriority w:val="99"/>
    <w:semiHidden/>
    <w:unhideWhenUsed/>
  </w:style>
  <w:style w:type="table" w:customStyle="1" w:styleId="TableGrid622">
    <w:name w:val="Table Grid62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style>
  <w:style w:type="numbering" w:customStyle="1" w:styleId="12321">
    <w:name w:val="リストなし1232"/>
    <w:next w:val="NoList"/>
    <w:uiPriority w:val="99"/>
    <w:semiHidden/>
    <w:unhideWhenUsed/>
  </w:style>
  <w:style w:type="table" w:customStyle="1" w:styleId="TableGrid1222">
    <w:name w:val="Table Grid122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style>
  <w:style w:type="table" w:customStyle="1" w:styleId="3222">
    <w:name w:val="网格型32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style>
  <w:style w:type="numbering" w:customStyle="1" w:styleId="NoList3232">
    <w:name w:val="No List3232"/>
    <w:next w:val="NoList"/>
    <w:uiPriority w:val="99"/>
    <w:semiHidden/>
  </w:style>
  <w:style w:type="table" w:customStyle="1" w:styleId="TableGrid4222">
    <w:name w:val="Table Grid422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style>
  <w:style w:type="numbering" w:customStyle="1" w:styleId="13320">
    <w:name w:val="無清單1332"/>
    <w:next w:val="NoList"/>
    <w:uiPriority w:val="99"/>
    <w:semiHidden/>
    <w:unhideWhenUsed/>
  </w:style>
  <w:style w:type="numbering" w:customStyle="1" w:styleId="112320">
    <w:name w:val="無清單11232"/>
    <w:next w:val="NoList"/>
    <w:uiPriority w:val="99"/>
    <w:semiHidden/>
    <w:unhideWhenUsed/>
  </w:style>
  <w:style w:type="table" w:customStyle="1" w:styleId="12224">
    <w:name w:val="表格格線122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style>
  <w:style w:type="numbering" w:customStyle="1" w:styleId="NoList12222">
    <w:name w:val="No List12222"/>
    <w:next w:val="NoList"/>
    <w:uiPriority w:val="99"/>
    <w:semiHidden/>
    <w:unhideWhenUsed/>
  </w:style>
  <w:style w:type="numbering" w:customStyle="1" w:styleId="112221">
    <w:name w:val="リストなし11222"/>
    <w:next w:val="NoList"/>
    <w:uiPriority w:val="99"/>
    <w:semiHidden/>
    <w:unhideWhenUsed/>
  </w:style>
  <w:style w:type="numbering" w:customStyle="1" w:styleId="112222">
    <w:name w:val="无列表11222"/>
    <w:next w:val="NoList"/>
    <w:semiHidden/>
  </w:style>
  <w:style w:type="numbering" w:customStyle="1" w:styleId="NoList21222">
    <w:name w:val="No List21222"/>
    <w:next w:val="NoList"/>
    <w:semiHidden/>
  </w:style>
  <w:style w:type="numbering" w:customStyle="1" w:styleId="NoList31222">
    <w:name w:val="No List31222"/>
    <w:next w:val="NoList"/>
    <w:uiPriority w:val="99"/>
    <w:semiHidden/>
  </w:style>
  <w:style w:type="numbering" w:customStyle="1" w:styleId="NoList111232">
    <w:name w:val="No List111232"/>
    <w:next w:val="NoList"/>
    <w:uiPriority w:val="99"/>
    <w:semiHidden/>
    <w:unhideWhenUsed/>
  </w:style>
  <w:style w:type="numbering" w:customStyle="1" w:styleId="122220">
    <w:name w:val="無清單12222"/>
    <w:next w:val="NoList"/>
    <w:uiPriority w:val="99"/>
    <w:semiHidden/>
    <w:unhideWhenUsed/>
  </w:style>
  <w:style w:type="numbering" w:customStyle="1" w:styleId="1112220">
    <w:name w:val="無清單111222"/>
    <w:next w:val="NoList"/>
    <w:uiPriority w:val="99"/>
    <w:semiHidden/>
    <w:unhideWhenUsed/>
  </w:style>
  <w:style w:type="numbering" w:customStyle="1" w:styleId="NoList82">
    <w:name w:val="No List82"/>
    <w:next w:val="NoList"/>
    <w:uiPriority w:val="99"/>
    <w:semiHidden/>
    <w:unhideWhenUsed/>
  </w:style>
  <w:style w:type="table" w:customStyle="1" w:styleId="TableGrid92">
    <w:name w:val="Table Grid9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style>
  <w:style w:type="numbering" w:customStyle="1" w:styleId="1521">
    <w:name w:val="リストなし152"/>
    <w:next w:val="NoList"/>
    <w:uiPriority w:val="99"/>
    <w:semiHidden/>
    <w:unhideWhenUsed/>
  </w:style>
  <w:style w:type="table" w:customStyle="1" w:styleId="TableGrid152">
    <w:name w:val="Table Grid15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style>
  <w:style w:type="table" w:customStyle="1" w:styleId="352">
    <w:name w:val="网格型35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style>
  <w:style w:type="numbering" w:customStyle="1" w:styleId="NoList352">
    <w:name w:val="No List352"/>
    <w:next w:val="NoList"/>
    <w:uiPriority w:val="99"/>
    <w:semiHidden/>
  </w:style>
  <w:style w:type="table" w:customStyle="1" w:styleId="TableGrid452">
    <w:name w:val="Table Grid45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style>
  <w:style w:type="numbering" w:customStyle="1" w:styleId="1620">
    <w:name w:val="無清單162"/>
    <w:next w:val="NoList"/>
    <w:uiPriority w:val="99"/>
    <w:semiHidden/>
    <w:unhideWhenUsed/>
  </w:style>
  <w:style w:type="numbering" w:customStyle="1" w:styleId="11520">
    <w:name w:val="無清單1152"/>
    <w:next w:val="NoList"/>
    <w:uiPriority w:val="99"/>
    <w:semiHidden/>
    <w:unhideWhenUsed/>
  </w:style>
  <w:style w:type="table" w:customStyle="1" w:styleId="1523">
    <w:name w:val="表格格線15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style>
  <w:style w:type="table" w:customStyle="1" w:styleId="TableGrid532">
    <w:name w:val="Table Grid53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style>
  <w:style w:type="numbering" w:customStyle="1" w:styleId="11521">
    <w:name w:val="リストなし1152"/>
    <w:next w:val="NoList"/>
    <w:uiPriority w:val="99"/>
    <w:semiHidden/>
    <w:unhideWhenUsed/>
  </w:style>
  <w:style w:type="table" w:customStyle="1" w:styleId="TableGrid1142">
    <w:name w:val="Table Grid114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style>
  <w:style w:type="table" w:customStyle="1" w:styleId="3132">
    <w:name w:val="网格型31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style>
  <w:style w:type="numbering" w:customStyle="1" w:styleId="NoList3152">
    <w:name w:val="No List3152"/>
    <w:next w:val="NoList"/>
    <w:uiPriority w:val="99"/>
    <w:semiHidden/>
  </w:style>
  <w:style w:type="table" w:customStyle="1" w:styleId="TableGrid4132">
    <w:name w:val="Table Grid413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style>
  <w:style w:type="numbering" w:customStyle="1" w:styleId="12520">
    <w:name w:val="無清單1252"/>
    <w:next w:val="NoList"/>
    <w:uiPriority w:val="99"/>
    <w:semiHidden/>
    <w:unhideWhenUsed/>
  </w:style>
  <w:style w:type="numbering" w:customStyle="1" w:styleId="11152">
    <w:name w:val="無清單11152"/>
    <w:next w:val="NoList"/>
    <w:uiPriority w:val="99"/>
    <w:semiHidden/>
    <w:unhideWhenUsed/>
  </w:style>
  <w:style w:type="table" w:customStyle="1" w:styleId="11323">
    <w:name w:val="表格格線113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style>
  <w:style w:type="numbering" w:customStyle="1" w:styleId="NoList12142">
    <w:name w:val="No List12142"/>
    <w:next w:val="NoList"/>
    <w:uiPriority w:val="99"/>
    <w:semiHidden/>
    <w:unhideWhenUsed/>
  </w:style>
  <w:style w:type="numbering" w:customStyle="1" w:styleId="111421">
    <w:name w:val="リストなし11142"/>
    <w:next w:val="NoList"/>
    <w:uiPriority w:val="99"/>
    <w:semiHidden/>
    <w:unhideWhenUsed/>
  </w:style>
  <w:style w:type="numbering" w:customStyle="1" w:styleId="111422">
    <w:name w:val="无列表11142"/>
    <w:next w:val="NoList"/>
    <w:semiHidden/>
  </w:style>
  <w:style w:type="numbering" w:customStyle="1" w:styleId="NoList21142">
    <w:name w:val="No List21142"/>
    <w:next w:val="NoList"/>
    <w:semiHidden/>
  </w:style>
  <w:style w:type="numbering" w:customStyle="1" w:styleId="NoList31142">
    <w:name w:val="No List31142"/>
    <w:next w:val="NoList"/>
    <w:uiPriority w:val="99"/>
    <w:semiHidden/>
  </w:style>
  <w:style w:type="numbering" w:customStyle="1" w:styleId="NoList111142">
    <w:name w:val="No List111142"/>
    <w:next w:val="NoList"/>
    <w:uiPriority w:val="99"/>
    <w:semiHidden/>
    <w:unhideWhenUsed/>
  </w:style>
  <w:style w:type="numbering" w:customStyle="1" w:styleId="121420">
    <w:name w:val="無清單12142"/>
    <w:next w:val="NoList"/>
    <w:uiPriority w:val="99"/>
    <w:semiHidden/>
    <w:unhideWhenUsed/>
  </w:style>
  <w:style w:type="numbering" w:customStyle="1" w:styleId="1111420">
    <w:name w:val="無清單111142"/>
    <w:next w:val="NoList"/>
    <w:uiPriority w:val="99"/>
    <w:semiHidden/>
    <w:unhideWhenUsed/>
  </w:style>
  <w:style w:type="numbering" w:customStyle="1" w:styleId="NoList542">
    <w:name w:val="No List542"/>
    <w:next w:val="NoList"/>
    <w:uiPriority w:val="99"/>
    <w:semiHidden/>
    <w:unhideWhenUsed/>
  </w:style>
  <w:style w:type="table" w:customStyle="1" w:styleId="TableGrid632">
    <w:name w:val="Table Grid63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style>
  <w:style w:type="numbering" w:customStyle="1" w:styleId="12421">
    <w:name w:val="リストなし1242"/>
    <w:next w:val="NoList"/>
    <w:uiPriority w:val="99"/>
    <w:semiHidden/>
    <w:unhideWhenUsed/>
  </w:style>
  <w:style w:type="table" w:customStyle="1" w:styleId="TableGrid1232">
    <w:name w:val="Table Grid123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style>
  <w:style w:type="table" w:customStyle="1" w:styleId="3232">
    <w:name w:val="网格型32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style>
  <w:style w:type="numbering" w:customStyle="1" w:styleId="NoList3242">
    <w:name w:val="No List3242"/>
    <w:next w:val="NoList"/>
    <w:uiPriority w:val="99"/>
    <w:semiHidden/>
  </w:style>
  <w:style w:type="table" w:customStyle="1" w:styleId="TableGrid4232">
    <w:name w:val="Table Grid423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style>
  <w:style w:type="numbering" w:customStyle="1" w:styleId="1342">
    <w:name w:val="無清單1342"/>
    <w:next w:val="NoList"/>
    <w:uiPriority w:val="99"/>
    <w:semiHidden/>
    <w:unhideWhenUsed/>
  </w:style>
  <w:style w:type="numbering" w:customStyle="1" w:styleId="11242">
    <w:name w:val="無清單11242"/>
    <w:next w:val="NoList"/>
    <w:uiPriority w:val="99"/>
    <w:semiHidden/>
    <w:unhideWhenUsed/>
  </w:style>
  <w:style w:type="table" w:customStyle="1" w:styleId="12323">
    <w:name w:val="表格格線123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style>
  <w:style w:type="numbering" w:customStyle="1" w:styleId="NoList12232">
    <w:name w:val="No List12232"/>
    <w:next w:val="NoList"/>
    <w:uiPriority w:val="99"/>
    <w:semiHidden/>
    <w:unhideWhenUsed/>
  </w:style>
  <w:style w:type="numbering" w:customStyle="1" w:styleId="112321">
    <w:name w:val="リストなし11232"/>
    <w:next w:val="NoList"/>
    <w:uiPriority w:val="99"/>
    <w:semiHidden/>
    <w:unhideWhenUsed/>
  </w:style>
  <w:style w:type="numbering" w:customStyle="1" w:styleId="112322">
    <w:name w:val="无列表11232"/>
    <w:next w:val="NoList"/>
    <w:semiHidden/>
  </w:style>
  <w:style w:type="numbering" w:customStyle="1" w:styleId="NoList21232">
    <w:name w:val="No List21232"/>
    <w:next w:val="NoList"/>
    <w:semiHidden/>
  </w:style>
  <w:style w:type="numbering" w:customStyle="1" w:styleId="NoList31232">
    <w:name w:val="No List31232"/>
    <w:next w:val="NoList"/>
    <w:uiPriority w:val="99"/>
    <w:semiHidden/>
  </w:style>
  <w:style w:type="numbering" w:customStyle="1" w:styleId="NoList111242">
    <w:name w:val="No List111242"/>
    <w:next w:val="NoList"/>
    <w:uiPriority w:val="99"/>
    <w:semiHidden/>
    <w:unhideWhenUsed/>
  </w:style>
  <w:style w:type="numbering" w:customStyle="1" w:styleId="122320">
    <w:name w:val="無清單12232"/>
    <w:next w:val="NoList"/>
    <w:uiPriority w:val="99"/>
    <w:semiHidden/>
    <w:unhideWhenUsed/>
  </w:style>
  <w:style w:type="numbering" w:customStyle="1" w:styleId="111232">
    <w:name w:val="無清單111232"/>
    <w:next w:val="NoList"/>
    <w:uiPriority w:val="99"/>
    <w:semiHidden/>
    <w:unhideWhenUsed/>
  </w:style>
  <w:style w:type="numbering" w:customStyle="1" w:styleId="NoList621">
    <w:name w:val="No List621"/>
    <w:next w:val="NoList"/>
    <w:uiPriority w:val="99"/>
    <w:semiHidden/>
    <w:unhideWhenUsed/>
  </w:style>
  <w:style w:type="table" w:customStyle="1" w:styleId="TableGrid711">
    <w:name w:val="Table Grid7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style>
  <w:style w:type="numbering" w:customStyle="1" w:styleId="13212">
    <w:name w:val="リストなし1321"/>
    <w:next w:val="NoList"/>
    <w:uiPriority w:val="99"/>
    <w:semiHidden/>
    <w:unhideWhenUsed/>
  </w:style>
  <w:style w:type="table" w:customStyle="1" w:styleId="TableGrid1311">
    <w:name w:val="Table Grid1311"/>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style>
  <w:style w:type="table" w:customStyle="1" w:styleId="3311">
    <w:name w:val="网格型3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style>
  <w:style w:type="numbering" w:customStyle="1" w:styleId="NoList3321">
    <w:name w:val="No List3321"/>
    <w:next w:val="NoList"/>
    <w:uiPriority w:val="99"/>
    <w:semiHidden/>
  </w:style>
  <w:style w:type="table" w:customStyle="1" w:styleId="TableGrid4311">
    <w:name w:val="Table Grid43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style>
  <w:style w:type="numbering" w:customStyle="1" w:styleId="14210">
    <w:name w:val="無清單1421"/>
    <w:next w:val="NoList"/>
    <w:uiPriority w:val="99"/>
    <w:semiHidden/>
    <w:unhideWhenUsed/>
  </w:style>
  <w:style w:type="numbering" w:customStyle="1" w:styleId="113210">
    <w:name w:val="無清單11321"/>
    <w:next w:val="NoList"/>
    <w:uiPriority w:val="99"/>
    <w:semiHidden/>
    <w:unhideWhenUsed/>
  </w:style>
  <w:style w:type="table" w:customStyle="1" w:styleId="13114">
    <w:name w:val="表格格線13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style>
  <w:style w:type="numbering" w:customStyle="1" w:styleId="NoList12321">
    <w:name w:val="No List12321"/>
    <w:next w:val="NoList"/>
    <w:uiPriority w:val="99"/>
    <w:semiHidden/>
    <w:unhideWhenUsed/>
  </w:style>
  <w:style w:type="numbering" w:customStyle="1" w:styleId="113211">
    <w:name w:val="リストなし11321"/>
    <w:next w:val="NoList"/>
    <w:uiPriority w:val="99"/>
    <w:semiHidden/>
    <w:unhideWhenUsed/>
  </w:style>
  <w:style w:type="numbering" w:customStyle="1" w:styleId="113212">
    <w:name w:val="无列表11321"/>
    <w:next w:val="NoList"/>
    <w:semiHidden/>
  </w:style>
  <w:style w:type="numbering" w:customStyle="1" w:styleId="NoList21321">
    <w:name w:val="No List21321"/>
    <w:next w:val="NoList"/>
    <w:semiHidden/>
  </w:style>
  <w:style w:type="numbering" w:customStyle="1" w:styleId="NoList31321">
    <w:name w:val="No List31321"/>
    <w:next w:val="NoList"/>
    <w:uiPriority w:val="99"/>
    <w:semiHidden/>
  </w:style>
  <w:style w:type="numbering" w:customStyle="1" w:styleId="NoList111321">
    <w:name w:val="No List111321"/>
    <w:next w:val="NoList"/>
    <w:uiPriority w:val="99"/>
    <w:semiHidden/>
    <w:unhideWhenUsed/>
  </w:style>
  <w:style w:type="numbering" w:customStyle="1" w:styleId="123210">
    <w:name w:val="無清單12321"/>
    <w:next w:val="NoList"/>
    <w:uiPriority w:val="99"/>
    <w:semiHidden/>
    <w:unhideWhenUsed/>
  </w:style>
  <w:style w:type="numbering" w:customStyle="1" w:styleId="1113210">
    <w:name w:val="無清單111321"/>
    <w:next w:val="NoList"/>
    <w:uiPriority w:val="99"/>
    <w:semiHidden/>
    <w:unhideWhenUsed/>
  </w:style>
  <w:style w:type="numbering" w:customStyle="1" w:styleId="NoList4122">
    <w:name w:val="No List4122"/>
    <w:next w:val="NoList"/>
    <w:uiPriority w:val="99"/>
    <w:semiHidden/>
    <w:unhideWhenUsed/>
  </w:style>
  <w:style w:type="table" w:customStyle="1" w:styleId="TableGrid5111">
    <w:name w:val="Table Grid51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style>
  <w:style w:type="numbering" w:customStyle="1" w:styleId="1111221">
    <w:name w:val="リストなし111122"/>
    <w:next w:val="NoList"/>
    <w:uiPriority w:val="99"/>
    <w:semiHidden/>
    <w:unhideWhenUsed/>
  </w:style>
  <w:style w:type="numbering" w:customStyle="1" w:styleId="1111222">
    <w:name w:val="无列表111122"/>
    <w:next w:val="NoList"/>
    <w:semiHidden/>
  </w:style>
  <w:style w:type="numbering" w:customStyle="1" w:styleId="NoList211122">
    <w:name w:val="No List211122"/>
    <w:next w:val="NoList"/>
    <w:semiHidden/>
  </w:style>
  <w:style w:type="numbering" w:customStyle="1" w:styleId="NoList311122">
    <w:name w:val="No List311122"/>
    <w:next w:val="NoList"/>
    <w:uiPriority w:val="99"/>
    <w:semiHidden/>
  </w:style>
  <w:style w:type="numbering" w:customStyle="1" w:styleId="NoList1111122">
    <w:name w:val="No List1111122"/>
    <w:next w:val="NoList"/>
    <w:uiPriority w:val="99"/>
    <w:semiHidden/>
    <w:unhideWhenUsed/>
  </w:style>
  <w:style w:type="numbering" w:customStyle="1" w:styleId="1211220">
    <w:name w:val="無清單121122"/>
    <w:next w:val="NoList"/>
    <w:uiPriority w:val="99"/>
    <w:semiHidden/>
    <w:unhideWhenUsed/>
  </w:style>
  <w:style w:type="numbering" w:customStyle="1" w:styleId="11111220">
    <w:name w:val="無清單1111122"/>
    <w:next w:val="NoList"/>
    <w:uiPriority w:val="99"/>
    <w:semiHidden/>
    <w:unhideWhenUsed/>
  </w:style>
  <w:style w:type="numbering" w:customStyle="1" w:styleId="NoList5121">
    <w:name w:val="No List5121"/>
    <w:next w:val="NoList"/>
    <w:uiPriority w:val="99"/>
    <w:semiHidden/>
    <w:unhideWhenUsed/>
  </w:style>
  <w:style w:type="table" w:customStyle="1" w:styleId="TableGrid6111">
    <w:name w:val="Table Grid61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style>
  <w:style w:type="numbering" w:customStyle="1" w:styleId="121221">
    <w:name w:val="リストなし12122"/>
    <w:next w:val="NoList"/>
    <w:uiPriority w:val="99"/>
    <w:semiHidden/>
    <w:unhideWhenUsed/>
  </w:style>
  <w:style w:type="table" w:customStyle="1" w:styleId="TableGrid12111">
    <w:name w:val="Table Grid1211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style>
  <w:style w:type="table" w:customStyle="1" w:styleId="32111">
    <w:name w:val="网格型32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style>
  <w:style w:type="numbering" w:customStyle="1" w:styleId="NoList32122">
    <w:name w:val="No List32122"/>
    <w:next w:val="NoList"/>
    <w:uiPriority w:val="99"/>
    <w:semiHidden/>
  </w:style>
  <w:style w:type="table" w:customStyle="1" w:styleId="TableGrid42111">
    <w:name w:val="Table Grid421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style>
  <w:style w:type="numbering" w:customStyle="1" w:styleId="131220">
    <w:name w:val="無清單13122"/>
    <w:next w:val="NoList"/>
    <w:uiPriority w:val="99"/>
    <w:semiHidden/>
    <w:unhideWhenUsed/>
  </w:style>
  <w:style w:type="numbering" w:customStyle="1" w:styleId="1121220">
    <w:name w:val="無清單112122"/>
    <w:next w:val="NoList"/>
    <w:uiPriority w:val="99"/>
    <w:semiHidden/>
    <w:unhideWhenUsed/>
  </w:style>
  <w:style w:type="table" w:customStyle="1" w:styleId="121114">
    <w:name w:val="表格格線121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style>
  <w:style w:type="numbering" w:customStyle="1" w:styleId="NoList122122">
    <w:name w:val="No List122122"/>
    <w:next w:val="NoList"/>
    <w:uiPriority w:val="99"/>
    <w:semiHidden/>
    <w:unhideWhenUsed/>
  </w:style>
  <w:style w:type="numbering" w:customStyle="1" w:styleId="1121221">
    <w:name w:val="リストなし112122"/>
    <w:next w:val="NoList"/>
    <w:uiPriority w:val="99"/>
    <w:semiHidden/>
    <w:unhideWhenUsed/>
  </w:style>
  <w:style w:type="numbering" w:customStyle="1" w:styleId="1121222">
    <w:name w:val="无列表112122"/>
    <w:next w:val="NoList"/>
    <w:semiHidden/>
  </w:style>
  <w:style w:type="numbering" w:customStyle="1" w:styleId="NoList212122">
    <w:name w:val="No List212122"/>
    <w:next w:val="NoList"/>
    <w:semiHidden/>
  </w:style>
  <w:style w:type="numbering" w:customStyle="1" w:styleId="NoList312122">
    <w:name w:val="No List312122"/>
    <w:next w:val="NoList"/>
    <w:uiPriority w:val="99"/>
    <w:semiHidden/>
  </w:style>
  <w:style w:type="numbering" w:customStyle="1" w:styleId="NoList1112122">
    <w:name w:val="No List1112122"/>
    <w:next w:val="NoList"/>
    <w:uiPriority w:val="99"/>
    <w:semiHidden/>
    <w:unhideWhenUsed/>
  </w:style>
  <w:style w:type="numbering" w:customStyle="1" w:styleId="122122">
    <w:name w:val="無清單122122"/>
    <w:next w:val="NoList"/>
    <w:uiPriority w:val="99"/>
    <w:semiHidden/>
    <w:unhideWhenUsed/>
  </w:style>
  <w:style w:type="numbering" w:customStyle="1" w:styleId="1112122">
    <w:name w:val="無清單1112122"/>
    <w:next w:val="NoList"/>
    <w:uiPriority w:val="99"/>
    <w:semiHidden/>
    <w:unhideWhenUsed/>
  </w:style>
  <w:style w:type="table" w:customStyle="1" w:styleId="1127">
    <w:name w:val="网格型11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style>
  <w:style w:type="table" w:customStyle="1" w:styleId="2120">
    <w:name w:val="网格型21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style>
  <w:style w:type="numbering" w:customStyle="1" w:styleId="NoList113111">
    <w:name w:val="No List113111"/>
    <w:next w:val="NoList"/>
    <w:uiPriority w:val="99"/>
    <w:semiHidden/>
    <w:unhideWhenUsed/>
  </w:style>
  <w:style w:type="numbering" w:customStyle="1" w:styleId="NoList41112">
    <w:name w:val="No List41112"/>
    <w:next w:val="NoList"/>
    <w:uiPriority w:val="99"/>
    <w:semiHidden/>
    <w:unhideWhenUsed/>
  </w:style>
  <w:style w:type="table" w:customStyle="1" w:styleId="TableGrid11212">
    <w:name w:val="Table Grid1121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style>
  <w:style w:type="numbering" w:customStyle="1" w:styleId="NoList1211113">
    <w:name w:val="No List1211113"/>
    <w:next w:val="NoList"/>
    <w:uiPriority w:val="99"/>
    <w:semiHidden/>
    <w:unhideWhenUsed/>
  </w:style>
  <w:style w:type="numbering" w:customStyle="1" w:styleId="11111130">
    <w:name w:val="リストなし1111113"/>
    <w:next w:val="NoList"/>
    <w:uiPriority w:val="99"/>
    <w:semiHidden/>
    <w:unhideWhenUsed/>
  </w:style>
  <w:style w:type="numbering" w:customStyle="1" w:styleId="11111131">
    <w:name w:val="无列表1111113"/>
    <w:next w:val="NoList"/>
    <w:semiHidden/>
  </w:style>
  <w:style w:type="numbering" w:customStyle="1" w:styleId="NoList2111113">
    <w:name w:val="No List2111113"/>
    <w:next w:val="NoList"/>
    <w:semiHidden/>
  </w:style>
  <w:style w:type="numbering" w:customStyle="1" w:styleId="NoList3111113">
    <w:name w:val="No List3111113"/>
    <w:next w:val="NoList"/>
    <w:uiPriority w:val="99"/>
    <w:semiHidden/>
  </w:style>
  <w:style w:type="numbering" w:customStyle="1" w:styleId="NoList11111113">
    <w:name w:val="No List11111113"/>
    <w:next w:val="NoList"/>
    <w:uiPriority w:val="99"/>
    <w:semiHidden/>
    <w:unhideWhenUsed/>
  </w:style>
  <w:style w:type="numbering" w:customStyle="1" w:styleId="12111130">
    <w:name w:val="無清單1211113"/>
    <w:next w:val="NoList"/>
    <w:uiPriority w:val="99"/>
    <w:semiHidden/>
    <w:unhideWhenUsed/>
  </w:style>
  <w:style w:type="numbering" w:customStyle="1" w:styleId="11111113">
    <w:name w:val="無清單11111113"/>
    <w:next w:val="NoList"/>
    <w:uiPriority w:val="99"/>
    <w:semiHidden/>
    <w:unhideWhenUsed/>
  </w:style>
  <w:style w:type="numbering" w:customStyle="1" w:styleId="NoList131112">
    <w:name w:val="No List131112"/>
    <w:next w:val="NoList"/>
    <w:uiPriority w:val="99"/>
    <w:semiHidden/>
    <w:unhideWhenUsed/>
  </w:style>
  <w:style w:type="numbering" w:customStyle="1" w:styleId="1211122">
    <w:name w:val="リストなし121112"/>
    <w:next w:val="NoList"/>
    <w:uiPriority w:val="99"/>
    <w:semiHidden/>
    <w:unhideWhenUsed/>
  </w:style>
  <w:style w:type="numbering" w:customStyle="1" w:styleId="1211130">
    <w:name w:val="无列表121113"/>
    <w:next w:val="NoList"/>
    <w:semiHidden/>
  </w:style>
  <w:style w:type="numbering" w:customStyle="1" w:styleId="NoList221112">
    <w:name w:val="No List221112"/>
    <w:next w:val="NoList"/>
    <w:semiHidden/>
  </w:style>
  <w:style w:type="numbering" w:customStyle="1" w:styleId="NoList321112">
    <w:name w:val="No List321112"/>
    <w:next w:val="NoList"/>
    <w:uiPriority w:val="99"/>
    <w:semiHidden/>
  </w:style>
  <w:style w:type="numbering" w:customStyle="1" w:styleId="NoList1121112">
    <w:name w:val="No List1121112"/>
    <w:next w:val="NoList"/>
    <w:uiPriority w:val="99"/>
    <w:semiHidden/>
    <w:unhideWhenUsed/>
  </w:style>
  <w:style w:type="numbering" w:customStyle="1" w:styleId="131112">
    <w:name w:val="無清單131112"/>
    <w:next w:val="NoList"/>
    <w:uiPriority w:val="99"/>
    <w:semiHidden/>
    <w:unhideWhenUsed/>
  </w:style>
  <w:style w:type="numbering" w:customStyle="1" w:styleId="11211120">
    <w:name w:val="無清單1121112"/>
    <w:next w:val="NoList"/>
    <w:uiPriority w:val="99"/>
    <w:semiHidden/>
    <w:unhideWhenUsed/>
  </w:style>
  <w:style w:type="numbering" w:customStyle="1" w:styleId="211113">
    <w:name w:val="无列表211113"/>
    <w:next w:val="NoList"/>
    <w:uiPriority w:val="99"/>
    <w:semiHidden/>
    <w:unhideWhenUsed/>
  </w:style>
  <w:style w:type="numbering" w:customStyle="1" w:styleId="NoList1221112">
    <w:name w:val="No List1221112"/>
    <w:next w:val="NoList"/>
    <w:uiPriority w:val="99"/>
    <w:semiHidden/>
    <w:unhideWhenUsed/>
  </w:style>
  <w:style w:type="numbering" w:customStyle="1" w:styleId="11211121">
    <w:name w:val="リストなし1121112"/>
    <w:next w:val="NoList"/>
    <w:uiPriority w:val="99"/>
    <w:semiHidden/>
    <w:unhideWhenUsed/>
  </w:style>
  <w:style w:type="numbering" w:customStyle="1" w:styleId="11211122">
    <w:name w:val="无列表1121112"/>
    <w:next w:val="NoList"/>
    <w:semiHidden/>
  </w:style>
  <w:style w:type="numbering" w:customStyle="1" w:styleId="NoList2121112">
    <w:name w:val="No List2121112"/>
    <w:next w:val="NoList"/>
    <w:semiHidden/>
  </w:style>
  <w:style w:type="numbering" w:customStyle="1" w:styleId="NoList3121112">
    <w:name w:val="No List3121112"/>
    <w:next w:val="NoList"/>
    <w:uiPriority w:val="99"/>
    <w:semiHidden/>
  </w:style>
  <w:style w:type="numbering" w:customStyle="1" w:styleId="NoList11121112">
    <w:name w:val="No List11121112"/>
    <w:next w:val="NoList"/>
    <w:uiPriority w:val="99"/>
    <w:semiHidden/>
    <w:unhideWhenUsed/>
  </w:style>
  <w:style w:type="numbering" w:customStyle="1" w:styleId="1221112">
    <w:name w:val="無清單1221112"/>
    <w:next w:val="NoList"/>
    <w:uiPriority w:val="99"/>
    <w:semiHidden/>
    <w:unhideWhenUsed/>
  </w:style>
  <w:style w:type="numbering" w:customStyle="1" w:styleId="11121112">
    <w:name w:val="無清單11121112"/>
    <w:next w:val="NoList"/>
    <w:uiPriority w:val="99"/>
    <w:semiHidden/>
    <w:unhideWhenUsed/>
  </w:style>
  <w:style w:type="numbering" w:customStyle="1" w:styleId="NoList51111">
    <w:name w:val="No List51111"/>
    <w:next w:val="NoList"/>
    <w:uiPriority w:val="99"/>
    <w:semiHidden/>
    <w:unhideWhenUsed/>
  </w:style>
  <w:style w:type="numbering" w:customStyle="1" w:styleId="NoList6111">
    <w:name w:val="No List6111"/>
    <w:next w:val="NoList"/>
    <w:uiPriority w:val="99"/>
    <w:semiHidden/>
    <w:unhideWhenUsed/>
  </w:style>
  <w:style w:type="numbering" w:customStyle="1" w:styleId="NoList14111">
    <w:name w:val="No List14111"/>
    <w:next w:val="NoList"/>
    <w:uiPriority w:val="99"/>
    <w:semiHidden/>
    <w:unhideWhenUsed/>
  </w:style>
  <w:style w:type="numbering" w:customStyle="1" w:styleId="131113">
    <w:name w:val="リストなし13111"/>
    <w:next w:val="NoList"/>
    <w:uiPriority w:val="99"/>
    <w:semiHidden/>
    <w:unhideWhenUsed/>
  </w:style>
  <w:style w:type="numbering" w:customStyle="1" w:styleId="NoList23111">
    <w:name w:val="No List23111"/>
    <w:next w:val="NoList"/>
    <w:semiHidden/>
  </w:style>
  <w:style w:type="numbering" w:customStyle="1" w:styleId="NoList33111">
    <w:name w:val="No List33111"/>
    <w:next w:val="NoList"/>
    <w:uiPriority w:val="99"/>
    <w:semiHidden/>
  </w:style>
  <w:style w:type="numbering" w:customStyle="1" w:styleId="NoList11411">
    <w:name w:val="No List11411"/>
    <w:next w:val="NoList"/>
    <w:uiPriority w:val="99"/>
    <w:semiHidden/>
    <w:unhideWhenUsed/>
  </w:style>
  <w:style w:type="numbering" w:customStyle="1" w:styleId="14111">
    <w:name w:val="無清單14111"/>
    <w:next w:val="NoList"/>
    <w:uiPriority w:val="99"/>
    <w:semiHidden/>
    <w:unhideWhenUsed/>
  </w:style>
  <w:style w:type="numbering" w:customStyle="1" w:styleId="1131110">
    <w:name w:val="無清單113111"/>
    <w:next w:val="NoList"/>
    <w:uiPriority w:val="99"/>
    <w:semiHidden/>
    <w:unhideWhenUsed/>
  </w:style>
  <w:style w:type="numbering" w:customStyle="1" w:styleId="NoList4211">
    <w:name w:val="No List4211"/>
    <w:next w:val="NoList"/>
    <w:uiPriority w:val="99"/>
    <w:semiHidden/>
    <w:unhideWhenUsed/>
  </w:style>
  <w:style w:type="numbering" w:customStyle="1" w:styleId="NoList123111">
    <w:name w:val="No List123111"/>
    <w:next w:val="NoList"/>
    <w:uiPriority w:val="99"/>
    <w:semiHidden/>
    <w:unhideWhenUsed/>
  </w:style>
  <w:style w:type="numbering" w:customStyle="1" w:styleId="1131111">
    <w:name w:val="リストなし113111"/>
    <w:next w:val="NoList"/>
    <w:uiPriority w:val="99"/>
    <w:semiHidden/>
    <w:unhideWhenUsed/>
  </w:style>
  <w:style w:type="numbering" w:customStyle="1" w:styleId="1131112">
    <w:name w:val="无列表113111"/>
    <w:next w:val="NoList"/>
    <w:semiHidden/>
  </w:style>
  <w:style w:type="numbering" w:customStyle="1" w:styleId="NoList213111">
    <w:name w:val="No List213111"/>
    <w:next w:val="NoList"/>
    <w:semiHidden/>
  </w:style>
  <w:style w:type="numbering" w:customStyle="1" w:styleId="NoList313111">
    <w:name w:val="No List313111"/>
    <w:next w:val="NoList"/>
    <w:uiPriority w:val="99"/>
    <w:semiHidden/>
  </w:style>
  <w:style w:type="numbering" w:customStyle="1" w:styleId="NoList1113111">
    <w:name w:val="No List1113111"/>
    <w:next w:val="NoList"/>
    <w:uiPriority w:val="99"/>
    <w:semiHidden/>
    <w:unhideWhenUsed/>
  </w:style>
  <w:style w:type="numbering" w:customStyle="1" w:styleId="123111">
    <w:name w:val="無清單123111"/>
    <w:next w:val="NoList"/>
    <w:uiPriority w:val="99"/>
    <w:semiHidden/>
    <w:unhideWhenUsed/>
  </w:style>
  <w:style w:type="numbering" w:customStyle="1" w:styleId="1113111">
    <w:name w:val="無清單1113111"/>
    <w:next w:val="NoList"/>
    <w:uiPriority w:val="99"/>
    <w:semiHidden/>
    <w:unhideWhenUsed/>
  </w:style>
  <w:style w:type="numbering" w:customStyle="1" w:styleId="NoList121211">
    <w:name w:val="No List121211"/>
    <w:next w:val="NoList"/>
    <w:uiPriority w:val="99"/>
    <w:semiHidden/>
    <w:unhideWhenUsed/>
  </w:style>
  <w:style w:type="numbering" w:customStyle="1" w:styleId="1112110">
    <w:name w:val="リストなし111211"/>
    <w:next w:val="NoList"/>
    <w:uiPriority w:val="99"/>
    <w:semiHidden/>
    <w:unhideWhenUsed/>
  </w:style>
  <w:style w:type="numbering" w:customStyle="1" w:styleId="1112114">
    <w:name w:val="无列表111211"/>
    <w:next w:val="NoList"/>
    <w:semiHidden/>
  </w:style>
  <w:style w:type="numbering" w:customStyle="1" w:styleId="NoList211211">
    <w:name w:val="No List211211"/>
    <w:next w:val="NoList"/>
    <w:semiHidden/>
  </w:style>
  <w:style w:type="numbering" w:customStyle="1" w:styleId="NoList311211">
    <w:name w:val="No List311211"/>
    <w:next w:val="NoList"/>
    <w:uiPriority w:val="99"/>
    <w:semiHidden/>
  </w:style>
  <w:style w:type="numbering" w:customStyle="1" w:styleId="NoList1111211">
    <w:name w:val="No List1111211"/>
    <w:next w:val="NoList"/>
    <w:uiPriority w:val="99"/>
    <w:semiHidden/>
    <w:unhideWhenUsed/>
  </w:style>
  <w:style w:type="numbering" w:customStyle="1" w:styleId="1212110">
    <w:name w:val="無清單121211"/>
    <w:next w:val="NoList"/>
    <w:uiPriority w:val="99"/>
    <w:semiHidden/>
    <w:unhideWhenUsed/>
  </w:style>
  <w:style w:type="numbering" w:customStyle="1" w:styleId="11112110">
    <w:name w:val="無清單1111211"/>
    <w:next w:val="NoList"/>
    <w:uiPriority w:val="99"/>
    <w:semiHidden/>
    <w:unhideWhenUsed/>
  </w:style>
  <w:style w:type="numbering" w:customStyle="1" w:styleId="NoList5211">
    <w:name w:val="No List5211"/>
    <w:next w:val="NoList"/>
    <w:uiPriority w:val="99"/>
    <w:semiHidden/>
    <w:unhideWhenUsed/>
  </w:style>
  <w:style w:type="numbering" w:customStyle="1" w:styleId="NoList13211">
    <w:name w:val="No List13211"/>
    <w:next w:val="NoList"/>
    <w:uiPriority w:val="99"/>
    <w:semiHidden/>
    <w:unhideWhenUsed/>
  </w:style>
  <w:style w:type="numbering" w:customStyle="1" w:styleId="122114">
    <w:name w:val="リストなし12211"/>
    <w:next w:val="NoList"/>
    <w:uiPriority w:val="99"/>
    <w:semiHidden/>
    <w:unhideWhenUsed/>
  </w:style>
  <w:style w:type="numbering" w:customStyle="1" w:styleId="122120">
    <w:name w:val="无列表12212"/>
    <w:next w:val="NoList"/>
    <w:semiHidden/>
  </w:style>
  <w:style w:type="numbering" w:customStyle="1" w:styleId="NoList22211">
    <w:name w:val="No List22211"/>
    <w:next w:val="NoList"/>
    <w:semiHidden/>
  </w:style>
  <w:style w:type="numbering" w:customStyle="1" w:styleId="NoList32211">
    <w:name w:val="No List32211"/>
    <w:next w:val="NoList"/>
    <w:uiPriority w:val="99"/>
    <w:semiHidden/>
  </w:style>
  <w:style w:type="numbering" w:customStyle="1" w:styleId="NoList112211">
    <w:name w:val="No List112211"/>
    <w:next w:val="NoList"/>
    <w:uiPriority w:val="99"/>
    <w:semiHidden/>
    <w:unhideWhenUsed/>
  </w:style>
  <w:style w:type="numbering" w:customStyle="1" w:styleId="132110">
    <w:name w:val="無清單13211"/>
    <w:next w:val="NoList"/>
    <w:uiPriority w:val="99"/>
    <w:semiHidden/>
    <w:unhideWhenUsed/>
  </w:style>
  <w:style w:type="numbering" w:customStyle="1" w:styleId="1122110">
    <w:name w:val="無清單112211"/>
    <w:next w:val="NoList"/>
    <w:uiPriority w:val="99"/>
    <w:semiHidden/>
    <w:unhideWhenUsed/>
  </w:style>
  <w:style w:type="numbering" w:customStyle="1" w:styleId="21211">
    <w:name w:val="无列表21211"/>
    <w:next w:val="NoList"/>
    <w:uiPriority w:val="99"/>
    <w:semiHidden/>
    <w:unhideWhenUsed/>
  </w:style>
  <w:style w:type="numbering" w:customStyle="1" w:styleId="NoList1112211">
    <w:name w:val="No List1112211"/>
    <w:next w:val="NoList"/>
    <w:uiPriority w:val="99"/>
    <w:semiHidden/>
    <w:unhideWhenUsed/>
  </w:style>
  <w:style w:type="numbering" w:customStyle="1" w:styleId="NoList711">
    <w:name w:val="No List711"/>
    <w:next w:val="NoList"/>
    <w:uiPriority w:val="99"/>
    <w:semiHidden/>
    <w:unhideWhenUsed/>
  </w:style>
  <w:style w:type="table" w:customStyle="1" w:styleId="TableGrid811">
    <w:name w:val="Table Grid8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style>
  <w:style w:type="numbering" w:customStyle="1" w:styleId="14110">
    <w:name w:val="リストなし1411"/>
    <w:next w:val="NoList"/>
    <w:uiPriority w:val="99"/>
    <w:semiHidden/>
    <w:unhideWhenUsed/>
  </w:style>
  <w:style w:type="table" w:customStyle="1" w:styleId="TableGrid1411">
    <w:name w:val="Table Grid1411"/>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style>
  <w:style w:type="table" w:customStyle="1" w:styleId="3411">
    <w:name w:val="网格型3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style>
  <w:style w:type="numbering" w:customStyle="1" w:styleId="NoList3411">
    <w:name w:val="No List3411"/>
    <w:next w:val="NoList"/>
    <w:uiPriority w:val="99"/>
    <w:semiHidden/>
  </w:style>
  <w:style w:type="table" w:customStyle="1" w:styleId="TableGrid4411">
    <w:name w:val="Table Grid44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style>
  <w:style w:type="numbering" w:customStyle="1" w:styleId="15110">
    <w:name w:val="無清單1511"/>
    <w:next w:val="NoList"/>
    <w:uiPriority w:val="99"/>
    <w:semiHidden/>
    <w:unhideWhenUsed/>
  </w:style>
  <w:style w:type="numbering" w:customStyle="1" w:styleId="114110">
    <w:name w:val="無清單11411"/>
    <w:next w:val="NoList"/>
    <w:uiPriority w:val="99"/>
    <w:semiHidden/>
    <w:unhideWhenUsed/>
  </w:style>
  <w:style w:type="table" w:customStyle="1" w:styleId="14113">
    <w:name w:val="表格格線14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style>
  <w:style w:type="table" w:customStyle="1" w:styleId="TableGrid5211">
    <w:name w:val="Table Grid52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style>
  <w:style w:type="numbering" w:customStyle="1" w:styleId="114111">
    <w:name w:val="リストなし11411"/>
    <w:next w:val="NoList"/>
    <w:uiPriority w:val="99"/>
    <w:semiHidden/>
    <w:unhideWhenUsed/>
  </w:style>
  <w:style w:type="table" w:customStyle="1" w:styleId="TableGrid11311">
    <w:name w:val="Table Grid1131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style>
  <w:style w:type="table" w:customStyle="1" w:styleId="31211">
    <w:name w:val="网格型31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style>
  <w:style w:type="numbering" w:customStyle="1" w:styleId="NoList31411">
    <w:name w:val="No List31411"/>
    <w:next w:val="NoList"/>
    <w:uiPriority w:val="99"/>
    <w:semiHidden/>
  </w:style>
  <w:style w:type="table" w:customStyle="1" w:styleId="TableGrid41211">
    <w:name w:val="Table Grid412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style>
  <w:style w:type="numbering" w:customStyle="1" w:styleId="124110">
    <w:name w:val="無清單12411"/>
    <w:next w:val="NoList"/>
    <w:uiPriority w:val="99"/>
    <w:semiHidden/>
    <w:unhideWhenUsed/>
  </w:style>
  <w:style w:type="numbering" w:customStyle="1" w:styleId="1114110">
    <w:name w:val="無清單111411"/>
    <w:next w:val="NoList"/>
    <w:uiPriority w:val="99"/>
    <w:semiHidden/>
    <w:unhideWhenUsed/>
  </w:style>
  <w:style w:type="table" w:customStyle="1" w:styleId="112114">
    <w:name w:val="表格格線112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style>
  <w:style w:type="numbering" w:customStyle="1" w:styleId="NoList121311">
    <w:name w:val="No List121311"/>
    <w:next w:val="NoList"/>
    <w:uiPriority w:val="99"/>
    <w:semiHidden/>
    <w:unhideWhenUsed/>
  </w:style>
  <w:style w:type="numbering" w:customStyle="1" w:styleId="1113110">
    <w:name w:val="リストなし111311"/>
    <w:next w:val="NoList"/>
    <w:uiPriority w:val="99"/>
    <w:semiHidden/>
    <w:unhideWhenUsed/>
  </w:style>
  <w:style w:type="numbering" w:customStyle="1" w:styleId="1113112">
    <w:name w:val="无列表111311"/>
    <w:next w:val="NoList"/>
    <w:semiHidden/>
  </w:style>
  <w:style w:type="numbering" w:customStyle="1" w:styleId="NoList211311">
    <w:name w:val="No List211311"/>
    <w:next w:val="NoList"/>
    <w:semiHidden/>
  </w:style>
  <w:style w:type="numbering" w:customStyle="1" w:styleId="NoList311311">
    <w:name w:val="No List311311"/>
    <w:next w:val="NoList"/>
    <w:uiPriority w:val="99"/>
    <w:semiHidden/>
  </w:style>
  <w:style w:type="numbering" w:customStyle="1" w:styleId="NoList1111311">
    <w:name w:val="No List1111311"/>
    <w:next w:val="NoList"/>
    <w:uiPriority w:val="99"/>
    <w:semiHidden/>
    <w:unhideWhenUsed/>
  </w:style>
  <w:style w:type="numbering" w:customStyle="1" w:styleId="121311">
    <w:name w:val="無清單121311"/>
    <w:next w:val="NoList"/>
    <w:uiPriority w:val="99"/>
    <w:semiHidden/>
    <w:unhideWhenUsed/>
  </w:style>
  <w:style w:type="numbering" w:customStyle="1" w:styleId="1111311">
    <w:name w:val="無清單1111311"/>
    <w:next w:val="NoList"/>
    <w:uiPriority w:val="99"/>
    <w:semiHidden/>
    <w:unhideWhenUsed/>
  </w:style>
  <w:style w:type="numbering" w:customStyle="1" w:styleId="NoList5311">
    <w:name w:val="No List5311"/>
    <w:next w:val="NoList"/>
    <w:uiPriority w:val="99"/>
    <w:semiHidden/>
    <w:unhideWhenUsed/>
  </w:style>
  <w:style w:type="table" w:customStyle="1" w:styleId="TableGrid6211">
    <w:name w:val="Table Grid62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style>
  <w:style w:type="numbering" w:customStyle="1" w:styleId="123110">
    <w:name w:val="リストなし12311"/>
    <w:next w:val="NoList"/>
    <w:uiPriority w:val="99"/>
    <w:semiHidden/>
    <w:unhideWhenUsed/>
  </w:style>
  <w:style w:type="table" w:customStyle="1" w:styleId="TableGrid12211">
    <w:name w:val="Table Grid1221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style>
  <w:style w:type="table" w:customStyle="1" w:styleId="32211">
    <w:name w:val="网格型32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style>
  <w:style w:type="numbering" w:customStyle="1" w:styleId="NoList32311">
    <w:name w:val="No List32311"/>
    <w:next w:val="NoList"/>
    <w:uiPriority w:val="99"/>
    <w:semiHidden/>
  </w:style>
  <w:style w:type="table" w:customStyle="1" w:styleId="TableGrid42211">
    <w:name w:val="Table Grid422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style>
  <w:style w:type="numbering" w:customStyle="1" w:styleId="13311">
    <w:name w:val="無清單13311"/>
    <w:next w:val="NoList"/>
    <w:uiPriority w:val="99"/>
    <w:semiHidden/>
    <w:unhideWhenUsed/>
  </w:style>
  <w:style w:type="numbering" w:customStyle="1" w:styleId="1123110">
    <w:name w:val="無清單112311"/>
    <w:next w:val="NoList"/>
    <w:uiPriority w:val="99"/>
    <w:semiHidden/>
    <w:unhideWhenUsed/>
  </w:style>
  <w:style w:type="table" w:customStyle="1" w:styleId="122115">
    <w:name w:val="表格格線122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style>
  <w:style w:type="numbering" w:customStyle="1" w:styleId="NoList122211">
    <w:name w:val="No List122211"/>
    <w:next w:val="NoList"/>
    <w:uiPriority w:val="99"/>
    <w:semiHidden/>
    <w:unhideWhenUsed/>
  </w:style>
  <w:style w:type="numbering" w:customStyle="1" w:styleId="1122111">
    <w:name w:val="リストなし112211"/>
    <w:next w:val="NoList"/>
    <w:uiPriority w:val="99"/>
    <w:semiHidden/>
    <w:unhideWhenUsed/>
  </w:style>
  <w:style w:type="numbering" w:customStyle="1" w:styleId="1122112">
    <w:name w:val="无列表112211"/>
    <w:next w:val="NoList"/>
    <w:semiHidden/>
  </w:style>
  <w:style w:type="numbering" w:customStyle="1" w:styleId="NoList212211">
    <w:name w:val="No List212211"/>
    <w:next w:val="NoList"/>
    <w:semiHidden/>
  </w:style>
  <w:style w:type="numbering" w:customStyle="1" w:styleId="NoList312211">
    <w:name w:val="No List312211"/>
    <w:next w:val="NoList"/>
    <w:uiPriority w:val="99"/>
    <w:semiHidden/>
  </w:style>
  <w:style w:type="numbering" w:customStyle="1" w:styleId="NoList1112311">
    <w:name w:val="No List1112311"/>
    <w:next w:val="NoList"/>
    <w:uiPriority w:val="99"/>
    <w:semiHidden/>
    <w:unhideWhenUsed/>
  </w:style>
  <w:style w:type="numbering" w:customStyle="1" w:styleId="122211">
    <w:name w:val="無清單122211"/>
    <w:next w:val="NoList"/>
    <w:uiPriority w:val="99"/>
    <w:semiHidden/>
    <w:unhideWhenUsed/>
  </w:style>
  <w:style w:type="numbering" w:customStyle="1" w:styleId="1112211">
    <w:name w:val="無清單1112211"/>
    <w:next w:val="NoList"/>
    <w:uiPriority w:val="99"/>
    <w:semiHidden/>
    <w:unhideWhenUsed/>
  </w:style>
  <w:style w:type="numbering" w:customStyle="1" w:styleId="410">
    <w:name w:val="无列表41"/>
    <w:next w:val="NoList"/>
    <w:uiPriority w:val="99"/>
    <w:semiHidden/>
    <w:unhideWhenUsed/>
  </w:style>
  <w:style w:type="table" w:customStyle="1" w:styleId="51">
    <w:name w:val="网格型5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style>
  <w:style w:type="numbering" w:customStyle="1" w:styleId="131211">
    <w:name w:val="无列表13121"/>
    <w:next w:val="NoList"/>
    <w:semiHidden/>
  </w:style>
  <w:style w:type="numbering" w:customStyle="1" w:styleId="NoList41121">
    <w:name w:val="No List41121"/>
    <w:next w:val="NoList"/>
    <w:uiPriority w:val="99"/>
    <w:semiHidden/>
    <w:unhideWhenUsed/>
  </w:style>
  <w:style w:type="numbering" w:customStyle="1" w:styleId="22121">
    <w:name w:val="无列表22121"/>
    <w:next w:val="NoList"/>
    <w:uiPriority w:val="99"/>
    <w:semiHidden/>
    <w:unhideWhenUsed/>
  </w:style>
  <w:style w:type="numbering" w:customStyle="1" w:styleId="NoList1211121">
    <w:name w:val="No List1211121"/>
    <w:next w:val="NoList"/>
    <w:uiPriority w:val="99"/>
    <w:semiHidden/>
    <w:unhideWhenUsed/>
  </w:style>
  <w:style w:type="numbering" w:customStyle="1" w:styleId="11111211">
    <w:name w:val="リストなし1111121"/>
    <w:next w:val="NoList"/>
    <w:uiPriority w:val="99"/>
    <w:semiHidden/>
    <w:unhideWhenUsed/>
  </w:style>
  <w:style w:type="numbering" w:customStyle="1" w:styleId="11111212">
    <w:name w:val="无列表1111121"/>
    <w:next w:val="NoList"/>
    <w:semiHidden/>
  </w:style>
  <w:style w:type="numbering" w:customStyle="1" w:styleId="NoList2111121">
    <w:name w:val="No List2111121"/>
    <w:next w:val="NoList"/>
    <w:semiHidden/>
  </w:style>
  <w:style w:type="numbering" w:customStyle="1" w:styleId="NoList3111121">
    <w:name w:val="No List3111121"/>
    <w:next w:val="NoList"/>
    <w:uiPriority w:val="99"/>
    <w:semiHidden/>
  </w:style>
  <w:style w:type="numbering" w:customStyle="1" w:styleId="NoList11111121">
    <w:name w:val="No List11111121"/>
    <w:next w:val="NoList"/>
    <w:uiPriority w:val="99"/>
    <w:semiHidden/>
    <w:unhideWhenUsed/>
  </w:style>
  <w:style w:type="numbering" w:customStyle="1" w:styleId="12111210">
    <w:name w:val="無清單1211121"/>
    <w:next w:val="NoList"/>
    <w:uiPriority w:val="99"/>
    <w:semiHidden/>
    <w:unhideWhenUsed/>
  </w:style>
  <w:style w:type="numbering" w:customStyle="1" w:styleId="111111210">
    <w:name w:val="無清單11111121"/>
    <w:next w:val="NoList"/>
    <w:uiPriority w:val="99"/>
    <w:semiHidden/>
    <w:unhideWhenUsed/>
  </w:style>
  <w:style w:type="numbering" w:customStyle="1" w:styleId="NoList131121">
    <w:name w:val="No List131121"/>
    <w:next w:val="NoList"/>
    <w:uiPriority w:val="99"/>
    <w:semiHidden/>
    <w:unhideWhenUsed/>
  </w:style>
  <w:style w:type="numbering" w:customStyle="1" w:styleId="1211211">
    <w:name w:val="リストなし121121"/>
    <w:next w:val="NoList"/>
    <w:uiPriority w:val="99"/>
    <w:semiHidden/>
    <w:unhideWhenUsed/>
  </w:style>
  <w:style w:type="numbering" w:customStyle="1" w:styleId="1211212">
    <w:name w:val="无列表121121"/>
    <w:next w:val="NoList"/>
    <w:semiHidden/>
  </w:style>
  <w:style w:type="numbering" w:customStyle="1" w:styleId="NoList221121">
    <w:name w:val="No List221121"/>
    <w:next w:val="NoList"/>
    <w:semiHidden/>
  </w:style>
  <w:style w:type="numbering" w:customStyle="1" w:styleId="NoList321121">
    <w:name w:val="No List321121"/>
    <w:next w:val="NoList"/>
    <w:uiPriority w:val="99"/>
    <w:semiHidden/>
  </w:style>
  <w:style w:type="numbering" w:customStyle="1" w:styleId="NoList1121121">
    <w:name w:val="No List1121121"/>
    <w:next w:val="NoList"/>
    <w:uiPriority w:val="99"/>
    <w:semiHidden/>
    <w:unhideWhenUsed/>
  </w:style>
  <w:style w:type="numbering" w:customStyle="1" w:styleId="1311210">
    <w:name w:val="無清單131121"/>
    <w:next w:val="NoList"/>
    <w:uiPriority w:val="99"/>
    <w:semiHidden/>
    <w:unhideWhenUsed/>
  </w:style>
  <w:style w:type="numbering" w:customStyle="1" w:styleId="11211210">
    <w:name w:val="無清單1121121"/>
    <w:next w:val="NoList"/>
    <w:uiPriority w:val="99"/>
    <w:semiHidden/>
    <w:unhideWhenUsed/>
  </w:style>
  <w:style w:type="numbering" w:customStyle="1" w:styleId="211121">
    <w:name w:val="无列表211121"/>
    <w:next w:val="NoList"/>
    <w:uiPriority w:val="99"/>
    <w:semiHidden/>
    <w:unhideWhenUsed/>
  </w:style>
  <w:style w:type="numbering" w:customStyle="1" w:styleId="NoList1221121">
    <w:name w:val="No List1221121"/>
    <w:next w:val="NoList"/>
    <w:uiPriority w:val="99"/>
    <w:semiHidden/>
    <w:unhideWhenUsed/>
  </w:style>
  <w:style w:type="numbering" w:customStyle="1" w:styleId="11211211">
    <w:name w:val="リストなし1121121"/>
    <w:next w:val="NoList"/>
    <w:uiPriority w:val="99"/>
    <w:semiHidden/>
    <w:unhideWhenUsed/>
  </w:style>
  <w:style w:type="numbering" w:customStyle="1" w:styleId="11211212">
    <w:name w:val="无列表1121121"/>
    <w:next w:val="NoList"/>
    <w:semiHidden/>
  </w:style>
  <w:style w:type="numbering" w:customStyle="1" w:styleId="NoList2121121">
    <w:name w:val="No List2121121"/>
    <w:next w:val="NoList"/>
    <w:semiHidden/>
  </w:style>
  <w:style w:type="numbering" w:customStyle="1" w:styleId="NoList3121121">
    <w:name w:val="No List3121121"/>
    <w:next w:val="NoList"/>
    <w:uiPriority w:val="99"/>
    <w:semiHidden/>
  </w:style>
  <w:style w:type="numbering" w:customStyle="1" w:styleId="NoList11121121">
    <w:name w:val="No List11121121"/>
    <w:next w:val="NoList"/>
    <w:uiPriority w:val="99"/>
    <w:semiHidden/>
    <w:unhideWhenUsed/>
  </w:style>
  <w:style w:type="numbering" w:customStyle="1" w:styleId="1221121">
    <w:name w:val="無清單1221121"/>
    <w:next w:val="NoList"/>
    <w:uiPriority w:val="99"/>
    <w:semiHidden/>
    <w:unhideWhenUsed/>
  </w:style>
  <w:style w:type="numbering" w:customStyle="1" w:styleId="11121121">
    <w:name w:val="無清單11121121"/>
    <w:next w:val="NoList"/>
    <w:uiPriority w:val="99"/>
    <w:semiHidden/>
    <w:unhideWhenUsed/>
  </w:style>
  <w:style w:type="numbering" w:customStyle="1" w:styleId="122210">
    <w:name w:val="无列表12221"/>
    <w:next w:val="NoList"/>
    <w:semiHidden/>
  </w:style>
  <w:style w:type="character" w:customStyle="1" w:styleId="1c">
    <w:name w:val="未处理的提及1"/>
    <w:basedOn w:val="DefaultParagraphFont"/>
    <w:uiPriority w:val="52"/>
    <w:unhideWhenUsed/>
    <w:rPr>
      <w:color w:val="605E5C"/>
      <w:shd w:val="clear" w:color="auto" w:fill="E1DFDD"/>
    </w:rPr>
  </w:style>
  <w:style w:type="paragraph" w:customStyle="1" w:styleId="a0">
    <w:name w:val="吹き出し"/>
    <w:basedOn w:val="Normal"/>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pPr>
      <w:numPr>
        <w:numId w:val="37"/>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pPr>
      <w:numPr>
        <w:numId w:val="38"/>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pPr>
      <w:numPr>
        <w:numId w:val="39"/>
      </w:numPr>
      <w:tabs>
        <w:tab w:val="clear" w:pos="737"/>
        <w:tab w:val="num" w:pos="1191"/>
      </w:tabs>
      <w:overflowPunct w:val="0"/>
      <w:autoSpaceDE w:val="0"/>
      <w:autoSpaceDN w:val="0"/>
      <w:adjustRightInd w:val="0"/>
      <w:ind w:left="934" w:hanging="360"/>
      <w:textAlignment w:val="baseline"/>
    </w:pPr>
    <w:rPr>
      <w:lang w:eastAsia="ko-KR"/>
    </w:rPr>
  </w:style>
  <w:style w:type="paragraph" w:customStyle="1" w:styleId="TB1">
    <w:name w:val="TB1"/>
    <w:basedOn w:val="Normal"/>
    <w:qFormat/>
    <w:pPr>
      <w:keepNext/>
      <w:keepLines/>
      <w:numPr>
        <w:numId w:val="40"/>
      </w:numPr>
      <w:tabs>
        <w:tab w:val="left" w:pos="720"/>
        <w:tab w:val="num" w:pos="1644"/>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pPr>
      <w:keepNext/>
      <w:keepLines/>
      <w:numPr>
        <w:numId w:val="41"/>
      </w:numPr>
      <w:tabs>
        <w:tab w:val="num" w:pos="737"/>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Pr>
      <w:rFonts w:ascii="Times New Roman" w:eastAsia="Batang" w:hAnsi="Times New Roman"/>
      <w:lang w:val="en-GB" w:eastAsia="en-US"/>
    </w:rPr>
  </w:style>
  <w:style w:type="numbering" w:customStyle="1" w:styleId="NoList9">
    <w:name w:val="No List9"/>
    <w:next w:val="NoList"/>
    <w:uiPriority w:val="99"/>
    <w:semiHidden/>
    <w:unhideWhenUsed/>
  </w:style>
  <w:style w:type="table" w:customStyle="1" w:styleId="TableGrid10">
    <w:name w:val="Table Grid10"/>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style>
  <w:style w:type="table" w:customStyle="1" w:styleId="TableGrid18">
    <w:name w:val="Table Grid18"/>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style>
  <w:style w:type="table" w:customStyle="1" w:styleId="TableGrid73">
    <w:name w:val="Table Grid7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style>
  <w:style w:type="numbering" w:customStyle="1" w:styleId="1343">
    <w:name w:val="リストなし134"/>
    <w:next w:val="NoList"/>
    <w:uiPriority w:val="99"/>
    <w:semiHidden/>
    <w:unhideWhenUsed/>
  </w:style>
  <w:style w:type="table" w:customStyle="1" w:styleId="TableGrid133">
    <w:name w:val="Table Grid133"/>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style>
  <w:style w:type="numbering" w:customStyle="1" w:styleId="NoList334">
    <w:name w:val="No List334"/>
    <w:next w:val="NoList"/>
    <w:uiPriority w:val="99"/>
    <w:semiHidden/>
  </w:style>
  <w:style w:type="table" w:customStyle="1" w:styleId="TableGrid433">
    <w:name w:val="Table Grid43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style>
  <w:style w:type="numbering" w:customStyle="1" w:styleId="1134">
    <w:name w:val="無清單1134"/>
    <w:next w:val="NoList"/>
    <w:uiPriority w:val="99"/>
    <w:semiHidden/>
    <w:unhideWhenUsed/>
  </w:style>
  <w:style w:type="table" w:customStyle="1" w:styleId="1334">
    <w:name w:val="表格格線13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style>
  <w:style w:type="numbering" w:customStyle="1" w:styleId="11340">
    <w:name w:val="リストなし1134"/>
    <w:next w:val="NoList"/>
    <w:uiPriority w:val="99"/>
    <w:semiHidden/>
    <w:unhideWhenUsed/>
  </w:style>
  <w:style w:type="numbering" w:customStyle="1" w:styleId="11341">
    <w:name w:val="无列表1134"/>
    <w:next w:val="NoList"/>
    <w:semiHidden/>
  </w:style>
  <w:style w:type="numbering" w:customStyle="1" w:styleId="NoList2134">
    <w:name w:val="No List2134"/>
    <w:next w:val="NoList"/>
    <w:semiHidden/>
  </w:style>
  <w:style w:type="numbering" w:customStyle="1" w:styleId="NoList3134">
    <w:name w:val="No List3134"/>
    <w:next w:val="NoList"/>
    <w:uiPriority w:val="99"/>
    <w:semiHidden/>
  </w:style>
  <w:style w:type="numbering" w:customStyle="1" w:styleId="NoList11134">
    <w:name w:val="No List11134"/>
    <w:next w:val="NoList"/>
    <w:uiPriority w:val="99"/>
    <w:semiHidden/>
    <w:unhideWhenUsed/>
  </w:style>
  <w:style w:type="numbering" w:customStyle="1" w:styleId="12340">
    <w:name w:val="無清單1234"/>
    <w:next w:val="NoList"/>
    <w:uiPriority w:val="99"/>
    <w:semiHidden/>
    <w:unhideWhenUsed/>
  </w:style>
  <w:style w:type="numbering" w:customStyle="1" w:styleId="11134">
    <w:name w:val="無清單11134"/>
    <w:next w:val="NoList"/>
    <w:uiPriority w:val="99"/>
    <w:semiHidden/>
    <w:unhideWhenUsed/>
  </w:style>
  <w:style w:type="table" w:customStyle="1" w:styleId="TableGrid513">
    <w:name w:val="Table Grid51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style>
  <w:style w:type="table" w:customStyle="1" w:styleId="TableGrid613">
    <w:name w:val="Table Grid61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style>
  <w:style w:type="numbering" w:customStyle="1" w:styleId="13140">
    <w:name w:val="无列表1314"/>
    <w:next w:val="NoList"/>
    <w:semiHidden/>
  </w:style>
  <w:style w:type="numbering" w:customStyle="1" w:styleId="NoList11313">
    <w:name w:val="No List11313"/>
    <w:next w:val="NoList"/>
    <w:uiPriority w:val="99"/>
    <w:semiHidden/>
    <w:unhideWhenUsed/>
  </w:style>
  <w:style w:type="numbering" w:customStyle="1" w:styleId="NoList4114">
    <w:name w:val="No List4114"/>
    <w:next w:val="NoList"/>
    <w:uiPriority w:val="99"/>
    <w:semiHidden/>
    <w:unhideWhenUsed/>
  </w:style>
  <w:style w:type="numbering" w:customStyle="1" w:styleId="2214">
    <w:name w:val="无列表2214"/>
    <w:next w:val="NoList"/>
    <w:uiPriority w:val="99"/>
    <w:semiHidden/>
    <w:unhideWhenUsed/>
  </w:style>
  <w:style w:type="numbering" w:customStyle="1" w:styleId="NoList121114">
    <w:name w:val="No List121114"/>
    <w:next w:val="NoList"/>
    <w:uiPriority w:val="99"/>
    <w:semiHidden/>
    <w:unhideWhenUsed/>
  </w:style>
  <w:style w:type="numbering" w:customStyle="1" w:styleId="1111141">
    <w:name w:val="リストなし111114"/>
    <w:next w:val="NoList"/>
    <w:uiPriority w:val="99"/>
    <w:semiHidden/>
    <w:unhideWhenUsed/>
  </w:style>
  <w:style w:type="numbering" w:customStyle="1" w:styleId="1111142">
    <w:name w:val="无列表111114"/>
    <w:next w:val="NoList"/>
    <w:semiHidden/>
  </w:style>
  <w:style w:type="numbering" w:customStyle="1" w:styleId="NoList211114">
    <w:name w:val="No List211114"/>
    <w:next w:val="NoList"/>
    <w:semiHidden/>
  </w:style>
  <w:style w:type="numbering" w:customStyle="1" w:styleId="NoList311114">
    <w:name w:val="No List311114"/>
    <w:next w:val="NoList"/>
    <w:uiPriority w:val="99"/>
    <w:semiHidden/>
  </w:style>
  <w:style w:type="numbering" w:customStyle="1" w:styleId="NoList1111114">
    <w:name w:val="No List1111114"/>
    <w:next w:val="NoList"/>
    <w:uiPriority w:val="99"/>
    <w:semiHidden/>
    <w:unhideWhenUsed/>
  </w:style>
  <w:style w:type="numbering" w:customStyle="1" w:styleId="1211140">
    <w:name w:val="無清單121114"/>
    <w:next w:val="NoList"/>
    <w:uiPriority w:val="99"/>
    <w:semiHidden/>
    <w:unhideWhenUsed/>
  </w:style>
  <w:style w:type="numbering" w:customStyle="1" w:styleId="1111114">
    <w:name w:val="無清單1111114"/>
    <w:next w:val="NoList"/>
    <w:uiPriority w:val="99"/>
    <w:semiHidden/>
    <w:unhideWhenUsed/>
  </w:style>
  <w:style w:type="numbering" w:customStyle="1" w:styleId="NoList13114">
    <w:name w:val="No List13114"/>
    <w:next w:val="NoList"/>
    <w:uiPriority w:val="99"/>
    <w:semiHidden/>
    <w:unhideWhenUsed/>
  </w:style>
  <w:style w:type="numbering" w:customStyle="1" w:styleId="121140">
    <w:name w:val="リストなし12114"/>
    <w:next w:val="NoList"/>
    <w:uiPriority w:val="99"/>
    <w:semiHidden/>
    <w:unhideWhenUsed/>
  </w:style>
  <w:style w:type="numbering" w:customStyle="1" w:styleId="121141">
    <w:name w:val="无列表12114"/>
    <w:next w:val="NoList"/>
    <w:semiHidden/>
  </w:style>
  <w:style w:type="numbering" w:customStyle="1" w:styleId="NoList22114">
    <w:name w:val="No List22114"/>
    <w:next w:val="NoList"/>
    <w:semiHidden/>
  </w:style>
  <w:style w:type="numbering" w:customStyle="1" w:styleId="NoList32114">
    <w:name w:val="No List32114"/>
    <w:next w:val="NoList"/>
    <w:uiPriority w:val="99"/>
    <w:semiHidden/>
  </w:style>
  <w:style w:type="numbering" w:customStyle="1" w:styleId="NoList112114">
    <w:name w:val="No List112114"/>
    <w:next w:val="NoList"/>
    <w:uiPriority w:val="99"/>
    <w:semiHidden/>
    <w:unhideWhenUsed/>
  </w:style>
  <w:style w:type="numbering" w:customStyle="1" w:styleId="131140">
    <w:name w:val="無清單13114"/>
    <w:next w:val="NoList"/>
    <w:uiPriority w:val="99"/>
    <w:semiHidden/>
    <w:unhideWhenUsed/>
  </w:style>
  <w:style w:type="numbering" w:customStyle="1" w:styleId="1121140">
    <w:name w:val="無清單112114"/>
    <w:next w:val="NoList"/>
    <w:uiPriority w:val="99"/>
    <w:semiHidden/>
    <w:unhideWhenUsed/>
  </w:style>
  <w:style w:type="numbering" w:customStyle="1" w:styleId="21114">
    <w:name w:val="无列表21114"/>
    <w:next w:val="NoList"/>
    <w:uiPriority w:val="99"/>
    <w:semiHidden/>
    <w:unhideWhenUsed/>
  </w:style>
  <w:style w:type="numbering" w:customStyle="1" w:styleId="NoList122114">
    <w:name w:val="No List122114"/>
    <w:next w:val="NoList"/>
    <w:uiPriority w:val="99"/>
    <w:semiHidden/>
    <w:unhideWhenUsed/>
  </w:style>
  <w:style w:type="numbering" w:customStyle="1" w:styleId="1121141">
    <w:name w:val="リストなし112114"/>
    <w:next w:val="NoList"/>
    <w:uiPriority w:val="99"/>
    <w:semiHidden/>
    <w:unhideWhenUsed/>
  </w:style>
  <w:style w:type="numbering" w:customStyle="1" w:styleId="1121142">
    <w:name w:val="无列表112114"/>
    <w:next w:val="NoList"/>
    <w:semiHidden/>
  </w:style>
  <w:style w:type="numbering" w:customStyle="1" w:styleId="NoList212114">
    <w:name w:val="No List212114"/>
    <w:next w:val="NoList"/>
    <w:semiHidden/>
  </w:style>
  <w:style w:type="numbering" w:customStyle="1" w:styleId="NoList312114">
    <w:name w:val="No List312114"/>
    <w:next w:val="NoList"/>
    <w:uiPriority w:val="99"/>
    <w:semiHidden/>
  </w:style>
  <w:style w:type="numbering" w:customStyle="1" w:styleId="NoList1112114">
    <w:name w:val="No List1112114"/>
    <w:next w:val="NoList"/>
    <w:uiPriority w:val="99"/>
    <w:semiHidden/>
    <w:unhideWhenUsed/>
  </w:style>
  <w:style w:type="numbering" w:customStyle="1" w:styleId="1221140">
    <w:name w:val="無清單122114"/>
    <w:next w:val="NoList"/>
    <w:uiPriority w:val="99"/>
    <w:semiHidden/>
    <w:unhideWhenUsed/>
  </w:style>
  <w:style w:type="numbering" w:customStyle="1" w:styleId="11121140">
    <w:name w:val="無清單1112114"/>
    <w:next w:val="NoList"/>
    <w:uiPriority w:val="99"/>
    <w:semiHidden/>
    <w:unhideWhenUsed/>
  </w:style>
  <w:style w:type="numbering" w:customStyle="1" w:styleId="NoList5113">
    <w:name w:val="No List5113"/>
    <w:next w:val="NoList"/>
    <w:uiPriority w:val="99"/>
    <w:semiHidden/>
    <w:unhideWhenUsed/>
  </w:style>
  <w:style w:type="numbering" w:customStyle="1" w:styleId="NoList613">
    <w:name w:val="No List613"/>
    <w:next w:val="NoList"/>
    <w:uiPriority w:val="99"/>
    <w:semiHidden/>
    <w:unhideWhenUsed/>
  </w:style>
  <w:style w:type="numbering" w:customStyle="1" w:styleId="NoList1413">
    <w:name w:val="No List1413"/>
    <w:next w:val="NoList"/>
    <w:uiPriority w:val="99"/>
    <w:semiHidden/>
    <w:unhideWhenUsed/>
  </w:style>
  <w:style w:type="numbering" w:customStyle="1" w:styleId="13132">
    <w:name w:val="リストなし1313"/>
    <w:next w:val="NoList"/>
    <w:uiPriority w:val="99"/>
    <w:semiHidden/>
    <w:unhideWhenUsed/>
  </w:style>
  <w:style w:type="numbering" w:customStyle="1" w:styleId="NoList2313">
    <w:name w:val="No List2313"/>
    <w:next w:val="NoList"/>
    <w:semiHidden/>
  </w:style>
  <w:style w:type="numbering" w:customStyle="1" w:styleId="NoList3313">
    <w:name w:val="No List3313"/>
    <w:next w:val="NoList"/>
    <w:uiPriority w:val="99"/>
    <w:semiHidden/>
  </w:style>
  <w:style w:type="numbering" w:customStyle="1" w:styleId="NoList1143">
    <w:name w:val="No List1143"/>
    <w:next w:val="NoList"/>
    <w:uiPriority w:val="99"/>
    <w:semiHidden/>
    <w:unhideWhenUsed/>
  </w:style>
  <w:style w:type="numbering" w:customStyle="1" w:styleId="14130">
    <w:name w:val="無清單1413"/>
    <w:next w:val="NoList"/>
    <w:uiPriority w:val="99"/>
    <w:semiHidden/>
    <w:unhideWhenUsed/>
  </w:style>
  <w:style w:type="numbering" w:customStyle="1" w:styleId="113130">
    <w:name w:val="無清單11313"/>
    <w:next w:val="NoList"/>
    <w:uiPriority w:val="99"/>
    <w:semiHidden/>
    <w:unhideWhenUsed/>
  </w:style>
  <w:style w:type="numbering" w:customStyle="1" w:styleId="NoList423">
    <w:name w:val="No List423"/>
    <w:next w:val="NoList"/>
    <w:uiPriority w:val="99"/>
    <w:semiHidden/>
    <w:unhideWhenUsed/>
  </w:style>
  <w:style w:type="numbering" w:customStyle="1" w:styleId="NoList12313">
    <w:name w:val="No List12313"/>
    <w:next w:val="NoList"/>
    <w:uiPriority w:val="99"/>
    <w:semiHidden/>
    <w:unhideWhenUsed/>
  </w:style>
  <w:style w:type="numbering" w:customStyle="1" w:styleId="113131">
    <w:name w:val="リストなし11313"/>
    <w:next w:val="NoList"/>
    <w:uiPriority w:val="99"/>
    <w:semiHidden/>
    <w:unhideWhenUsed/>
  </w:style>
  <w:style w:type="numbering" w:customStyle="1" w:styleId="113132">
    <w:name w:val="无列表11313"/>
    <w:next w:val="NoList"/>
    <w:semiHidden/>
  </w:style>
  <w:style w:type="numbering" w:customStyle="1" w:styleId="NoList21313">
    <w:name w:val="No List21313"/>
    <w:next w:val="NoList"/>
    <w:semiHidden/>
  </w:style>
  <w:style w:type="numbering" w:customStyle="1" w:styleId="NoList31313">
    <w:name w:val="No List31313"/>
    <w:next w:val="NoList"/>
    <w:uiPriority w:val="99"/>
    <w:semiHidden/>
  </w:style>
  <w:style w:type="numbering" w:customStyle="1" w:styleId="NoList111313">
    <w:name w:val="No List111313"/>
    <w:next w:val="NoList"/>
    <w:uiPriority w:val="99"/>
    <w:semiHidden/>
    <w:unhideWhenUsed/>
  </w:style>
  <w:style w:type="numbering" w:customStyle="1" w:styleId="123130">
    <w:name w:val="無清單12313"/>
    <w:next w:val="NoList"/>
    <w:uiPriority w:val="99"/>
    <w:semiHidden/>
    <w:unhideWhenUsed/>
  </w:style>
  <w:style w:type="numbering" w:customStyle="1" w:styleId="111313">
    <w:name w:val="無清單111313"/>
    <w:next w:val="NoList"/>
    <w:uiPriority w:val="99"/>
    <w:semiHidden/>
    <w:unhideWhenUsed/>
  </w:style>
  <w:style w:type="numbering" w:customStyle="1" w:styleId="NoList12123">
    <w:name w:val="No List12123"/>
    <w:next w:val="NoList"/>
    <w:uiPriority w:val="99"/>
    <w:semiHidden/>
    <w:unhideWhenUsed/>
  </w:style>
  <w:style w:type="numbering" w:customStyle="1" w:styleId="111233">
    <w:name w:val="リストなし11123"/>
    <w:next w:val="NoList"/>
    <w:uiPriority w:val="99"/>
    <w:semiHidden/>
    <w:unhideWhenUsed/>
  </w:style>
  <w:style w:type="numbering" w:customStyle="1" w:styleId="111234">
    <w:name w:val="无列表11123"/>
    <w:next w:val="NoList"/>
    <w:semiHidden/>
  </w:style>
  <w:style w:type="numbering" w:customStyle="1" w:styleId="NoList21123">
    <w:name w:val="No List21123"/>
    <w:next w:val="NoList"/>
    <w:semiHidden/>
  </w:style>
  <w:style w:type="numbering" w:customStyle="1" w:styleId="NoList31123">
    <w:name w:val="No List31123"/>
    <w:next w:val="NoList"/>
    <w:uiPriority w:val="99"/>
    <w:semiHidden/>
  </w:style>
  <w:style w:type="numbering" w:customStyle="1" w:styleId="NoList111123">
    <w:name w:val="No List111123"/>
    <w:next w:val="NoList"/>
    <w:uiPriority w:val="99"/>
    <w:semiHidden/>
    <w:unhideWhenUsed/>
  </w:style>
  <w:style w:type="numbering" w:customStyle="1" w:styleId="121230">
    <w:name w:val="無清單12123"/>
    <w:next w:val="NoList"/>
    <w:uiPriority w:val="99"/>
    <w:semiHidden/>
    <w:unhideWhenUsed/>
  </w:style>
  <w:style w:type="numbering" w:customStyle="1" w:styleId="1111230">
    <w:name w:val="無清單111123"/>
    <w:next w:val="NoList"/>
    <w:uiPriority w:val="99"/>
    <w:semiHidden/>
    <w:unhideWhenUsed/>
  </w:style>
  <w:style w:type="numbering" w:customStyle="1" w:styleId="NoList523">
    <w:name w:val="No List523"/>
    <w:next w:val="NoList"/>
    <w:uiPriority w:val="99"/>
    <w:semiHidden/>
    <w:unhideWhenUsed/>
  </w:style>
  <w:style w:type="numbering" w:customStyle="1" w:styleId="NoList1323">
    <w:name w:val="No List1323"/>
    <w:next w:val="NoList"/>
    <w:uiPriority w:val="99"/>
    <w:semiHidden/>
    <w:unhideWhenUsed/>
  </w:style>
  <w:style w:type="numbering" w:customStyle="1" w:styleId="12233">
    <w:name w:val="リストなし1223"/>
    <w:next w:val="NoList"/>
    <w:uiPriority w:val="99"/>
    <w:semiHidden/>
    <w:unhideWhenUsed/>
  </w:style>
  <w:style w:type="numbering" w:customStyle="1" w:styleId="12241">
    <w:name w:val="无列表1224"/>
    <w:next w:val="NoList"/>
    <w:semiHidden/>
  </w:style>
  <w:style w:type="numbering" w:customStyle="1" w:styleId="NoList2223">
    <w:name w:val="No List2223"/>
    <w:next w:val="NoList"/>
    <w:semiHidden/>
  </w:style>
  <w:style w:type="numbering" w:customStyle="1" w:styleId="NoList3223">
    <w:name w:val="No List3223"/>
    <w:next w:val="NoList"/>
    <w:uiPriority w:val="99"/>
    <w:semiHidden/>
  </w:style>
  <w:style w:type="numbering" w:customStyle="1" w:styleId="NoList11223">
    <w:name w:val="No List11223"/>
    <w:next w:val="NoList"/>
    <w:uiPriority w:val="99"/>
    <w:semiHidden/>
    <w:unhideWhenUsed/>
  </w:style>
  <w:style w:type="numbering" w:customStyle="1" w:styleId="13230">
    <w:name w:val="無清單1323"/>
    <w:next w:val="NoList"/>
    <w:uiPriority w:val="99"/>
    <w:semiHidden/>
    <w:unhideWhenUsed/>
  </w:style>
  <w:style w:type="numbering" w:customStyle="1" w:styleId="112230">
    <w:name w:val="無清單11223"/>
    <w:next w:val="NoList"/>
    <w:uiPriority w:val="99"/>
    <w:semiHidden/>
    <w:unhideWhenUsed/>
  </w:style>
  <w:style w:type="numbering" w:customStyle="1" w:styleId="2123">
    <w:name w:val="无列表2123"/>
    <w:next w:val="NoList"/>
    <w:uiPriority w:val="99"/>
    <w:semiHidden/>
    <w:unhideWhenUsed/>
  </w:style>
  <w:style w:type="numbering" w:customStyle="1" w:styleId="NoList111223">
    <w:name w:val="No List111223"/>
    <w:next w:val="NoList"/>
    <w:uiPriority w:val="99"/>
    <w:semiHidden/>
    <w:unhideWhenUsed/>
  </w:style>
  <w:style w:type="numbering" w:customStyle="1" w:styleId="NoList73">
    <w:name w:val="No List73"/>
    <w:next w:val="NoList"/>
    <w:uiPriority w:val="99"/>
    <w:semiHidden/>
    <w:unhideWhenUsed/>
  </w:style>
  <w:style w:type="table" w:customStyle="1" w:styleId="TableGrid83">
    <w:name w:val="Table Grid8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style>
  <w:style w:type="numbering" w:customStyle="1" w:styleId="1431">
    <w:name w:val="リストなし143"/>
    <w:next w:val="NoList"/>
    <w:uiPriority w:val="99"/>
    <w:semiHidden/>
    <w:unhideWhenUsed/>
  </w:style>
  <w:style w:type="table" w:customStyle="1" w:styleId="TableGrid143">
    <w:name w:val="Table Grid143"/>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style>
  <w:style w:type="table" w:customStyle="1" w:styleId="3430">
    <w:name w:val="网格型34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style>
  <w:style w:type="numbering" w:customStyle="1" w:styleId="NoList343">
    <w:name w:val="No List343"/>
    <w:next w:val="NoList"/>
    <w:uiPriority w:val="99"/>
    <w:semiHidden/>
  </w:style>
  <w:style w:type="table" w:customStyle="1" w:styleId="TableGrid443">
    <w:name w:val="Table Grid44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style>
  <w:style w:type="numbering" w:customStyle="1" w:styleId="1530">
    <w:name w:val="無清單153"/>
    <w:next w:val="NoList"/>
    <w:uiPriority w:val="99"/>
    <w:semiHidden/>
    <w:unhideWhenUsed/>
  </w:style>
  <w:style w:type="numbering" w:customStyle="1" w:styleId="1143">
    <w:name w:val="無清單1143"/>
    <w:next w:val="NoList"/>
    <w:uiPriority w:val="99"/>
    <w:semiHidden/>
    <w:unhideWhenUsed/>
  </w:style>
  <w:style w:type="table" w:customStyle="1" w:styleId="1433">
    <w:name w:val="表格格線14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style>
  <w:style w:type="table" w:customStyle="1" w:styleId="TableGrid523">
    <w:name w:val="Table Grid52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style>
  <w:style w:type="numbering" w:customStyle="1" w:styleId="11430">
    <w:name w:val="リストなし1143"/>
    <w:next w:val="NoList"/>
    <w:uiPriority w:val="99"/>
    <w:semiHidden/>
    <w:unhideWhenUsed/>
  </w:style>
  <w:style w:type="table" w:customStyle="1" w:styleId="TableGrid1133">
    <w:name w:val="Table Grid1133"/>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style>
  <w:style w:type="table" w:customStyle="1" w:styleId="3123">
    <w:name w:val="网格型31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style>
  <w:style w:type="numbering" w:customStyle="1" w:styleId="NoList3143">
    <w:name w:val="No List3143"/>
    <w:next w:val="NoList"/>
    <w:uiPriority w:val="99"/>
    <w:semiHidden/>
  </w:style>
  <w:style w:type="table" w:customStyle="1" w:styleId="TableGrid4123">
    <w:name w:val="Table Grid412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style>
  <w:style w:type="numbering" w:customStyle="1" w:styleId="12430">
    <w:name w:val="無清單1243"/>
    <w:next w:val="NoList"/>
    <w:uiPriority w:val="99"/>
    <w:semiHidden/>
    <w:unhideWhenUsed/>
  </w:style>
  <w:style w:type="numbering" w:customStyle="1" w:styleId="111430">
    <w:name w:val="無清單11143"/>
    <w:next w:val="NoList"/>
    <w:uiPriority w:val="99"/>
    <w:semiHidden/>
    <w:unhideWhenUsed/>
  </w:style>
  <w:style w:type="table" w:customStyle="1" w:styleId="11233">
    <w:name w:val="表格格線112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style>
  <w:style w:type="numbering" w:customStyle="1" w:styleId="NoList12133">
    <w:name w:val="No List12133"/>
    <w:next w:val="NoList"/>
    <w:uiPriority w:val="99"/>
    <w:semiHidden/>
    <w:unhideWhenUsed/>
  </w:style>
  <w:style w:type="numbering" w:customStyle="1" w:styleId="111331">
    <w:name w:val="リストなし11133"/>
    <w:next w:val="NoList"/>
    <w:uiPriority w:val="99"/>
    <w:semiHidden/>
    <w:unhideWhenUsed/>
  </w:style>
  <w:style w:type="numbering" w:customStyle="1" w:styleId="111332">
    <w:name w:val="无列表11133"/>
    <w:next w:val="NoList"/>
    <w:semiHidden/>
  </w:style>
  <w:style w:type="numbering" w:customStyle="1" w:styleId="NoList21133">
    <w:name w:val="No List21133"/>
    <w:next w:val="NoList"/>
    <w:semiHidden/>
  </w:style>
  <w:style w:type="numbering" w:customStyle="1" w:styleId="NoList31133">
    <w:name w:val="No List31133"/>
    <w:next w:val="NoList"/>
    <w:uiPriority w:val="99"/>
    <w:semiHidden/>
  </w:style>
  <w:style w:type="numbering" w:customStyle="1" w:styleId="NoList111133">
    <w:name w:val="No List111133"/>
    <w:next w:val="NoList"/>
    <w:uiPriority w:val="99"/>
    <w:semiHidden/>
    <w:unhideWhenUsed/>
  </w:style>
  <w:style w:type="numbering" w:customStyle="1" w:styleId="121330">
    <w:name w:val="無清單12133"/>
    <w:next w:val="NoList"/>
    <w:uiPriority w:val="99"/>
    <w:semiHidden/>
    <w:unhideWhenUsed/>
  </w:style>
  <w:style w:type="numbering" w:customStyle="1" w:styleId="111133">
    <w:name w:val="無清單111133"/>
    <w:next w:val="NoList"/>
    <w:uiPriority w:val="99"/>
    <w:semiHidden/>
    <w:unhideWhenUsed/>
  </w:style>
  <w:style w:type="numbering" w:customStyle="1" w:styleId="NoList533">
    <w:name w:val="No List533"/>
    <w:next w:val="NoList"/>
    <w:uiPriority w:val="99"/>
    <w:semiHidden/>
    <w:unhideWhenUsed/>
  </w:style>
  <w:style w:type="table" w:customStyle="1" w:styleId="TableGrid623">
    <w:name w:val="Table Grid62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style>
  <w:style w:type="numbering" w:customStyle="1" w:styleId="12331">
    <w:name w:val="リストなし1233"/>
    <w:next w:val="NoList"/>
    <w:uiPriority w:val="99"/>
    <w:semiHidden/>
    <w:unhideWhenUsed/>
  </w:style>
  <w:style w:type="table" w:customStyle="1" w:styleId="TableGrid1223">
    <w:name w:val="Table Grid1223"/>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style>
  <w:style w:type="table" w:customStyle="1" w:styleId="3223">
    <w:name w:val="网格型32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style>
  <w:style w:type="numbering" w:customStyle="1" w:styleId="NoList3233">
    <w:name w:val="No List3233"/>
    <w:next w:val="NoList"/>
    <w:uiPriority w:val="99"/>
    <w:semiHidden/>
  </w:style>
  <w:style w:type="table" w:customStyle="1" w:styleId="TableGrid4223">
    <w:name w:val="Table Grid422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style>
  <w:style w:type="numbering" w:customStyle="1" w:styleId="13330">
    <w:name w:val="無清單1333"/>
    <w:next w:val="NoList"/>
    <w:uiPriority w:val="99"/>
    <w:semiHidden/>
    <w:unhideWhenUsed/>
  </w:style>
  <w:style w:type="numbering" w:customStyle="1" w:styleId="112330">
    <w:name w:val="無清單11233"/>
    <w:next w:val="NoList"/>
    <w:uiPriority w:val="99"/>
    <w:semiHidden/>
    <w:unhideWhenUsed/>
  </w:style>
  <w:style w:type="table" w:customStyle="1" w:styleId="12234">
    <w:name w:val="表格格線122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style>
  <w:style w:type="numbering" w:customStyle="1" w:styleId="NoList12223">
    <w:name w:val="No List12223"/>
    <w:next w:val="NoList"/>
    <w:uiPriority w:val="99"/>
    <w:semiHidden/>
    <w:unhideWhenUsed/>
  </w:style>
  <w:style w:type="numbering" w:customStyle="1" w:styleId="112231">
    <w:name w:val="リストなし11223"/>
    <w:next w:val="NoList"/>
    <w:uiPriority w:val="99"/>
    <w:semiHidden/>
    <w:unhideWhenUsed/>
  </w:style>
  <w:style w:type="numbering" w:customStyle="1" w:styleId="112232">
    <w:name w:val="无列表11223"/>
    <w:next w:val="NoList"/>
    <w:semiHidden/>
  </w:style>
  <w:style w:type="numbering" w:customStyle="1" w:styleId="NoList21223">
    <w:name w:val="No List21223"/>
    <w:next w:val="NoList"/>
    <w:semiHidden/>
  </w:style>
  <w:style w:type="numbering" w:customStyle="1" w:styleId="NoList31223">
    <w:name w:val="No List31223"/>
    <w:next w:val="NoList"/>
    <w:uiPriority w:val="99"/>
    <w:semiHidden/>
  </w:style>
  <w:style w:type="numbering" w:customStyle="1" w:styleId="NoList111233">
    <w:name w:val="No List111233"/>
    <w:next w:val="NoList"/>
    <w:uiPriority w:val="99"/>
    <w:semiHidden/>
    <w:unhideWhenUsed/>
  </w:style>
  <w:style w:type="numbering" w:customStyle="1" w:styleId="122230">
    <w:name w:val="無清單12223"/>
    <w:next w:val="NoList"/>
    <w:uiPriority w:val="99"/>
    <w:semiHidden/>
    <w:unhideWhenUsed/>
  </w:style>
  <w:style w:type="numbering" w:customStyle="1" w:styleId="1112230">
    <w:name w:val="無清單111223"/>
    <w:next w:val="NoList"/>
    <w:uiPriority w:val="99"/>
    <w:semiHidden/>
    <w:unhideWhenUsed/>
  </w:style>
  <w:style w:type="table" w:customStyle="1" w:styleId="TableGrid93">
    <w:name w:val="Table Grid9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Pr>
      <w:rFonts w:ascii="Times New Roman" w:eastAsia="Batang" w:hAnsi="Times New Roman"/>
      <w:lang w:val="en-GB" w:eastAsia="en-US"/>
    </w:rPr>
  </w:style>
  <w:style w:type="table" w:customStyle="1" w:styleId="TableGrid19">
    <w:name w:val="Table Grid19"/>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e">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Pr>
      <w:rFonts w:ascii="Cambria" w:hAnsi="Cambria" w:cs="Times New Roman" w:hint="default"/>
      <w:b/>
      <w:bCs/>
      <w:kern w:val="28"/>
      <w:sz w:val="32"/>
      <w:szCs w:val="32"/>
      <w:lang w:val="en-GB" w:eastAsia="en-US"/>
    </w:rPr>
  </w:style>
  <w:style w:type="character" w:customStyle="1" w:styleId="1f">
    <w:name w:val="副標題 字元1"/>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Pr>
      <w:rFonts w:ascii="Times New Roman" w:hAnsi="Times New Roman" w:cs="Times New Roman" w:hint="default"/>
      <w:i/>
      <w:iCs/>
      <w:color w:val="4F81BD"/>
      <w:lang w:val="en-GB" w:eastAsia="en-US"/>
    </w:rPr>
  </w:style>
  <w:style w:type="table" w:customStyle="1" w:styleId="TableGrid712">
    <w:name w:val="Table Grid712"/>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style>
  <w:style w:type="character" w:customStyle="1" w:styleId="CharChar35">
    <w:name w:val="Char Char35"/>
    <w:semiHidden/>
    <w:rPr>
      <w:rFonts w:ascii="Arial" w:hAnsi="Arial"/>
      <w:sz w:val="28"/>
      <w:lang w:val="en-GB" w:eastAsia="ko-KR" w:bidi="ar-SA"/>
    </w:rPr>
  </w:style>
  <w:style w:type="numbering" w:customStyle="1" w:styleId="31110">
    <w:name w:val="无列表3111"/>
    <w:next w:val="NoList"/>
    <w:uiPriority w:val="99"/>
    <w:semiHidden/>
    <w:unhideWhenUsed/>
  </w:style>
  <w:style w:type="numbering" w:customStyle="1" w:styleId="1212111">
    <w:name w:val="无列表121211"/>
    <w:next w:val="NoList"/>
    <w:semiHidden/>
  </w:style>
  <w:style w:type="numbering" w:customStyle="1" w:styleId="1311111">
    <w:name w:val="无列表131111"/>
    <w:next w:val="NoList"/>
    <w:semiHidden/>
  </w:style>
  <w:style w:type="numbering" w:customStyle="1" w:styleId="NoList411111">
    <w:name w:val="No List411111"/>
    <w:next w:val="NoList"/>
    <w:uiPriority w:val="99"/>
    <w:semiHidden/>
    <w:unhideWhenUsed/>
  </w:style>
  <w:style w:type="numbering" w:customStyle="1" w:styleId="221111">
    <w:name w:val="无列表221111"/>
    <w:next w:val="NoList"/>
    <w:uiPriority w:val="99"/>
    <w:semiHidden/>
    <w:unhideWhenUsed/>
  </w:style>
  <w:style w:type="numbering" w:customStyle="1" w:styleId="NoList12111111">
    <w:name w:val="No List12111111"/>
    <w:next w:val="NoList"/>
    <w:uiPriority w:val="99"/>
    <w:semiHidden/>
    <w:unhideWhenUsed/>
  </w:style>
  <w:style w:type="numbering" w:customStyle="1" w:styleId="111111112">
    <w:name w:val="リストなし11111111"/>
    <w:next w:val="NoList"/>
    <w:uiPriority w:val="99"/>
    <w:semiHidden/>
    <w:unhideWhenUsed/>
  </w:style>
  <w:style w:type="numbering" w:customStyle="1" w:styleId="111111113">
    <w:name w:val="无列表11111111"/>
    <w:next w:val="NoList"/>
    <w:semiHidden/>
  </w:style>
  <w:style w:type="numbering" w:customStyle="1" w:styleId="NoList21111111">
    <w:name w:val="No List21111111"/>
    <w:next w:val="NoList"/>
    <w:semiHidden/>
  </w:style>
  <w:style w:type="numbering" w:customStyle="1" w:styleId="NoList31111111">
    <w:name w:val="No List31111111"/>
    <w:next w:val="NoList"/>
    <w:uiPriority w:val="99"/>
    <w:semiHidden/>
  </w:style>
  <w:style w:type="numbering" w:customStyle="1" w:styleId="NoList111111111">
    <w:name w:val="No List111111111"/>
    <w:next w:val="NoList"/>
    <w:uiPriority w:val="99"/>
    <w:semiHidden/>
    <w:unhideWhenUsed/>
  </w:style>
  <w:style w:type="numbering" w:customStyle="1" w:styleId="12111111">
    <w:name w:val="無清單12111111"/>
    <w:next w:val="NoList"/>
    <w:uiPriority w:val="99"/>
    <w:semiHidden/>
    <w:unhideWhenUsed/>
  </w:style>
  <w:style w:type="numbering" w:customStyle="1" w:styleId="1111111111">
    <w:name w:val="無清單1111111111"/>
    <w:next w:val="NoList"/>
    <w:uiPriority w:val="99"/>
    <w:semiHidden/>
    <w:unhideWhenUsed/>
  </w:style>
  <w:style w:type="numbering" w:customStyle="1" w:styleId="NoList1311111">
    <w:name w:val="No List1311111"/>
    <w:next w:val="NoList"/>
    <w:uiPriority w:val="99"/>
    <w:semiHidden/>
    <w:unhideWhenUsed/>
  </w:style>
  <w:style w:type="numbering" w:customStyle="1" w:styleId="12111110">
    <w:name w:val="リストなし1211111"/>
    <w:next w:val="NoList"/>
    <w:uiPriority w:val="99"/>
    <w:semiHidden/>
    <w:unhideWhenUsed/>
  </w:style>
  <w:style w:type="numbering" w:customStyle="1" w:styleId="12111112">
    <w:name w:val="无列表1211111"/>
    <w:next w:val="NoList"/>
    <w:semiHidden/>
  </w:style>
  <w:style w:type="numbering" w:customStyle="1" w:styleId="NoList2211111">
    <w:name w:val="No List2211111"/>
    <w:next w:val="NoList"/>
    <w:semiHidden/>
  </w:style>
  <w:style w:type="numbering" w:customStyle="1" w:styleId="NoList3211111">
    <w:name w:val="No List3211111"/>
    <w:next w:val="NoList"/>
    <w:uiPriority w:val="99"/>
    <w:semiHidden/>
  </w:style>
  <w:style w:type="numbering" w:customStyle="1" w:styleId="NoList11211111">
    <w:name w:val="No List11211111"/>
    <w:next w:val="NoList"/>
    <w:uiPriority w:val="99"/>
    <w:semiHidden/>
    <w:unhideWhenUsed/>
  </w:style>
  <w:style w:type="numbering" w:customStyle="1" w:styleId="13111110">
    <w:name w:val="無清單1311111"/>
    <w:next w:val="NoList"/>
    <w:uiPriority w:val="99"/>
    <w:semiHidden/>
    <w:unhideWhenUsed/>
  </w:style>
  <w:style w:type="numbering" w:customStyle="1" w:styleId="112111110">
    <w:name w:val="無清單11211111"/>
    <w:next w:val="NoList"/>
    <w:uiPriority w:val="99"/>
    <w:semiHidden/>
    <w:unhideWhenUsed/>
  </w:style>
  <w:style w:type="numbering" w:customStyle="1" w:styleId="2111111">
    <w:name w:val="无列表2111111"/>
    <w:next w:val="NoList"/>
    <w:uiPriority w:val="99"/>
    <w:semiHidden/>
    <w:unhideWhenUsed/>
  </w:style>
  <w:style w:type="numbering" w:customStyle="1" w:styleId="NoList12211111">
    <w:name w:val="No List12211111"/>
    <w:next w:val="NoList"/>
    <w:uiPriority w:val="99"/>
    <w:semiHidden/>
    <w:unhideWhenUsed/>
  </w:style>
  <w:style w:type="numbering" w:customStyle="1" w:styleId="112111111">
    <w:name w:val="リストなし11211111"/>
    <w:next w:val="NoList"/>
    <w:uiPriority w:val="99"/>
    <w:semiHidden/>
    <w:unhideWhenUsed/>
  </w:style>
  <w:style w:type="numbering" w:customStyle="1" w:styleId="112111112">
    <w:name w:val="无列表11211111"/>
    <w:next w:val="NoList"/>
    <w:semiHidden/>
  </w:style>
  <w:style w:type="numbering" w:customStyle="1" w:styleId="NoList21211111">
    <w:name w:val="No List21211111"/>
    <w:next w:val="NoList"/>
    <w:semiHidden/>
  </w:style>
  <w:style w:type="numbering" w:customStyle="1" w:styleId="NoList31211111">
    <w:name w:val="No List31211111"/>
    <w:next w:val="NoList"/>
    <w:uiPriority w:val="99"/>
    <w:semiHidden/>
  </w:style>
  <w:style w:type="numbering" w:customStyle="1" w:styleId="NoList111211111">
    <w:name w:val="No List111211111"/>
    <w:next w:val="NoList"/>
    <w:uiPriority w:val="99"/>
    <w:semiHidden/>
    <w:unhideWhenUsed/>
  </w:style>
  <w:style w:type="numbering" w:customStyle="1" w:styleId="12211111">
    <w:name w:val="無清單12211111"/>
    <w:next w:val="NoList"/>
    <w:uiPriority w:val="99"/>
    <w:semiHidden/>
    <w:unhideWhenUsed/>
  </w:style>
  <w:style w:type="numbering" w:customStyle="1" w:styleId="111211111">
    <w:name w:val="無清單111211111"/>
    <w:next w:val="NoList"/>
    <w:uiPriority w:val="99"/>
    <w:semiHidden/>
    <w:unhideWhenUsed/>
  </w:style>
  <w:style w:type="numbering" w:customStyle="1" w:styleId="1221110">
    <w:name w:val="无列表122111"/>
    <w:next w:val="NoList"/>
    <w:semiHidden/>
  </w:style>
  <w:style w:type="numbering" w:customStyle="1" w:styleId="NoList1212111">
    <w:name w:val="No List1212111"/>
    <w:next w:val="NoList"/>
    <w:uiPriority w:val="99"/>
    <w:semiHidden/>
    <w:unhideWhenUsed/>
  </w:style>
  <w:style w:type="numbering" w:customStyle="1" w:styleId="11121110">
    <w:name w:val="リストなし1112111"/>
    <w:next w:val="NoList"/>
    <w:uiPriority w:val="99"/>
    <w:semiHidden/>
    <w:unhideWhenUsed/>
  </w:style>
  <w:style w:type="numbering" w:customStyle="1" w:styleId="11121113">
    <w:name w:val="无列表1112111"/>
    <w:next w:val="NoList"/>
    <w:semiHidden/>
  </w:style>
  <w:style w:type="numbering" w:customStyle="1" w:styleId="NoList2112111">
    <w:name w:val="No List2112111"/>
    <w:next w:val="NoList"/>
    <w:semiHidden/>
  </w:style>
  <w:style w:type="numbering" w:customStyle="1" w:styleId="NoList3112111">
    <w:name w:val="No List3112111"/>
    <w:next w:val="NoList"/>
    <w:uiPriority w:val="99"/>
    <w:semiHidden/>
  </w:style>
  <w:style w:type="numbering" w:customStyle="1" w:styleId="NoList11112111">
    <w:name w:val="No List11112111"/>
    <w:next w:val="NoList"/>
    <w:uiPriority w:val="99"/>
    <w:semiHidden/>
    <w:unhideWhenUsed/>
  </w:style>
  <w:style w:type="numbering" w:customStyle="1" w:styleId="12121110">
    <w:name w:val="無清單1212111"/>
    <w:next w:val="NoList"/>
    <w:uiPriority w:val="99"/>
    <w:semiHidden/>
    <w:unhideWhenUsed/>
  </w:style>
  <w:style w:type="numbering" w:customStyle="1" w:styleId="11112111">
    <w:name w:val="無清單11112111"/>
    <w:next w:val="NoList"/>
    <w:uiPriority w:val="99"/>
    <w:semiHidden/>
    <w:unhideWhenUsed/>
  </w:style>
  <w:style w:type="numbering" w:customStyle="1" w:styleId="212111">
    <w:name w:val="无列表212111"/>
    <w:next w:val="NoList"/>
    <w:uiPriority w:val="99"/>
    <w:semiHidden/>
    <w:unhideWhenUsed/>
  </w:style>
  <w:style w:type="character" w:customStyle="1" w:styleId="27">
    <w:name w:val="副標題 字元2"/>
    <w:basedOn w:val="DefaultParagraphFont"/>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Pr>
      <w:rFonts w:ascii="Times New Roman" w:hAnsi="Times New Roman"/>
      <w:i/>
      <w:iCs/>
      <w:color w:val="4F81BD" w:themeColor="accent1"/>
      <w:lang w:val="en-GB" w:eastAsia="en-US"/>
    </w:rPr>
  </w:style>
  <w:style w:type="character" w:customStyle="1" w:styleId="28">
    <w:name w:val="鮮明引文 字元2"/>
    <w:basedOn w:val="DefaultParagraphFont"/>
    <w:uiPriority w:val="3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Pr>
      <w:rFonts w:ascii="Times New Roman" w:eastAsia="SimSun" w:hAnsi="Times New Roman"/>
      <w:lang w:val="en-GB" w:eastAsia="en-US"/>
    </w:rPr>
  </w:style>
  <w:style w:type="character" w:customStyle="1" w:styleId="IntenseQuoteChar2">
    <w:name w:val="Intense Quote Char2"/>
    <w:basedOn w:val="DefaultParagraphFont"/>
    <w:uiPriority w:val="30"/>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style>
  <w:style w:type="table" w:customStyle="1" w:styleId="TableGrid30">
    <w:name w:val="Table Grid30"/>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style>
  <w:style w:type="numbering" w:customStyle="1" w:styleId="182">
    <w:name w:val="リストなし18"/>
    <w:next w:val="NoList"/>
    <w:uiPriority w:val="99"/>
    <w:semiHidden/>
    <w:unhideWhenUsed/>
  </w:style>
  <w:style w:type="table" w:customStyle="1" w:styleId="TableGrid120">
    <w:name w:val="Table Grid120"/>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style>
  <w:style w:type="table" w:customStyle="1" w:styleId="3100">
    <w:name w:val="网格型310"/>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style>
  <w:style w:type="numbering" w:customStyle="1" w:styleId="NoList38">
    <w:name w:val="No List38"/>
    <w:next w:val="NoList"/>
    <w:uiPriority w:val="99"/>
    <w:semiHidden/>
  </w:style>
  <w:style w:type="table" w:customStyle="1" w:styleId="TableGrid410">
    <w:name w:val="Table Grid410"/>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style>
  <w:style w:type="numbering" w:customStyle="1" w:styleId="191">
    <w:name w:val="無清單19"/>
    <w:next w:val="NoList"/>
    <w:uiPriority w:val="99"/>
    <w:semiHidden/>
    <w:unhideWhenUsed/>
  </w:style>
  <w:style w:type="numbering" w:customStyle="1" w:styleId="1180">
    <w:name w:val="無清單118"/>
    <w:next w:val="NoList"/>
    <w:uiPriority w:val="99"/>
    <w:semiHidden/>
    <w:unhideWhenUsed/>
  </w:style>
  <w:style w:type="table" w:customStyle="1" w:styleId="1100">
    <w:name w:val="表格格線110"/>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style>
  <w:style w:type="numbering" w:customStyle="1" w:styleId="270">
    <w:name w:val="无列表27"/>
    <w:next w:val="NoList"/>
    <w:uiPriority w:val="99"/>
    <w:semiHidden/>
    <w:unhideWhenUsed/>
  </w:style>
  <w:style w:type="numbering" w:customStyle="1" w:styleId="NoList128">
    <w:name w:val="No List128"/>
    <w:next w:val="NoList"/>
    <w:uiPriority w:val="99"/>
    <w:semiHidden/>
    <w:unhideWhenUsed/>
  </w:style>
  <w:style w:type="numbering" w:customStyle="1" w:styleId="1181">
    <w:name w:val="リストなし118"/>
    <w:next w:val="NoList"/>
    <w:uiPriority w:val="99"/>
    <w:semiHidden/>
    <w:unhideWhenUsed/>
  </w:style>
  <w:style w:type="numbering" w:customStyle="1" w:styleId="1182">
    <w:name w:val="无列表118"/>
    <w:next w:val="NoList"/>
    <w:semiHidden/>
  </w:style>
  <w:style w:type="numbering" w:customStyle="1" w:styleId="NoList218">
    <w:name w:val="No List218"/>
    <w:next w:val="NoList"/>
    <w:semiHidden/>
  </w:style>
  <w:style w:type="numbering" w:customStyle="1" w:styleId="NoList318">
    <w:name w:val="No List318"/>
    <w:next w:val="NoList"/>
    <w:uiPriority w:val="99"/>
    <w:semiHidden/>
  </w:style>
  <w:style w:type="numbering" w:customStyle="1" w:styleId="128">
    <w:name w:val="無清單128"/>
    <w:next w:val="NoList"/>
    <w:uiPriority w:val="99"/>
    <w:semiHidden/>
    <w:unhideWhenUsed/>
  </w:style>
  <w:style w:type="numbering" w:customStyle="1" w:styleId="1118">
    <w:name w:val="無清單1118"/>
    <w:next w:val="NoList"/>
    <w:uiPriority w:val="99"/>
    <w:semiHidden/>
    <w:unhideWhenUsed/>
  </w:style>
  <w:style w:type="table" w:customStyle="1" w:styleId="TableGrid1110">
    <w:name w:val="Table Grid1110"/>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style>
  <w:style w:type="numbering" w:customStyle="1" w:styleId="NoList1127">
    <w:name w:val="No List1127"/>
    <w:next w:val="NoList"/>
    <w:uiPriority w:val="99"/>
    <w:semiHidden/>
    <w:unhideWhenUsed/>
  </w:style>
  <w:style w:type="table" w:customStyle="1" w:styleId="TableGrid58">
    <w:name w:val="Table Grid58"/>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style>
  <w:style w:type="numbering" w:customStyle="1" w:styleId="11171">
    <w:name w:val="リストなし1117"/>
    <w:next w:val="NoList"/>
    <w:uiPriority w:val="99"/>
    <w:semiHidden/>
    <w:unhideWhenUsed/>
  </w:style>
  <w:style w:type="numbering" w:customStyle="1" w:styleId="11172">
    <w:name w:val="无列表1117"/>
    <w:next w:val="NoList"/>
    <w:semiHidden/>
  </w:style>
  <w:style w:type="numbering" w:customStyle="1" w:styleId="NoList2117">
    <w:name w:val="No List2117"/>
    <w:next w:val="NoList"/>
    <w:semiHidden/>
  </w:style>
  <w:style w:type="numbering" w:customStyle="1" w:styleId="NoList3117">
    <w:name w:val="No List3117"/>
    <w:next w:val="NoList"/>
    <w:uiPriority w:val="99"/>
    <w:semiHidden/>
  </w:style>
  <w:style w:type="numbering" w:customStyle="1" w:styleId="NoList11117">
    <w:name w:val="No List11117"/>
    <w:next w:val="NoList"/>
    <w:uiPriority w:val="99"/>
    <w:semiHidden/>
    <w:unhideWhenUsed/>
  </w:style>
  <w:style w:type="numbering" w:customStyle="1" w:styleId="12170">
    <w:name w:val="無清單1217"/>
    <w:next w:val="NoList"/>
    <w:uiPriority w:val="99"/>
    <w:semiHidden/>
    <w:unhideWhenUsed/>
  </w:style>
  <w:style w:type="numbering" w:customStyle="1" w:styleId="11117">
    <w:name w:val="無清單11117"/>
    <w:next w:val="NoList"/>
    <w:uiPriority w:val="99"/>
    <w:semiHidden/>
    <w:unhideWhenUsed/>
  </w:style>
  <w:style w:type="numbering" w:customStyle="1" w:styleId="NoList57">
    <w:name w:val="No List57"/>
    <w:next w:val="NoList"/>
    <w:uiPriority w:val="99"/>
    <w:semiHidden/>
    <w:unhideWhenUsed/>
  </w:style>
  <w:style w:type="table" w:customStyle="1" w:styleId="TableGrid68">
    <w:name w:val="Table Grid68"/>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style>
  <w:style w:type="numbering" w:customStyle="1" w:styleId="1271">
    <w:name w:val="リストなし127"/>
    <w:next w:val="NoList"/>
    <w:uiPriority w:val="99"/>
    <w:semiHidden/>
    <w:unhideWhenUsed/>
  </w:style>
  <w:style w:type="table" w:customStyle="1" w:styleId="TableGrid128">
    <w:name w:val="Table Grid128"/>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style>
  <w:style w:type="table" w:customStyle="1" w:styleId="328">
    <w:name w:val="网格型32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style>
  <w:style w:type="numbering" w:customStyle="1" w:styleId="NoList327">
    <w:name w:val="No List327"/>
    <w:next w:val="NoList"/>
    <w:uiPriority w:val="99"/>
    <w:semiHidden/>
  </w:style>
  <w:style w:type="table" w:customStyle="1" w:styleId="TableGrid428">
    <w:name w:val="Table Grid428"/>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style>
  <w:style w:type="numbering" w:customStyle="1" w:styleId="11270">
    <w:name w:val="無清單1127"/>
    <w:next w:val="NoList"/>
    <w:uiPriority w:val="99"/>
    <w:semiHidden/>
    <w:unhideWhenUsed/>
  </w:style>
  <w:style w:type="table" w:customStyle="1" w:styleId="1280">
    <w:name w:val="表格格線128"/>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style>
  <w:style w:type="numbering" w:customStyle="1" w:styleId="NoList1226">
    <w:name w:val="No List1226"/>
    <w:next w:val="NoList"/>
    <w:uiPriority w:val="99"/>
    <w:semiHidden/>
    <w:unhideWhenUsed/>
  </w:style>
  <w:style w:type="numbering" w:customStyle="1" w:styleId="11260">
    <w:name w:val="リストなし1126"/>
    <w:next w:val="NoList"/>
    <w:uiPriority w:val="99"/>
    <w:semiHidden/>
    <w:unhideWhenUsed/>
  </w:style>
  <w:style w:type="numbering" w:customStyle="1" w:styleId="11261">
    <w:name w:val="无列表1126"/>
    <w:next w:val="NoList"/>
    <w:semiHidden/>
  </w:style>
  <w:style w:type="numbering" w:customStyle="1" w:styleId="NoList2126">
    <w:name w:val="No List2126"/>
    <w:next w:val="NoList"/>
    <w:semiHidden/>
  </w:style>
  <w:style w:type="numbering" w:customStyle="1" w:styleId="NoList3126">
    <w:name w:val="No List3126"/>
    <w:next w:val="NoList"/>
    <w:uiPriority w:val="99"/>
    <w:semiHidden/>
  </w:style>
  <w:style w:type="numbering" w:customStyle="1" w:styleId="NoList11127">
    <w:name w:val="No List11127"/>
    <w:next w:val="NoList"/>
    <w:uiPriority w:val="99"/>
    <w:semiHidden/>
    <w:unhideWhenUsed/>
  </w:style>
  <w:style w:type="numbering" w:customStyle="1" w:styleId="12260">
    <w:name w:val="無清單1226"/>
    <w:next w:val="NoList"/>
    <w:uiPriority w:val="99"/>
    <w:semiHidden/>
    <w:unhideWhenUsed/>
  </w:style>
  <w:style w:type="numbering" w:customStyle="1" w:styleId="11126">
    <w:name w:val="無清單11126"/>
    <w:next w:val="NoList"/>
    <w:uiPriority w:val="99"/>
    <w:semiHidden/>
    <w:unhideWhenUsed/>
  </w:style>
  <w:style w:type="table" w:customStyle="1" w:styleId="174">
    <w:name w:val="网格型17"/>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style>
  <w:style w:type="table" w:customStyle="1" w:styleId="260">
    <w:name w:val="网格型26"/>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style>
  <w:style w:type="numbering" w:customStyle="1" w:styleId="NoList1135">
    <w:name w:val="No List1135"/>
    <w:next w:val="NoList"/>
    <w:uiPriority w:val="99"/>
    <w:semiHidden/>
    <w:unhideWhenUsed/>
  </w:style>
  <w:style w:type="numbering" w:customStyle="1" w:styleId="NoList415">
    <w:name w:val="No List415"/>
    <w:next w:val="NoList"/>
    <w:uiPriority w:val="99"/>
    <w:semiHidden/>
    <w:unhideWhenUsed/>
  </w:style>
  <w:style w:type="table" w:customStyle="1" w:styleId="TableGrid1127">
    <w:name w:val="Table Grid1127"/>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style>
  <w:style w:type="numbering" w:customStyle="1" w:styleId="NoList12115">
    <w:name w:val="No List12115"/>
    <w:next w:val="NoList"/>
    <w:uiPriority w:val="99"/>
    <w:semiHidden/>
    <w:unhideWhenUsed/>
  </w:style>
  <w:style w:type="numbering" w:customStyle="1" w:styleId="111151">
    <w:name w:val="リストなし11115"/>
    <w:next w:val="NoList"/>
    <w:uiPriority w:val="99"/>
    <w:semiHidden/>
    <w:unhideWhenUsed/>
  </w:style>
  <w:style w:type="numbering" w:customStyle="1" w:styleId="111152">
    <w:name w:val="无列表11115"/>
    <w:next w:val="NoList"/>
    <w:semiHidden/>
  </w:style>
  <w:style w:type="numbering" w:customStyle="1" w:styleId="NoList21115">
    <w:name w:val="No List21115"/>
    <w:next w:val="NoList"/>
    <w:semiHidden/>
  </w:style>
  <w:style w:type="numbering" w:customStyle="1" w:styleId="NoList31115">
    <w:name w:val="No List31115"/>
    <w:next w:val="NoList"/>
    <w:uiPriority w:val="99"/>
    <w:semiHidden/>
  </w:style>
  <w:style w:type="numbering" w:customStyle="1" w:styleId="NoList111115">
    <w:name w:val="No List111115"/>
    <w:next w:val="NoList"/>
    <w:uiPriority w:val="99"/>
    <w:semiHidden/>
    <w:unhideWhenUsed/>
  </w:style>
  <w:style w:type="numbering" w:customStyle="1" w:styleId="12115">
    <w:name w:val="無清單12115"/>
    <w:next w:val="NoList"/>
    <w:uiPriority w:val="99"/>
    <w:semiHidden/>
    <w:unhideWhenUsed/>
  </w:style>
  <w:style w:type="numbering" w:customStyle="1" w:styleId="111115">
    <w:name w:val="無清單111115"/>
    <w:next w:val="NoList"/>
    <w:uiPriority w:val="99"/>
    <w:semiHidden/>
    <w:unhideWhenUsed/>
  </w:style>
  <w:style w:type="numbering" w:customStyle="1" w:styleId="NoList1315">
    <w:name w:val="No List1315"/>
    <w:next w:val="NoList"/>
    <w:uiPriority w:val="99"/>
    <w:semiHidden/>
    <w:unhideWhenUsed/>
  </w:style>
  <w:style w:type="numbering" w:customStyle="1" w:styleId="12151">
    <w:name w:val="リストなし1215"/>
    <w:next w:val="NoList"/>
    <w:uiPriority w:val="99"/>
    <w:semiHidden/>
    <w:unhideWhenUsed/>
  </w:style>
  <w:style w:type="numbering" w:customStyle="1" w:styleId="12152">
    <w:name w:val="无列表1215"/>
    <w:next w:val="NoList"/>
    <w:semiHidden/>
  </w:style>
  <w:style w:type="numbering" w:customStyle="1" w:styleId="NoList2215">
    <w:name w:val="No List2215"/>
    <w:next w:val="NoList"/>
    <w:semiHidden/>
  </w:style>
  <w:style w:type="numbering" w:customStyle="1" w:styleId="NoList3215">
    <w:name w:val="No List3215"/>
    <w:next w:val="NoList"/>
    <w:uiPriority w:val="99"/>
    <w:semiHidden/>
  </w:style>
  <w:style w:type="numbering" w:customStyle="1" w:styleId="NoList11215">
    <w:name w:val="No List11215"/>
    <w:next w:val="NoList"/>
    <w:uiPriority w:val="99"/>
    <w:semiHidden/>
    <w:unhideWhenUsed/>
  </w:style>
  <w:style w:type="numbering" w:customStyle="1" w:styleId="1315">
    <w:name w:val="無清單1315"/>
    <w:next w:val="NoList"/>
    <w:uiPriority w:val="99"/>
    <w:semiHidden/>
    <w:unhideWhenUsed/>
  </w:style>
  <w:style w:type="numbering" w:customStyle="1" w:styleId="11215">
    <w:name w:val="無清單11215"/>
    <w:next w:val="NoList"/>
    <w:uiPriority w:val="99"/>
    <w:semiHidden/>
    <w:unhideWhenUsed/>
  </w:style>
  <w:style w:type="numbering" w:customStyle="1" w:styleId="2115">
    <w:name w:val="无列表2115"/>
    <w:next w:val="NoList"/>
    <w:uiPriority w:val="99"/>
    <w:semiHidden/>
    <w:unhideWhenUsed/>
  </w:style>
  <w:style w:type="numbering" w:customStyle="1" w:styleId="NoList12215">
    <w:name w:val="No List12215"/>
    <w:next w:val="NoList"/>
    <w:uiPriority w:val="99"/>
    <w:semiHidden/>
    <w:unhideWhenUsed/>
  </w:style>
  <w:style w:type="numbering" w:customStyle="1" w:styleId="112150">
    <w:name w:val="リストなし11215"/>
    <w:next w:val="NoList"/>
    <w:uiPriority w:val="99"/>
    <w:semiHidden/>
    <w:unhideWhenUsed/>
  </w:style>
  <w:style w:type="numbering" w:customStyle="1" w:styleId="112151">
    <w:name w:val="无列表11215"/>
    <w:next w:val="NoList"/>
    <w:semiHidden/>
  </w:style>
  <w:style w:type="numbering" w:customStyle="1" w:styleId="NoList21215">
    <w:name w:val="No List21215"/>
    <w:next w:val="NoList"/>
    <w:semiHidden/>
  </w:style>
  <w:style w:type="numbering" w:customStyle="1" w:styleId="NoList31215">
    <w:name w:val="No List31215"/>
    <w:next w:val="NoList"/>
    <w:uiPriority w:val="99"/>
    <w:semiHidden/>
  </w:style>
  <w:style w:type="numbering" w:customStyle="1" w:styleId="NoList111215">
    <w:name w:val="No List111215"/>
    <w:next w:val="NoList"/>
    <w:uiPriority w:val="99"/>
    <w:semiHidden/>
    <w:unhideWhenUsed/>
  </w:style>
  <w:style w:type="numbering" w:customStyle="1" w:styleId="12215">
    <w:name w:val="無清單12215"/>
    <w:next w:val="NoList"/>
    <w:uiPriority w:val="99"/>
    <w:semiHidden/>
    <w:unhideWhenUsed/>
  </w:style>
  <w:style w:type="numbering" w:customStyle="1" w:styleId="111215">
    <w:name w:val="無清單111215"/>
    <w:next w:val="NoList"/>
    <w:uiPriority w:val="99"/>
    <w:semiHidden/>
    <w:unhideWhenUsed/>
  </w:style>
  <w:style w:type="table" w:customStyle="1" w:styleId="TableGrid76">
    <w:name w:val="Table Grid7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style>
  <w:style w:type="numbering" w:customStyle="1" w:styleId="NoList145">
    <w:name w:val="No List145"/>
    <w:next w:val="NoList"/>
    <w:uiPriority w:val="99"/>
    <w:semiHidden/>
    <w:unhideWhenUsed/>
  </w:style>
  <w:style w:type="numbering" w:customStyle="1" w:styleId="1352">
    <w:name w:val="リストなし135"/>
    <w:next w:val="NoList"/>
    <w:uiPriority w:val="99"/>
    <w:semiHidden/>
    <w:unhideWhenUsed/>
  </w:style>
  <w:style w:type="numbering" w:customStyle="1" w:styleId="NoList235">
    <w:name w:val="No List235"/>
    <w:next w:val="NoList"/>
    <w:semiHidden/>
  </w:style>
  <w:style w:type="numbering" w:customStyle="1" w:styleId="NoList335">
    <w:name w:val="No List335"/>
    <w:next w:val="NoList"/>
    <w:uiPriority w:val="99"/>
    <w:semiHidden/>
  </w:style>
  <w:style w:type="numbering" w:customStyle="1" w:styleId="1451">
    <w:name w:val="無清單145"/>
    <w:next w:val="NoList"/>
    <w:uiPriority w:val="99"/>
    <w:semiHidden/>
    <w:unhideWhenUsed/>
  </w:style>
  <w:style w:type="numbering" w:customStyle="1" w:styleId="11350">
    <w:name w:val="無清單1135"/>
    <w:next w:val="NoList"/>
    <w:uiPriority w:val="99"/>
    <w:semiHidden/>
    <w:unhideWhenUsed/>
  </w:style>
  <w:style w:type="numbering" w:customStyle="1" w:styleId="NoList1235">
    <w:name w:val="No List1235"/>
    <w:next w:val="NoList"/>
    <w:uiPriority w:val="99"/>
    <w:semiHidden/>
    <w:unhideWhenUsed/>
  </w:style>
  <w:style w:type="numbering" w:customStyle="1" w:styleId="11351">
    <w:name w:val="リストなし1135"/>
    <w:next w:val="NoList"/>
    <w:uiPriority w:val="99"/>
    <w:semiHidden/>
    <w:unhideWhenUsed/>
  </w:style>
  <w:style w:type="numbering" w:customStyle="1" w:styleId="11352">
    <w:name w:val="无列表1135"/>
    <w:next w:val="NoList"/>
    <w:semiHidden/>
  </w:style>
  <w:style w:type="numbering" w:customStyle="1" w:styleId="NoList2135">
    <w:name w:val="No List2135"/>
    <w:next w:val="NoList"/>
    <w:semiHidden/>
  </w:style>
  <w:style w:type="numbering" w:customStyle="1" w:styleId="NoList3135">
    <w:name w:val="No List3135"/>
    <w:next w:val="NoList"/>
    <w:uiPriority w:val="99"/>
    <w:semiHidden/>
  </w:style>
  <w:style w:type="numbering" w:customStyle="1" w:styleId="NoList11135">
    <w:name w:val="No List11135"/>
    <w:next w:val="NoList"/>
    <w:uiPriority w:val="99"/>
    <w:semiHidden/>
    <w:unhideWhenUsed/>
  </w:style>
  <w:style w:type="numbering" w:customStyle="1" w:styleId="1235">
    <w:name w:val="無清單1235"/>
    <w:next w:val="NoList"/>
    <w:uiPriority w:val="99"/>
    <w:semiHidden/>
    <w:unhideWhenUsed/>
  </w:style>
  <w:style w:type="numbering" w:customStyle="1" w:styleId="11135">
    <w:name w:val="無清單11135"/>
    <w:next w:val="NoList"/>
    <w:uiPriority w:val="99"/>
    <w:semiHidden/>
    <w:unhideWhenUsed/>
  </w:style>
  <w:style w:type="numbering" w:customStyle="1" w:styleId="NoList515">
    <w:name w:val="No List515"/>
    <w:next w:val="NoList"/>
    <w:uiPriority w:val="99"/>
    <w:semiHidden/>
    <w:unhideWhenUsed/>
  </w:style>
  <w:style w:type="numbering" w:customStyle="1" w:styleId="13150">
    <w:name w:val="无列表1315"/>
    <w:next w:val="NoList"/>
    <w:semiHidden/>
  </w:style>
  <w:style w:type="numbering" w:customStyle="1" w:styleId="NoList11314">
    <w:name w:val="No List11314"/>
    <w:next w:val="NoList"/>
    <w:uiPriority w:val="99"/>
    <w:semiHidden/>
    <w:unhideWhenUsed/>
  </w:style>
  <w:style w:type="numbering" w:customStyle="1" w:styleId="NoList4115">
    <w:name w:val="No List4115"/>
    <w:next w:val="NoList"/>
    <w:uiPriority w:val="99"/>
    <w:semiHidden/>
    <w:unhideWhenUsed/>
  </w:style>
  <w:style w:type="numbering" w:customStyle="1" w:styleId="2215">
    <w:name w:val="无列表2215"/>
    <w:next w:val="NoList"/>
    <w:uiPriority w:val="99"/>
    <w:semiHidden/>
    <w:unhideWhenUsed/>
  </w:style>
  <w:style w:type="numbering" w:customStyle="1" w:styleId="NoList121115">
    <w:name w:val="No List121115"/>
    <w:next w:val="NoList"/>
    <w:uiPriority w:val="99"/>
    <w:semiHidden/>
    <w:unhideWhenUsed/>
  </w:style>
  <w:style w:type="numbering" w:customStyle="1" w:styleId="1111150">
    <w:name w:val="リストなし111115"/>
    <w:next w:val="NoList"/>
    <w:uiPriority w:val="99"/>
    <w:semiHidden/>
    <w:unhideWhenUsed/>
  </w:style>
  <w:style w:type="numbering" w:customStyle="1" w:styleId="1111151">
    <w:name w:val="无列表111115"/>
    <w:next w:val="NoList"/>
    <w:semiHidden/>
  </w:style>
  <w:style w:type="numbering" w:customStyle="1" w:styleId="NoList211115">
    <w:name w:val="No List211115"/>
    <w:next w:val="NoList"/>
    <w:semiHidden/>
  </w:style>
  <w:style w:type="numbering" w:customStyle="1" w:styleId="NoList311115">
    <w:name w:val="No List311115"/>
    <w:next w:val="NoList"/>
    <w:uiPriority w:val="99"/>
    <w:semiHidden/>
  </w:style>
  <w:style w:type="numbering" w:customStyle="1" w:styleId="NoList1111115">
    <w:name w:val="No List1111115"/>
    <w:next w:val="NoList"/>
    <w:uiPriority w:val="99"/>
    <w:semiHidden/>
    <w:unhideWhenUsed/>
  </w:style>
  <w:style w:type="numbering" w:customStyle="1" w:styleId="121115">
    <w:name w:val="無清單121115"/>
    <w:next w:val="NoList"/>
    <w:uiPriority w:val="99"/>
    <w:semiHidden/>
    <w:unhideWhenUsed/>
  </w:style>
  <w:style w:type="numbering" w:customStyle="1" w:styleId="1111115">
    <w:name w:val="無清單1111115"/>
    <w:next w:val="NoList"/>
    <w:uiPriority w:val="99"/>
    <w:semiHidden/>
    <w:unhideWhenUsed/>
  </w:style>
  <w:style w:type="numbering" w:customStyle="1" w:styleId="NoList13115">
    <w:name w:val="No List13115"/>
    <w:next w:val="NoList"/>
    <w:uiPriority w:val="99"/>
    <w:semiHidden/>
    <w:unhideWhenUsed/>
  </w:style>
  <w:style w:type="numbering" w:customStyle="1" w:styleId="121150">
    <w:name w:val="リストなし12115"/>
    <w:next w:val="NoList"/>
    <w:uiPriority w:val="99"/>
    <w:semiHidden/>
    <w:unhideWhenUsed/>
  </w:style>
  <w:style w:type="numbering" w:customStyle="1" w:styleId="121151">
    <w:name w:val="无列表12115"/>
    <w:next w:val="NoList"/>
    <w:semiHidden/>
  </w:style>
  <w:style w:type="numbering" w:customStyle="1" w:styleId="NoList22115">
    <w:name w:val="No List22115"/>
    <w:next w:val="NoList"/>
    <w:semiHidden/>
  </w:style>
  <w:style w:type="numbering" w:customStyle="1" w:styleId="NoList32115">
    <w:name w:val="No List32115"/>
    <w:next w:val="NoList"/>
    <w:uiPriority w:val="99"/>
    <w:semiHidden/>
  </w:style>
  <w:style w:type="numbering" w:customStyle="1" w:styleId="NoList112115">
    <w:name w:val="No List112115"/>
    <w:next w:val="NoList"/>
    <w:uiPriority w:val="99"/>
    <w:semiHidden/>
    <w:unhideWhenUsed/>
  </w:style>
  <w:style w:type="numbering" w:customStyle="1" w:styleId="13115">
    <w:name w:val="無清單13115"/>
    <w:next w:val="NoList"/>
    <w:uiPriority w:val="99"/>
    <w:semiHidden/>
    <w:unhideWhenUsed/>
  </w:style>
  <w:style w:type="numbering" w:customStyle="1" w:styleId="112115">
    <w:name w:val="無清單112115"/>
    <w:next w:val="NoList"/>
    <w:uiPriority w:val="99"/>
    <w:semiHidden/>
    <w:unhideWhenUsed/>
  </w:style>
  <w:style w:type="numbering" w:customStyle="1" w:styleId="21115">
    <w:name w:val="无列表21115"/>
    <w:next w:val="NoList"/>
    <w:uiPriority w:val="99"/>
    <w:semiHidden/>
    <w:unhideWhenUsed/>
  </w:style>
  <w:style w:type="numbering" w:customStyle="1" w:styleId="NoList122115">
    <w:name w:val="No List122115"/>
    <w:next w:val="NoList"/>
    <w:uiPriority w:val="99"/>
    <w:semiHidden/>
    <w:unhideWhenUsed/>
  </w:style>
  <w:style w:type="numbering" w:customStyle="1" w:styleId="1121150">
    <w:name w:val="リストなし112115"/>
    <w:next w:val="NoList"/>
    <w:uiPriority w:val="99"/>
    <w:semiHidden/>
    <w:unhideWhenUsed/>
  </w:style>
  <w:style w:type="numbering" w:customStyle="1" w:styleId="1121151">
    <w:name w:val="无列表112115"/>
    <w:next w:val="NoList"/>
    <w:semiHidden/>
  </w:style>
  <w:style w:type="numbering" w:customStyle="1" w:styleId="NoList212115">
    <w:name w:val="No List212115"/>
    <w:next w:val="NoList"/>
    <w:semiHidden/>
  </w:style>
  <w:style w:type="numbering" w:customStyle="1" w:styleId="NoList312115">
    <w:name w:val="No List312115"/>
    <w:next w:val="NoList"/>
    <w:uiPriority w:val="99"/>
    <w:semiHidden/>
  </w:style>
  <w:style w:type="numbering" w:customStyle="1" w:styleId="NoList1112115">
    <w:name w:val="No List1112115"/>
    <w:next w:val="NoList"/>
    <w:uiPriority w:val="99"/>
    <w:semiHidden/>
    <w:unhideWhenUsed/>
  </w:style>
  <w:style w:type="numbering" w:customStyle="1" w:styleId="1221150">
    <w:name w:val="無清單122115"/>
    <w:next w:val="NoList"/>
    <w:uiPriority w:val="99"/>
    <w:semiHidden/>
    <w:unhideWhenUsed/>
  </w:style>
  <w:style w:type="numbering" w:customStyle="1" w:styleId="1112115">
    <w:name w:val="無清單1112115"/>
    <w:next w:val="NoList"/>
    <w:uiPriority w:val="99"/>
    <w:semiHidden/>
    <w:unhideWhenUsed/>
  </w:style>
  <w:style w:type="numbering" w:customStyle="1" w:styleId="NoList5114">
    <w:name w:val="No List5114"/>
    <w:next w:val="NoList"/>
    <w:uiPriority w:val="99"/>
    <w:semiHidden/>
    <w:unhideWhenUsed/>
  </w:style>
  <w:style w:type="numbering" w:customStyle="1" w:styleId="NoList614">
    <w:name w:val="No List614"/>
    <w:next w:val="NoList"/>
    <w:uiPriority w:val="99"/>
    <w:semiHidden/>
    <w:unhideWhenUsed/>
  </w:style>
  <w:style w:type="numbering" w:customStyle="1" w:styleId="NoList1414">
    <w:name w:val="No List1414"/>
    <w:next w:val="NoList"/>
    <w:uiPriority w:val="99"/>
    <w:semiHidden/>
    <w:unhideWhenUsed/>
  </w:style>
  <w:style w:type="numbering" w:customStyle="1" w:styleId="13141">
    <w:name w:val="リストなし1314"/>
    <w:next w:val="NoList"/>
    <w:uiPriority w:val="99"/>
    <w:semiHidden/>
    <w:unhideWhenUsed/>
  </w:style>
  <w:style w:type="numbering" w:customStyle="1" w:styleId="NoList2314">
    <w:name w:val="No List2314"/>
    <w:next w:val="NoList"/>
    <w:semiHidden/>
  </w:style>
  <w:style w:type="numbering" w:customStyle="1" w:styleId="NoList3314">
    <w:name w:val="No List3314"/>
    <w:next w:val="NoList"/>
    <w:uiPriority w:val="99"/>
    <w:semiHidden/>
  </w:style>
  <w:style w:type="numbering" w:customStyle="1" w:styleId="NoList1144">
    <w:name w:val="No List1144"/>
    <w:next w:val="NoList"/>
    <w:uiPriority w:val="99"/>
    <w:semiHidden/>
    <w:unhideWhenUsed/>
  </w:style>
  <w:style w:type="numbering" w:customStyle="1" w:styleId="1414">
    <w:name w:val="無清單1414"/>
    <w:next w:val="NoList"/>
    <w:uiPriority w:val="99"/>
    <w:semiHidden/>
    <w:unhideWhenUsed/>
  </w:style>
  <w:style w:type="numbering" w:customStyle="1" w:styleId="11314">
    <w:name w:val="無清單11314"/>
    <w:next w:val="NoList"/>
    <w:uiPriority w:val="99"/>
    <w:semiHidden/>
    <w:unhideWhenUsed/>
  </w:style>
  <w:style w:type="numbering" w:customStyle="1" w:styleId="NoList424">
    <w:name w:val="No List424"/>
    <w:next w:val="NoList"/>
    <w:uiPriority w:val="99"/>
    <w:semiHidden/>
    <w:unhideWhenUsed/>
  </w:style>
  <w:style w:type="numbering" w:customStyle="1" w:styleId="NoList12314">
    <w:name w:val="No List12314"/>
    <w:next w:val="NoList"/>
    <w:uiPriority w:val="99"/>
    <w:semiHidden/>
    <w:unhideWhenUsed/>
  </w:style>
  <w:style w:type="numbering" w:customStyle="1" w:styleId="113140">
    <w:name w:val="リストなし11314"/>
    <w:next w:val="NoList"/>
    <w:uiPriority w:val="99"/>
    <w:semiHidden/>
    <w:unhideWhenUsed/>
  </w:style>
  <w:style w:type="numbering" w:customStyle="1" w:styleId="113141">
    <w:name w:val="无列表11314"/>
    <w:next w:val="NoList"/>
    <w:semiHidden/>
  </w:style>
  <w:style w:type="numbering" w:customStyle="1" w:styleId="NoList21314">
    <w:name w:val="No List21314"/>
    <w:next w:val="NoList"/>
    <w:semiHidden/>
  </w:style>
  <w:style w:type="numbering" w:customStyle="1" w:styleId="NoList31314">
    <w:name w:val="No List31314"/>
    <w:next w:val="NoList"/>
    <w:uiPriority w:val="99"/>
    <w:semiHidden/>
  </w:style>
  <w:style w:type="numbering" w:customStyle="1" w:styleId="NoList111314">
    <w:name w:val="No List111314"/>
    <w:next w:val="NoList"/>
    <w:uiPriority w:val="99"/>
    <w:semiHidden/>
    <w:unhideWhenUsed/>
  </w:style>
  <w:style w:type="numbering" w:customStyle="1" w:styleId="12314">
    <w:name w:val="無清單12314"/>
    <w:next w:val="NoList"/>
    <w:uiPriority w:val="99"/>
    <w:semiHidden/>
    <w:unhideWhenUsed/>
  </w:style>
  <w:style w:type="numbering" w:customStyle="1" w:styleId="111314">
    <w:name w:val="無清單111314"/>
    <w:next w:val="NoList"/>
    <w:uiPriority w:val="99"/>
    <w:semiHidden/>
    <w:unhideWhenUsed/>
  </w:style>
  <w:style w:type="numbering" w:customStyle="1" w:styleId="NoList12124">
    <w:name w:val="No List12124"/>
    <w:next w:val="NoList"/>
    <w:uiPriority w:val="99"/>
    <w:semiHidden/>
    <w:unhideWhenUsed/>
  </w:style>
  <w:style w:type="numbering" w:customStyle="1" w:styleId="111241">
    <w:name w:val="リストなし11124"/>
    <w:next w:val="NoList"/>
    <w:uiPriority w:val="99"/>
    <w:semiHidden/>
    <w:unhideWhenUsed/>
  </w:style>
  <w:style w:type="numbering" w:customStyle="1" w:styleId="111242">
    <w:name w:val="无列表11124"/>
    <w:next w:val="NoList"/>
    <w:semiHidden/>
  </w:style>
  <w:style w:type="numbering" w:customStyle="1" w:styleId="NoList21124">
    <w:name w:val="No List21124"/>
    <w:next w:val="NoList"/>
    <w:semiHidden/>
  </w:style>
  <w:style w:type="numbering" w:customStyle="1" w:styleId="NoList31124">
    <w:name w:val="No List31124"/>
    <w:next w:val="NoList"/>
    <w:uiPriority w:val="99"/>
    <w:semiHidden/>
  </w:style>
  <w:style w:type="numbering" w:customStyle="1" w:styleId="NoList111124">
    <w:name w:val="No List111124"/>
    <w:next w:val="NoList"/>
    <w:uiPriority w:val="99"/>
    <w:semiHidden/>
    <w:unhideWhenUsed/>
  </w:style>
  <w:style w:type="numbering" w:customStyle="1" w:styleId="12124">
    <w:name w:val="無清單12124"/>
    <w:next w:val="NoList"/>
    <w:uiPriority w:val="99"/>
    <w:semiHidden/>
    <w:unhideWhenUsed/>
  </w:style>
  <w:style w:type="numbering" w:customStyle="1" w:styleId="111124">
    <w:name w:val="無清單111124"/>
    <w:next w:val="NoList"/>
    <w:uiPriority w:val="99"/>
    <w:semiHidden/>
    <w:unhideWhenUsed/>
  </w:style>
  <w:style w:type="numbering" w:customStyle="1" w:styleId="NoList524">
    <w:name w:val="No List524"/>
    <w:next w:val="NoList"/>
    <w:uiPriority w:val="99"/>
    <w:semiHidden/>
    <w:unhideWhenUsed/>
  </w:style>
  <w:style w:type="numbering" w:customStyle="1" w:styleId="NoList1324">
    <w:name w:val="No List1324"/>
    <w:next w:val="NoList"/>
    <w:uiPriority w:val="99"/>
    <w:semiHidden/>
    <w:unhideWhenUsed/>
  </w:style>
  <w:style w:type="numbering" w:customStyle="1" w:styleId="12243">
    <w:name w:val="リストなし1224"/>
    <w:next w:val="NoList"/>
    <w:uiPriority w:val="99"/>
    <w:semiHidden/>
    <w:unhideWhenUsed/>
  </w:style>
  <w:style w:type="numbering" w:customStyle="1" w:styleId="12251">
    <w:name w:val="无列表1225"/>
    <w:next w:val="NoList"/>
    <w:semiHidden/>
  </w:style>
  <w:style w:type="numbering" w:customStyle="1" w:styleId="NoList2224">
    <w:name w:val="No List2224"/>
    <w:next w:val="NoList"/>
    <w:semiHidden/>
  </w:style>
  <w:style w:type="numbering" w:customStyle="1" w:styleId="NoList3224">
    <w:name w:val="No List3224"/>
    <w:next w:val="NoList"/>
    <w:uiPriority w:val="99"/>
    <w:semiHidden/>
  </w:style>
  <w:style w:type="numbering" w:customStyle="1" w:styleId="NoList11224">
    <w:name w:val="No List11224"/>
    <w:next w:val="NoList"/>
    <w:uiPriority w:val="99"/>
    <w:semiHidden/>
    <w:unhideWhenUsed/>
  </w:style>
  <w:style w:type="numbering" w:customStyle="1" w:styleId="1324">
    <w:name w:val="無清單1324"/>
    <w:next w:val="NoList"/>
    <w:uiPriority w:val="99"/>
    <w:semiHidden/>
    <w:unhideWhenUsed/>
  </w:style>
  <w:style w:type="numbering" w:customStyle="1" w:styleId="11224">
    <w:name w:val="無清單11224"/>
    <w:next w:val="NoList"/>
    <w:uiPriority w:val="99"/>
    <w:semiHidden/>
    <w:unhideWhenUsed/>
  </w:style>
  <w:style w:type="numbering" w:customStyle="1" w:styleId="2124">
    <w:name w:val="无列表2124"/>
    <w:next w:val="NoList"/>
    <w:uiPriority w:val="99"/>
    <w:semiHidden/>
    <w:unhideWhenUsed/>
  </w:style>
  <w:style w:type="numbering" w:customStyle="1" w:styleId="NoList111224">
    <w:name w:val="No List111224"/>
    <w:next w:val="NoList"/>
    <w:uiPriority w:val="99"/>
    <w:semiHidden/>
    <w:unhideWhenUsed/>
  </w:style>
  <w:style w:type="numbering" w:customStyle="1" w:styleId="NoList74">
    <w:name w:val="No List74"/>
    <w:next w:val="NoList"/>
    <w:uiPriority w:val="99"/>
    <w:semiHidden/>
    <w:unhideWhenUsed/>
  </w:style>
  <w:style w:type="numbering" w:customStyle="1" w:styleId="NoList154">
    <w:name w:val="No List154"/>
    <w:next w:val="NoList"/>
    <w:uiPriority w:val="99"/>
    <w:semiHidden/>
    <w:unhideWhenUsed/>
  </w:style>
  <w:style w:type="numbering" w:customStyle="1" w:styleId="1442">
    <w:name w:val="リストなし144"/>
    <w:next w:val="NoList"/>
    <w:uiPriority w:val="99"/>
    <w:semiHidden/>
    <w:unhideWhenUsed/>
  </w:style>
  <w:style w:type="numbering" w:customStyle="1" w:styleId="1443">
    <w:name w:val="无列表144"/>
    <w:next w:val="NoList"/>
    <w:semiHidden/>
  </w:style>
  <w:style w:type="numbering" w:customStyle="1" w:styleId="NoList244">
    <w:name w:val="No List244"/>
    <w:next w:val="NoList"/>
    <w:semiHidden/>
  </w:style>
  <w:style w:type="numbering" w:customStyle="1" w:styleId="NoList344">
    <w:name w:val="No List344"/>
    <w:next w:val="NoList"/>
    <w:uiPriority w:val="99"/>
    <w:semiHidden/>
  </w:style>
  <w:style w:type="numbering" w:customStyle="1" w:styleId="NoList1154">
    <w:name w:val="No List1154"/>
    <w:next w:val="NoList"/>
    <w:uiPriority w:val="99"/>
    <w:semiHidden/>
    <w:unhideWhenUsed/>
  </w:style>
  <w:style w:type="numbering" w:customStyle="1" w:styleId="1541">
    <w:name w:val="無清單154"/>
    <w:next w:val="NoList"/>
    <w:uiPriority w:val="99"/>
    <w:semiHidden/>
    <w:unhideWhenUsed/>
  </w:style>
  <w:style w:type="numbering" w:customStyle="1" w:styleId="11440">
    <w:name w:val="無清單1144"/>
    <w:next w:val="NoList"/>
    <w:uiPriority w:val="99"/>
    <w:semiHidden/>
    <w:unhideWhenUsed/>
  </w:style>
  <w:style w:type="numbering" w:customStyle="1" w:styleId="NoList434">
    <w:name w:val="No List434"/>
    <w:next w:val="NoList"/>
    <w:uiPriority w:val="99"/>
    <w:semiHidden/>
    <w:unhideWhenUsed/>
  </w:style>
  <w:style w:type="numbering" w:customStyle="1" w:styleId="NoList1244">
    <w:name w:val="No List1244"/>
    <w:next w:val="NoList"/>
    <w:uiPriority w:val="99"/>
    <w:semiHidden/>
    <w:unhideWhenUsed/>
  </w:style>
  <w:style w:type="numbering" w:customStyle="1" w:styleId="11441">
    <w:name w:val="リストなし1144"/>
    <w:next w:val="NoList"/>
    <w:uiPriority w:val="99"/>
    <w:semiHidden/>
    <w:unhideWhenUsed/>
  </w:style>
  <w:style w:type="numbering" w:customStyle="1" w:styleId="11442">
    <w:name w:val="无列表1144"/>
    <w:next w:val="NoList"/>
    <w:semiHidden/>
  </w:style>
  <w:style w:type="numbering" w:customStyle="1" w:styleId="NoList2144">
    <w:name w:val="No List2144"/>
    <w:next w:val="NoList"/>
    <w:semiHidden/>
  </w:style>
  <w:style w:type="numbering" w:customStyle="1" w:styleId="NoList3144">
    <w:name w:val="No List3144"/>
    <w:next w:val="NoList"/>
    <w:uiPriority w:val="99"/>
    <w:semiHidden/>
  </w:style>
  <w:style w:type="numbering" w:customStyle="1" w:styleId="NoList11144">
    <w:name w:val="No List11144"/>
    <w:next w:val="NoList"/>
    <w:uiPriority w:val="99"/>
    <w:semiHidden/>
    <w:unhideWhenUsed/>
  </w:style>
  <w:style w:type="numbering" w:customStyle="1" w:styleId="1244">
    <w:name w:val="無清單1244"/>
    <w:next w:val="NoList"/>
    <w:uiPriority w:val="99"/>
    <w:semiHidden/>
    <w:unhideWhenUsed/>
  </w:style>
  <w:style w:type="numbering" w:customStyle="1" w:styleId="11144">
    <w:name w:val="無清單11144"/>
    <w:next w:val="NoList"/>
    <w:uiPriority w:val="99"/>
    <w:semiHidden/>
    <w:unhideWhenUsed/>
  </w:style>
  <w:style w:type="numbering" w:customStyle="1" w:styleId="234">
    <w:name w:val="无列表234"/>
    <w:next w:val="NoList"/>
    <w:uiPriority w:val="99"/>
    <w:semiHidden/>
    <w:unhideWhenUsed/>
  </w:style>
  <w:style w:type="numbering" w:customStyle="1" w:styleId="NoList12134">
    <w:name w:val="No List12134"/>
    <w:next w:val="NoList"/>
    <w:uiPriority w:val="99"/>
    <w:semiHidden/>
    <w:unhideWhenUsed/>
  </w:style>
  <w:style w:type="numbering" w:customStyle="1" w:styleId="111340">
    <w:name w:val="リストなし11134"/>
    <w:next w:val="NoList"/>
    <w:uiPriority w:val="99"/>
    <w:semiHidden/>
    <w:unhideWhenUsed/>
  </w:style>
  <w:style w:type="numbering" w:customStyle="1" w:styleId="111341">
    <w:name w:val="无列表11134"/>
    <w:next w:val="NoList"/>
    <w:semiHidden/>
  </w:style>
  <w:style w:type="numbering" w:customStyle="1" w:styleId="NoList21134">
    <w:name w:val="No List21134"/>
    <w:next w:val="NoList"/>
    <w:semiHidden/>
  </w:style>
  <w:style w:type="numbering" w:customStyle="1" w:styleId="NoList31134">
    <w:name w:val="No List31134"/>
    <w:next w:val="NoList"/>
    <w:uiPriority w:val="99"/>
    <w:semiHidden/>
  </w:style>
  <w:style w:type="numbering" w:customStyle="1" w:styleId="NoList111134">
    <w:name w:val="No List111134"/>
    <w:next w:val="NoList"/>
    <w:uiPriority w:val="99"/>
    <w:semiHidden/>
    <w:unhideWhenUsed/>
  </w:style>
  <w:style w:type="numbering" w:customStyle="1" w:styleId="121340">
    <w:name w:val="無清單12134"/>
    <w:next w:val="NoList"/>
    <w:uiPriority w:val="99"/>
    <w:semiHidden/>
    <w:unhideWhenUsed/>
  </w:style>
  <w:style w:type="numbering" w:customStyle="1" w:styleId="1111340">
    <w:name w:val="無清單111134"/>
    <w:next w:val="NoList"/>
    <w:uiPriority w:val="99"/>
    <w:semiHidden/>
    <w:unhideWhenUsed/>
  </w:style>
  <w:style w:type="numbering" w:customStyle="1" w:styleId="NoList534">
    <w:name w:val="No List534"/>
    <w:next w:val="NoList"/>
    <w:uiPriority w:val="99"/>
    <w:semiHidden/>
    <w:unhideWhenUsed/>
  </w:style>
  <w:style w:type="numbering" w:customStyle="1" w:styleId="NoList1334">
    <w:name w:val="No List1334"/>
    <w:next w:val="NoList"/>
    <w:uiPriority w:val="99"/>
    <w:semiHidden/>
    <w:unhideWhenUsed/>
  </w:style>
  <w:style w:type="numbering" w:customStyle="1" w:styleId="12342">
    <w:name w:val="リストなし1234"/>
    <w:next w:val="NoList"/>
    <w:uiPriority w:val="99"/>
    <w:semiHidden/>
    <w:unhideWhenUsed/>
  </w:style>
  <w:style w:type="numbering" w:customStyle="1" w:styleId="12343">
    <w:name w:val="无列表1234"/>
    <w:next w:val="NoList"/>
    <w:semiHidden/>
  </w:style>
  <w:style w:type="numbering" w:customStyle="1" w:styleId="NoList2234">
    <w:name w:val="No List2234"/>
    <w:next w:val="NoList"/>
    <w:semiHidden/>
  </w:style>
  <w:style w:type="numbering" w:customStyle="1" w:styleId="NoList3234">
    <w:name w:val="No List3234"/>
    <w:next w:val="NoList"/>
    <w:uiPriority w:val="99"/>
    <w:semiHidden/>
  </w:style>
  <w:style w:type="numbering" w:customStyle="1" w:styleId="NoList11234">
    <w:name w:val="No List11234"/>
    <w:next w:val="NoList"/>
    <w:uiPriority w:val="99"/>
    <w:semiHidden/>
    <w:unhideWhenUsed/>
  </w:style>
  <w:style w:type="numbering" w:customStyle="1" w:styleId="13340">
    <w:name w:val="無清單1334"/>
    <w:next w:val="NoList"/>
    <w:uiPriority w:val="99"/>
    <w:semiHidden/>
    <w:unhideWhenUsed/>
  </w:style>
  <w:style w:type="numbering" w:customStyle="1" w:styleId="11234">
    <w:name w:val="無清單11234"/>
    <w:next w:val="NoList"/>
    <w:uiPriority w:val="99"/>
    <w:semiHidden/>
    <w:unhideWhenUsed/>
  </w:style>
  <w:style w:type="numbering" w:customStyle="1" w:styleId="2134">
    <w:name w:val="无列表2134"/>
    <w:next w:val="NoList"/>
    <w:uiPriority w:val="99"/>
    <w:semiHidden/>
    <w:unhideWhenUsed/>
  </w:style>
  <w:style w:type="numbering" w:customStyle="1" w:styleId="NoList12224">
    <w:name w:val="No List12224"/>
    <w:next w:val="NoList"/>
    <w:uiPriority w:val="99"/>
    <w:semiHidden/>
    <w:unhideWhenUsed/>
  </w:style>
  <w:style w:type="numbering" w:customStyle="1" w:styleId="112240">
    <w:name w:val="リストなし11224"/>
    <w:next w:val="NoList"/>
    <w:uiPriority w:val="99"/>
    <w:semiHidden/>
    <w:unhideWhenUsed/>
  </w:style>
  <w:style w:type="numbering" w:customStyle="1" w:styleId="112241">
    <w:name w:val="无列表11224"/>
    <w:next w:val="NoList"/>
    <w:semiHidden/>
  </w:style>
  <w:style w:type="numbering" w:customStyle="1" w:styleId="NoList21224">
    <w:name w:val="No List21224"/>
    <w:next w:val="NoList"/>
    <w:semiHidden/>
  </w:style>
  <w:style w:type="numbering" w:customStyle="1" w:styleId="NoList31224">
    <w:name w:val="No List31224"/>
    <w:next w:val="NoList"/>
    <w:uiPriority w:val="99"/>
    <w:semiHidden/>
  </w:style>
  <w:style w:type="numbering" w:customStyle="1" w:styleId="NoList111234">
    <w:name w:val="No List111234"/>
    <w:next w:val="NoList"/>
    <w:uiPriority w:val="99"/>
    <w:semiHidden/>
    <w:unhideWhenUsed/>
  </w:style>
  <w:style w:type="numbering" w:customStyle="1" w:styleId="122240">
    <w:name w:val="無清單12224"/>
    <w:next w:val="NoList"/>
    <w:uiPriority w:val="99"/>
    <w:semiHidden/>
    <w:unhideWhenUsed/>
  </w:style>
  <w:style w:type="numbering" w:customStyle="1" w:styleId="1112240">
    <w:name w:val="無清單111224"/>
    <w:next w:val="NoList"/>
    <w:uiPriority w:val="99"/>
    <w:semiHidden/>
    <w:unhideWhenUsed/>
  </w:style>
  <w:style w:type="table" w:customStyle="1" w:styleId="TableGrid11215">
    <w:name w:val="Table Grid11215"/>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style>
  <w:style w:type="table" w:customStyle="1" w:styleId="TableGrid96">
    <w:name w:val="Table Grid96"/>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style>
  <w:style w:type="numbering" w:customStyle="1" w:styleId="1532">
    <w:name w:val="リストなし153"/>
    <w:next w:val="NoList"/>
    <w:uiPriority w:val="99"/>
    <w:semiHidden/>
    <w:unhideWhenUsed/>
  </w:style>
  <w:style w:type="table" w:customStyle="1" w:styleId="TableGrid155">
    <w:name w:val="Table Grid155"/>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style>
  <w:style w:type="table" w:customStyle="1" w:styleId="355">
    <w:name w:val="网格型35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style>
  <w:style w:type="numbering" w:customStyle="1" w:styleId="NoList353">
    <w:name w:val="No List353"/>
    <w:next w:val="NoList"/>
    <w:uiPriority w:val="99"/>
    <w:semiHidden/>
  </w:style>
  <w:style w:type="table" w:customStyle="1" w:styleId="TableGrid455">
    <w:name w:val="Table Grid455"/>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style>
  <w:style w:type="numbering" w:customStyle="1" w:styleId="1630">
    <w:name w:val="無清單163"/>
    <w:next w:val="NoList"/>
    <w:uiPriority w:val="99"/>
    <w:semiHidden/>
    <w:unhideWhenUsed/>
  </w:style>
  <w:style w:type="numbering" w:customStyle="1" w:styleId="1153">
    <w:name w:val="無清單1153"/>
    <w:next w:val="NoList"/>
    <w:uiPriority w:val="99"/>
    <w:semiHidden/>
    <w:unhideWhenUsed/>
  </w:style>
  <w:style w:type="table" w:customStyle="1" w:styleId="155">
    <w:name w:val="表格格線155"/>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style>
  <w:style w:type="numbering" w:customStyle="1" w:styleId="243">
    <w:name w:val="无列表243"/>
    <w:next w:val="NoList"/>
    <w:uiPriority w:val="99"/>
    <w:semiHidden/>
    <w:unhideWhenUsed/>
  </w:style>
  <w:style w:type="numbering" w:customStyle="1" w:styleId="NoList1253">
    <w:name w:val="No List1253"/>
    <w:next w:val="NoList"/>
    <w:uiPriority w:val="99"/>
    <w:semiHidden/>
    <w:unhideWhenUsed/>
  </w:style>
  <w:style w:type="numbering" w:customStyle="1" w:styleId="11530">
    <w:name w:val="リストなし1153"/>
    <w:next w:val="NoList"/>
    <w:uiPriority w:val="99"/>
    <w:semiHidden/>
    <w:unhideWhenUsed/>
  </w:style>
  <w:style w:type="numbering" w:customStyle="1" w:styleId="11531">
    <w:name w:val="无列表1153"/>
    <w:next w:val="NoList"/>
    <w:semiHidden/>
  </w:style>
  <w:style w:type="numbering" w:customStyle="1" w:styleId="NoList2153">
    <w:name w:val="No List2153"/>
    <w:next w:val="NoList"/>
    <w:semiHidden/>
  </w:style>
  <w:style w:type="numbering" w:customStyle="1" w:styleId="NoList3153">
    <w:name w:val="No List3153"/>
    <w:next w:val="NoList"/>
    <w:uiPriority w:val="99"/>
    <w:semiHidden/>
  </w:style>
  <w:style w:type="numbering" w:customStyle="1" w:styleId="1253">
    <w:name w:val="無清單1253"/>
    <w:next w:val="NoList"/>
    <w:uiPriority w:val="99"/>
    <w:semiHidden/>
    <w:unhideWhenUsed/>
  </w:style>
  <w:style w:type="numbering" w:customStyle="1" w:styleId="111530">
    <w:name w:val="無清單11153"/>
    <w:next w:val="NoList"/>
    <w:uiPriority w:val="99"/>
    <w:semiHidden/>
    <w:unhideWhenUsed/>
  </w:style>
  <w:style w:type="table" w:customStyle="1" w:styleId="TableGrid1145">
    <w:name w:val="Table Grid1145"/>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style>
  <w:style w:type="numbering" w:customStyle="1" w:styleId="NoList11243">
    <w:name w:val="No List11243"/>
    <w:next w:val="NoList"/>
    <w:uiPriority w:val="99"/>
    <w:semiHidden/>
    <w:unhideWhenUsed/>
  </w:style>
  <w:style w:type="table" w:customStyle="1" w:styleId="TableGrid535">
    <w:name w:val="Table Grid535"/>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style>
  <w:style w:type="numbering" w:customStyle="1" w:styleId="111431">
    <w:name w:val="リストなし11143"/>
    <w:next w:val="NoList"/>
    <w:uiPriority w:val="99"/>
    <w:semiHidden/>
    <w:unhideWhenUsed/>
  </w:style>
  <w:style w:type="numbering" w:customStyle="1" w:styleId="111432">
    <w:name w:val="无列表11143"/>
    <w:next w:val="NoList"/>
    <w:semiHidden/>
  </w:style>
  <w:style w:type="numbering" w:customStyle="1" w:styleId="NoList21143">
    <w:name w:val="No List21143"/>
    <w:next w:val="NoList"/>
    <w:semiHidden/>
  </w:style>
  <w:style w:type="numbering" w:customStyle="1" w:styleId="NoList31143">
    <w:name w:val="No List31143"/>
    <w:next w:val="NoList"/>
    <w:uiPriority w:val="99"/>
    <w:semiHidden/>
  </w:style>
  <w:style w:type="numbering" w:customStyle="1" w:styleId="NoList111143">
    <w:name w:val="No List111143"/>
    <w:next w:val="NoList"/>
    <w:uiPriority w:val="99"/>
    <w:semiHidden/>
    <w:unhideWhenUsed/>
  </w:style>
  <w:style w:type="numbering" w:customStyle="1" w:styleId="121430">
    <w:name w:val="無清單12143"/>
    <w:next w:val="NoList"/>
    <w:uiPriority w:val="99"/>
    <w:semiHidden/>
    <w:unhideWhenUsed/>
  </w:style>
  <w:style w:type="numbering" w:customStyle="1" w:styleId="1111430">
    <w:name w:val="無清單111143"/>
    <w:next w:val="NoList"/>
    <w:uiPriority w:val="99"/>
    <w:semiHidden/>
    <w:unhideWhenUsed/>
  </w:style>
  <w:style w:type="numbering" w:customStyle="1" w:styleId="NoList543">
    <w:name w:val="No List543"/>
    <w:next w:val="NoList"/>
    <w:uiPriority w:val="99"/>
    <w:semiHidden/>
    <w:unhideWhenUsed/>
  </w:style>
  <w:style w:type="table" w:customStyle="1" w:styleId="TableGrid635">
    <w:name w:val="Table Grid635"/>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style>
  <w:style w:type="numbering" w:customStyle="1" w:styleId="12431">
    <w:name w:val="リストなし1243"/>
    <w:next w:val="NoList"/>
    <w:uiPriority w:val="99"/>
    <w:semiHidden/>
    <w:unhideWhenUsed/>
  </w:style>
  <w:style w:type="table" w:customStyle="1" w:styleId="TableGrid1235">
    <w:name w:val="Table Grid1235"/>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style>
  <w:style w:type="table" w:customStyle="1" w:styleId="3235">
    <w:name w:val="网格型323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style>
  <w:style w:type="numbering" w:customStyle="1" w:styleId="NoList3243">
    <w:name w:val="No List3243"/>
    <w:next w:val="NoList"/>
    <w:uiPriority w:val="99"/>
    <w:semiHidden/>
  </w:style>
  <w:style w:type="table" w:customStyle="1" w:styleId="TableGrid4235">
    <w:name w:val="Table Grid4235"/>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style>
  <w:style w:type="numbering" w:customStyle="1" w:styleId="112430">
    <w:name w:val="無清單11243"/>
    <w:next w:val="NoList"/>
    <w:uiPriority w:val="99"/>
    <w:semiHidden/>
    <w:unhideWhenUsed/>
  </w:style>
  <w:style w:type="table" w:customStyle="1" w:styleId="12350">
    <w:name w:val="表格格線1235"/>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style>
  <w:style w:type="numbering" w:customStyle="1" w:styleId="NoList12233">
    <w:name w:val="No List12233"/>
    <w:next w:val="NoList"/>
    <w:uiPriority w:val="99"/>
    <w:semiHidden/>
    <w:unhideWhenUsed/>
  </w:style>
  <w:style w:type="numbering" w:customStyle="1" w:styleId="112331">
    <w:name w:val="リストなし11233"/>
    <w:next w:val="NoList"/>
    <w:uiPriority w:val="99"/>
    <w:semiHidden/>
    <w:unhideWhenUsed/>
  </w:style>
  <w:style w:type="numbering" w:customStyle="1" w:styleId="112332">
    <w:name w:val="无列表11233"/>
    <w:next w:val="NoList"/>
    <w:semiHidden/>
  </w:style>
  <w:style w:type="numbering" w:customStyle="1" w:styleId="NoList21233">
    <w:name w:val="No List21233"/>
    <w:next w:val="NoList"/>
    <w:semiHidden/>
  </w:style>
  <w:style w:type="numbering" w:customStyle="1" w:styleId="NoList31233">
    <w:name w:val="No List31233"/>
    <w:next w:val="NoList"/>
    <w:uiPriority w:val="99"/>
    <w:semiHidden/>
  </w:style>
  <w:style w:type="numbering" w:customStyle="1" w:styleId="NoList111243">
    <w:name w:val="No List111243"/>
    <w:next w:val="NoList"/>
    <w:uiPriority w:val="99"/>
    <w:semiHidden/>
    <w:unhideWhenUsed/>
  </w:style>
  <w:style w:type="numbering" w:customStyle="1" w:styleId="122330">
    <w:name w:val="無清單12233"/>
    <w:next w:val="NoList"/>
    <w:uiPriority w:val="99"/>
    <w:semiHidden/>
    <w:unhideWhenUsed/>
  </w:style>
  <w:style w:type="numbering" w:customStyle="1" w:styleId="1112330">
    <w:name w:val="無清單111233"/>
    <w:next w:val="NoList"/>
    <w:uiPriority w:val="99"/>
    <w:semiHidden/>
    <w:unhideWhenUsed/>
  </w:style>
  <w:style w:type="table" w:customStyle="1" w:styleId="1154">
    <w:name w:val="网格型115"/>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style>
  <w:style w:type="table" w:customStyle="1" w:styleId="2151">
    <w:name w:val="网格型215"/>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style>
  <w:style w:type="numbering" w:customStyle="1" w:styleId="NoList11323">
    <w:name w:val="No List11323"/>
    <w:next w:val="NoList"/>
    <w:uiPriority w:val="99"/>
    <w:semiHidden/>
    <w:unhideWhenUsed/>
  </w:style>
  <w:style w:type="numbering" w:customStyle="1" w:styleId="NoList4123">
    <w:name w:val="No List4123"/>
    <w:next w:val="NoList"/>
    <w:uiPriority w:val="99"/>
    <w:semiHidden/>
    <w:unhideWhenUsed/>
  </w:style>
  <w:style w:type="table" w:customStyle="1" w:styleId="TableGrid11224">
    <w:name w:val="Table Grid11224"/>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style>
  <w:style w:type="numbering" w:customStyle="1" w:styleId="NoList121123">
    <w:name w:val="No List121123"/>
    <w:next w:val="NoList"/>
    <w:uiPriority w:val="99"/>
    <w:semiHidden/>
    <w:unhideWhenUsed/>
  </w:style>
  <w:style w:type="numbering" w:customStyle="1" w:styleId="1111231">
    <w:name w:val="リストなし111123"/>
    <w:next w:val="NoList"/>
    <w:uiPriority w:val="99"/>
    <w:semiHidden/>
    <w:unhideWhenUsed/>
  </w:style>
  <w:style w:type="numbering" w:customStyle="1" w:styleId="1111232">
    <w:name w:val="无列表111123"/>
    <w:next w:val="NoList"/>
    <w:semiHidden/>
  </w:style>
  <w:style w:type="numbering" w:customStyle="1" w:styleId="NoList211123">
    <w:name w:val="No List211123"/>
    <w:next w:val="NoList"/>
    <w:semiHidden/>
  </w:style>
  <w:style w:type="numbering" w:customStyle="1" w:styleId="NoList311123">
    <w:name w:val="No List311123"/>
    <w:next w:val="NoList"/>
    <w:uiPriority w:val="99"/>
    <w:semiHidden/>
  </w:style>
  <w:style w:type="numbering" w:customStyle="1" w:styleId="NoList1111123">
    <w:name w:val="No List1111123"/>
    <w:next w:val="NoList"/>
    <w:uiPriority w:val="99"/>
    <w:semiHidden/>
    <w:unhideWhenUsed/>
  </w:style>
  <w:style w:type="numbering" w:customStyle="1" w:styleId="1211230">
    <w:name w:val="無清單121123"/>
    <w:next w:val="NoList"/>
    <w:uiPriority w:val="99"/>
    <w:semiHidden/>
    <w:unhideWhenUsed/>
  </w:style>
  <w:style w:type="numbering" w:customStyle="1" w:styleId="1111123">
    <w:name w:val="無清單1111123"/>
    <w:next w:val="NoList"/>
    <w:uiPriority w:val="99"/>
    <w:semiHidden/>
    <w:unhideWhenUsed/>
  </w:style>
  <w:style w:type="numbering" w:customStyle="1" w:styleId="NoList13123">
    <w:name w:val="No List13123"/>
    <w:next w:val="NoList"/>
    <w:uiPriority w:val="99"/>
    <w:semiHidden/>
    <w:unhideWhenUsed/>
  </w:style>
  <w:style w:type="numbering" w:customStyle="1" w:styleId="121231">
    <w:name w:val="リストなし12123"/>
    <w:next w:val="NoList"/>
    <w:uiPriority w:val="99"/>
    <w:semiHidden/>
    <w:unhideWhenUsed/>
  </w:style>
  <w:style w:type="numbering" w:customStyle="1" w:styleId="121232">
    <w:name w:val="无列表12123"/>
    <w:next w:val="NoList"/>
    <w:semiHidden/>
  </w:style>
  <w:style w:type="numbering" w:customStyle="1" w:styleId="NoList22123">
    <w:name w:val="No List22123"/>
    <w:next w:val="NoList"/>
    <w:semiHidden/>
  </w:style>
  <w:style w:type="numbering" w:customStyle="1" w:styleId="NoList32123">
    <w:name w:val="No List32123"/>
    <w:next w:val="NoList"/>
    <w:uiPriority w:val="99"/>
    <w:semiHidden/>
  </w:style>
  <w:style w:type="numbering" w:customStyle="1" w:styleId="NoList112123">
    <w:name w:val="No List112123"/>
    <w:next w:val="NoList"/>
    <w:uiPriority w:val="99"/>
    <w:semiHidden/>
    <w:unhideWhenUsed/>
  </w:style>
  <w:style w:type="numbering" w:customStyle="1" w:styleId="131230">
    <w:name w:val="無清單13123"/>
    <w:next w:val="NoList"/>
    <w:uiPriority w:val="99"/>
    <w:semiHidden/>
    <w:unhideWhenUsed/>
  </w:style>
  <w:style w:type="numbering" w:customStyle="1" w:styleId="1121230">
    <w:name w:val="無清單112123"/>
    <w:next w:val="NoList"/>
    <w:uiPriority w:val="99"/>
    <w:semiHidden/>
    <w:unhideWhenUsed/>
  </w:style>
  <w:style w:type="numbering" w:customStyle="1" w:styleId="21123">
    <w:name w:val="无列表21123"/>
    <w:next w:val="NoList"/>
    <w:uiPriority w:val="99"/>
    <w:semiHidden/>
    <w:unhideWhenUsed/>
  </w:style>
  <w:style w:type="numbering" w:customStyle="1" w:styleId="NoList122123">
    <w:name w:val="No List122123"/>
    <w:next w:val="NoList"/>
    <w:uiPriority w:val="99"/>
    <w:semiHidden/>
    <w:unhideWhenUsed/>
  </w:style>
  <w:style w:type="numbering" w:customStyle="1" w:styleId="1121231">
    <w:name w:val="リストなし112123"/>
    <w:next w:val="NoList"/>
    <w:uiPriority w:val="99"/>
    <w:semiHidden/>
    <w:unhideWhenUsed/>
  </w:style>
  <w:style w:type="numbering" w:customStyle="1" w:styleId="1121232">
    <w:name w:val="无列表112123"/>
    <w:next w:val="NoList"/>
    <w:semiHidden/>
  </w:style>
  <w:style w:type="numbering" w:customStyle="1" w:styleId="NoList212123">
    <w:name w:val="No List212123"/>
    <w:next w:val="NoList"/>
    <w:semiHidden/>
  </w:style>
  <w:style w:type="numbering" w:customStyle="1" w:styleId="NoList312123">
    <w:name w:val="No List312123"/>
    <w:next w:val="NoList"/>
    <w:uiPriority w:val="99"/>
    <w:semiHidden/>
  </w:style>
  <w:style w:type="numbering" w:customStyle="1" w:styleId="NoList1112123">
    <w:name w:val="No List1112123"/>
    <w:next w:val="NoList"/>
    <w:uiPriority w:val="99"/>
    <w:semiHidden/>
    <w:unhideWhenUsed/>
  </w:style>
  <w:style w:type="numbering" w:customStyle="1" w:styleId="1221230">
    <w:name w:val="無清單122123"/>
    <w:next w:val="NoList"/>
    <w:uiPriority w:val="99"/>
    <w:semiHidden/>
    <w:unhideWhenUsed/>
  </w:style>
  <w:style w:type="numbering" w:customStyle="1" w:styleId="1112123">
    <w:name w:val="無清單1112123"/>
    <w:next w:val="NoList"/>
    <w:uiPriority w:val="99"/>
    <w:semiHidden/>
    <w:unhideWhenUsed/>
  </w:style>
  <w:style w:type="numbering" w:customStyle="1" w:styleId="131130">
    <w:name w:val="无列表13113"/>
    <w:next w:val="NoList"/>
    <w:semiHidden/>
  </w:style>
  <w:style w:type="numbering" w:customStyle="1" w:styleId="NoList41113">
    <w:name w:val="No List41113"/>
    <w:next w:val="NoList"/>
    <w:uiPriority w:val="99"/>
    <w:semiHidden/>
    <w:unhideWhenUsed/>
  </w:style>
  <w:style w:type="numbering" w:customStyle="1" w:styleId="22113">
    <w:name w:val="无列表22113"/>
    <w:next w:val="NoList"/>
    <w:uiPriority w:val="99"/>
    <w:semiHidden/>
    <w:unhideWhenUsed/>
  </w:style>
  <w:style w:type="numbering" w:customStyle="1" w:styleId="NoList1211114">
    <w:name w:val="No List1211114"/>
    <w:next w:val="NoList"/>
    <w:uiPriority w:val="99"/>
    <w:semiHidden/>
    <w:unhideWhenUsed/>
  </w:style>
  <w:style w:type="numbering" w:customStyle="1" w:styleId="11111140">
    <w:name w:val="リストなし1111114"/>
    <w:next w:val="NoList"/>
    <w:uiPriority w:val="99"/>
    <w:semiHidden/>
    <w:unhideWhenUsed/>
  </w:style>
  <w:style w:type="numbering" w:customStyle="1" w:styleId="11111141">
    <w:name w:val="无列表1111114"/>
    <w:next w:val="NoList"/>
    <w:semiHidden/>
  </w:style>
  <w:style w:type="numbering" w:customStyle="1" w:styleId="NoList2111114">
    <w:name w:val="No List2111114"/>
    <w:next w:val="NoList"/>
    <w:semiHidden/>
  </w:style>
  <w:style w:type="numbering" w:customStyle="1" w:styleId="NoList3111114">
    <w:name w:val="No List3111114"/>
    <w:next w:val="NoList"/>
    <w:uiPriority w:val="99"/>
    <w:semiHidden/>
  </w:style>
  <w:style w:type="numbering" w:customStyle="1" w:styleId="NoList11111114">
    <w:name w:val="No List11111114"/>
    <w:next w:val="NoList"/>
    <w:uiPriority w:val="99"/>
    <w:semiHidden/>
    <w:unhideWhenUsed/>
  </w:style>
  <w:style w:type="numbering" w:customStyle="1" w:styleId="1211114">
    <w:name w:val="無清單1211114"/>
    <w:next w:val="NoList"/>
    <w:uiPriority w:val="99"/>
    <w:semiHidden/>
    <w:unhideWhenUsed/>
  </w:style>
  <w:style w:type="numbering" w:customStyle="1" w:styleId="11111114">
    <w:name w:val="無清單11111114"/>
    <w:next w:val="NoList"/>
    <w:uiPriority w:val="99"/>
    <w:semiHidden/>
    <w:unhideWhenUsed/>
  </w:style>
  <w:style w:type="numbering" w:customStyle="1" w:styleId="NoList131113">
    <w:name w:val="No List131113"/>
    <w:next w:val="NoList"/>
    <w:uiPriority w:val="99"/>
    <w:semiHidden/>
    <w:unhideWhenUsed/>
  </w:style>
  <w:style w:type="numbering" w:customStyle="1" w:styleId="1211131">
    <w:name w:val="リストなし121113"/>
    <w:next w:val="NoList"/>
    <w:uiPriority w:val="99"/>
    <w:semiHidden/>
    <w:unhideWhenUsed/>
  </w:style>
  <w:style w:type="numbering" w:customStyle="1" w:styleId="1211141">
    <w:name w:val="无列表121114"/>
    <w:next w:val="NoList"/>
    <w:semiHidden/>
  </w:style>
  <w:style w:type="numbering" w:customStyle="1" w:styleId="NoList221113">
    <w:name w:val="No List221113"/>
    <w:next w:val="NoList"/>
    <w:semiHidden/>
  </w:style>
  <w:style w:type="numbering" w:customStyle="1" w:styleId="NoList321113">
    <w:name w:val="No List321113"/>
    <w:next w:val="NoList"/>
    <w:uiPriority w:val="99"/>
    <w:semiHidden/>
  </w:style>
  <w:style w:type="numbering" w:customStyle="1" w:styleId="NoList1121113">
    <w:name w:val="No List1121113"/>
    <w:next w:val="NoList"/>
    <w:uiPriority w:val="99"/>
    <w:semiHidden/>
    <w:unhideWhenUsed/>
  </w:style>
  <w:style w:type="numbering" w:customStyle="1" w:styleId="1311130">
    <w:name w:val="無清單131113"/>
    <w:next w:val="NoList"/>
    <w:uiPriority w:val="99"/>
    <w:semiHidden/>
    <w:unhideWhenUsed/>
  </w:style>
  <w:style w:type="numbering" w:customStyle="1" w:styleId="1121113">
    <w:name w:val="無清單1121113"/>
    <w:next w:val="NoList"/>
    <w:uiPriority w:val="99"/>
    <w:semiHidden/>
    <w:unhideWhenUsed/>
  </w:style>
  <w:style w:type="numbering" w:customStyle="1" w:styleId="211114">
    <w:name w:val="无列表211114"/>
    <w:next w:val="NoList"/>
    <w:uiPriority w:val="99"/>
    <w:semiHidden/>
    <w:unhideWhenUsed/>
  </w:style>
  <w:style w:type="numbering" w:customStyle="1" w:styleId="NoList1221113">
    <w:name w:val="No List1221113"/>
    <w:next w:val="NoList"/>
    <w:uiPriority w:val="99"/>
    <w:semiHidden/>
    <w:unhideWhenUsed/>
  </w:style>
  <w:style w:type="numbering" w:customStyle="1" w:styleId="11211130">
    <w:name w:val="リストなし1121113"/>
    <w:next w:val="NoList"/>
    <w:uiPriority w:val="99"/>
    <w:semiHidden/>
    <w:unhideWhenUsed/>
  </w:style>
  <w:style w:type="numbering" w:customStyle="1" w:styleId="11211131">
    <w:name w:val="无列表1121113"/>
    <w:next w:val="NoList"/>
    <w:semiHidden/>
  </w:style>
  <w:style w:type="numbering" w:customStyle="1" w:styleId="NoList2121113">
    <w:name w:val="No List2121113"/>
    <w:next w:val="NoList"/>
    <w:semiHidden/>
  </w:style>
  <w:style w:type="numbering" w:customStyle="1" w:styleId="NoList3121113">
    <w:name w:val="No List3121113"/>
    <w:next w:val="NoList"/>
    <w:uiPriority w:val="99"/>
    <w:semiHidden/>
  </w:style>
  <w:style w:type="numbering" w:customStyle="1" w:styleId="NoList11121113">
    <w:name w:val="No List11121113"/>
    <w:next w:val="NoList"/>
    <w:uiPriority w:val="99"/>
    <w:semiHidden/>
    <w:unhideWhenUsed/>
  </w:style>
  <w:style w:type="numbering" w:customStyle="1" w:styleId="1221113">
    <w:name w:val="無清單1221113"/>
    <w:next w:val="NoList"/>
    <w:uiPriority w:val="99"/>
    <w:semiHidden/>
    <w:unhideWhenUsed/>
  </w:style>
  <w:style w:type="numbering" w:customStyle="1" w:styleId="111211130">
    <w:name w:val="無清單11121113"/>
    <w:next w:val="NoList"/>
    <w:uiPriority w:val="99"/>
    <w:semiHidden/>
    <w:unhideWhenUsed/>
  </w:style>
  <w:style w:type="numbering" w:customStyle="1" w:styleId="122131">
    <w:name w:val="无列表12213"/>
    <w:next w:val="NoList"/>
    <w:semiHidden/>
  </w:style>
  <w:style w:type="paragraph" w:customStyle="1" w:styleId="CH">
    <w:name w:val="CH"/>
    <w:basedOn w:val="Normal"/>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style>
  <w:style w:type="table" w:customStyle="1" w:styleId="TableGrid40">
    <w:name w:val="Table Grid40"/>
    <w:basedOn w:val="TableNormal"/>
    <w:next w:val="TableGrid"/>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style>
  <w:style w:type="numbering" w:customStyle="1" w:styleId="192">
    <w:name w:val="リストなし19"/>
    <w:next w:val="NoList"/>
    <w:uiPriority w:val="99"/>
    <w:semiHidden/>
    <w:unhideWhenUsed/>
  </w:style>
  <w:style w:type="table" w:customStyle="1" w:styleId="TableGrid129">
    <w:name w:val="Table Grid129"/>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style>
  <w:style w:type="table" w:customStyle="1" w:styleId="319">
    <w:name w:val="网格型319"/>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style>
  <w:style w:type="numbering" w:customStyle="1" w:styleId="NoList39">
    <w:name w:val="No List39"/>
    <w:next w:val="NoList"/>
    <w:uiPriority w:val="99"/>
    <w:semiHidden/>
  </w:style>
  <w:style w:type="table" w:customStyle="1" w:styleId="TableGrid419">
    <w:name w:val="Table Grid419"/>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style>
  <w:style w:type="numbering" w:customStyle="1" w:styleId="1101">
    <w:name w:val="無清單110"/>
    <w:next w:val="NoList"/>
    <w:uiPriority w:val="99"/>
    <w:semiHidden/>
    <w:unhideWhenUsed/>
  </w:style>
  <w:style w:type="numbering" w:customStyle="1" w:styleId="119">
    <w:name w:val="無清單119"/>
    <w:next w:val="NoList"/>
    <w:uiPriority w:val="99"/>
    <w:semiHidden/>
    <w:unhideWhenUsed/>
  </w:style>
  <w:style w:type="table" w:customStyle="1" w:styleId="1190">
    <w:name w:val="表格格線119"/>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style>
  <w:style w:type="numbering" w:customStyle="1" w:styleId="280">
    <w:name w:val="无列表28"/>
    <w:next w:val="NoList"/>
    <w:uiPriority w:val="99"/>
    <w:semiHidden/>
    <w:unhideWhenUsed/>
  </w:style>
  <w:style w:type="numbering" w:customStyle="1" w:styleId="NoList129">
    <w:name w:val="No List129"/>
    <w:next w:val="NoList"/>
    <w:uiPriority w:val="99"/>
    <w:semiHidden/>
    <w:unhideWhenUsed/>
  </w:style>
  <w:style w:type="numbering" w:customStyle="1" w:styleId="1191">
    <w:name w:val="リストなし119"/>
    <w:next w:val="NoList"/>
    <w:uiPriority w:val="99"/>
    <w:semiHidden/>
    <w:unhideWhenUsed/>
  </w:style>
  <w:style w:type="numbering" w:customStyle="1" w:styleId="1192">
    <w:name w:val="无列表119"/>
    <w:next w:val="NoList"/>
    <w:semiHidden/>
  </w:style>
  <w:style w:type="numbering" w:customStyle="1" w:styleId="NoList219">
    <w:name w:val="No List219"/>
    <w:next w:val="NoList"/>
    <w:semiHidden/>
  </w:style>
  <w:style w:type="numbering" w:customStyle="1" w:styleId="NoList319">
    <w:name w:val="No List319"/>
    <w:next w:val="NoList"/>
    <w:uiPriority w:val="99"/>
    <w:semiHidden/>
  </w:style>
  <w:style w:type="numbering" w:customStyle="1" w:styleId="129">
    <w:name w:val="無清單129"/>
    <w:next w:val="NoList"/>
    <w:uiPriority w:val="99"/>
    <w:semiHidden/>
    <w:unhideWhenUsed/>
  </w:style>
  <w:style w:type="numbering" w:customStyle="1" w:styleId="1119">
    <w:name w:val="無清單1119"/>
    <w:next w:val="NoList"/>
    <w:uiPriority w:val="99"/>
    <w:semiHidden/>
    <w:unhideWhenUsed/>
  </w:style>
  <w:style w:type="table" w:customStyle="1" w:styleId="TableGrid1118">
    <w:name w:val="Table Grid1118"/>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style>
  <w:style w:type="numbering" w:customStyle="1" w:styleId="NoList1128">
    <w:name w:val="No List1128"/>
    <w:next w:val="NoList"/>
    <w:uiPriority w:val="99"/>
    <w:semiHidden/>
    <w:unhideWhenUsed/>
  </w:style>
  <w:style w:type="table" w:customStyle="1" w:styleId="TableGrid59">
    <w:name w:val="Table Grid59"/>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style>
  <w:style w:type="numbering" w:customStyle="1" w:styleId="11180">
    <w:name w:val="リストなし1118"/>
    <w:next w:val="NoList"/>
    <w:uiPriority w:val="99"/>
    <w:semiHidden/>
    <w:unhideWhenUsed/>
  </w:style>
  <w:style w:type="numbering" w:customStyle="1" w:styleId="11181">
    <w:name w:val="无列表1118"/>
    <w:next w:val="NoList"/>
    <w:semiHidden/>
  </w:style>
  <w:style w:type="numbering" w:customStyle="1" w:styleId="NoList2118">
    <w:name w:val="No List2118"/>
    <w:next w:val="NoList"/>
    <w:semiHidden/>
  </w:style>
  <w:style w:type="numbering" w:customStyle="1" w:styleId="NoList3118">
    <w:name w:val="No List3118"/>
    <w:next w:val="NoList"/>
    <w:uiPriority w:val="99"/>
    <w:semiHidden/>
  </w:style>
  <w:style w:type="numbering" w:customStyle="1" w:styleId="NoList11118">
    <w:name w:val="No List11118"/>
    <w:next w:val="NoList"/>
    <w:uiPriority w:val="99"/>
    <w:semiHidden/>
    <w:unhideWhenUsed/>
  </w:style>
  <w:style w:type="numbering" w:customStyle="1" w:styleId="1218">
    <w:name w:val="無清單1218"/>
    <w:next w:val="NoList"/>
    <w:uiPriority w:val="99"/>
    <w:semiHidden/>
    <w:unhideWhenUsed/>
  </w:style>
  <w:style w:type="numbering" w:customStyle="1" w:styleId="11118">
    <w:name w:val="無清單11118"/>
    <w:next w:val="NoList"/>
    <w:uiPriority w:val="99"/>
    <w:semiHidden/>
    <w:unhideWhenUsed/>
  </w:style>
  <w:style w:type="numbering" w:customStyle="1" w:styleId="NoList58">
    <w:name w:val="No List58"/>
    <w:next w:val="NoList"/>
    <w:uiPriority w:val="99"/>
    <w:semiHidden/>
    <w:unhideWhenUsed/>
  </w:style>
  <w:style w:type="table" w:customStyle="1" w:styleId="TableGrid69">
    <w:name w:val="Table Grid69"/>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style>
  <w:style w:type="numbering" w:customStyle="1" w:styleId="1281">
    <w:name w:val="リストなし128"/>
    <w:next w:val="NoList"/>
    <w:uiPriority w:val="99"/>
    <w:semiHidden/>
    <w:unhideWhenUsed/>
  </w:style>
  <w:style w:type="table" w:customStyle="1" w:styleId="TableGrid1210">
    <w:name w:val="Table Grid1210"/>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style>
  <w:style w:type="table" w:customStyle="1" w:styleId="329">
    <w:name w:val="网格型329"/>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style>
  <w:style w:type="numbering" w:customStyle="1" w:styleId="NoList328">
    <w:name w:val="No List328"/>
    <w:next w:val="NoList"/>
    <w:uiPriority w:val="99"/>
    <w:semiHidden/>
  </w:style>
  <w:style w:type="table" w:customStyle="1" w:styleId="TableGrid429">
    <w:name w:val="Table Grid429"/>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style>
  <w:style w:type="numbering" w:customStyle="1" w:styleId="1128">
    <w:name w:val="無清單1128"/>
    <w:next w:val="NoList"/>
    <w:uiPriority w:val="99"/>
    <w:semiHidden/>
    <w:unhideWhenUsed/>
  </w:style>
  <w:style w:type="table" w:customStyle="1" w:styleId="1290">
    <w:name w:val="表格格線129"/>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style>
  <w:style w:type="numbering" w:customStyle="1" w:styleId="NoList1227">
    <w:name w:val="No List1227"/>
    <w:next w:val="NoList"/>
    <w:uiPriority w:val="99"/>
    <w:semiHidden/>
    <w:unhideWhenUsed/>
  </w:style>
  <w:style w:type="numbering" w:customStyle="1" w:styleId="11271">
    <w:name w:val="リストなし1127"/>
    <w:next w:val="NoList"/>
    <w:uiPriority w:val="99"/>
    <w:semiHidden/>
    <w:unhideWhenUsed/>
  </w:style>
  <w:style w:type="numbering" w:customStyle="1" w:styleId="11272">
    <w:name w:val="无列表1127"/>
    <w:next w:val="NoList"/>
    <w:semiHidden/>
  </w:style>
  <w:style w:type="numbering" w:customStyle="1" w:styleId="NoList2127">
    <w:name w:val="No List2127"/>
    <w:next w:val="NoList"/>
    <w:semiHidden/>
  </w:style>
  <w:style w:type="numbering" w:customStyle="1" w:styleId="NoList3127">
    <w:name w:val="No List3127"/>
    <w:next w:val="NoList"/>
    <w:uiPriority w:val="99"/>
    <w:semiHidden/>
  </w:style>
  <w:style w:type="numbering" w:customStyle="1" w:styleId="NoList11128">
    <w:name w:val="No List11128"/>
    <w:next w:val="NoList"/>
    <w:uiPriority w:val="99"/>
    <w:semiHidden/>
    <w:unhideWhenUsed/>
  </w:style>
  <w:style w:type="numbering" w:customStyle="1" w:styleId="1227">
    <w:name w:val="無清單1227"/>
    <w:next w:val="NoList"/>
    <w:uiPriority w:val="99"/>
    <w:semiHidden/>
    <w:unhideWhenUsed/>
  </w:style>
  <w:style w:type="numbering" w:customStyle="1" w:styleId="11127">
    <w:name w:val="無清單11127"/>
    <w:next w:val="NoList"/>
    <w:uiPriority w:val="99"/>
    <w:semiHidden/>
    <w:unhideWhenUsed/>
  </w:style>
  <w:style w:type="table" w:customStyle="1" w:styleId="184">
    <w:name w:val="网格型18"/>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style>
  <w:style w:type="table" w:customStyle="1" w:styleId="271">
    <w:name w:val="网格型27"/>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style>
  <w:style w:type="numbering" w:customStyle="1" w:styleId="NoList1136">
    <w:name w:val="No List1136"/>
    <w:next w:val="NoList"/>
    <w:uiPriority w:val="99"/>
    <w:semiHidden/>
    <w:unhideWhenUsed/>
  </w:style>
  <w:style w:type="numbering" w:customStyle="1" w:styleId="NoList416">
    <w:name w:val="No List416"/>
    <w:next w:val="NoList"/>
    <w:uiPriority w:val="99"/>
    <w:semiHidden/>
    <w:unhideWhenUsed/>
  </w:style>
  <w:style w:type="table" w:customStyle="1" w:styleId="TableGrid1128">
    <w:name w:val="Table Grid1128"/>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style>
  <w:style w:type="numbering" w:customStyle="1" w:styleId="NoList12116">
    <w:name w:val="No List12116"/>
    <w:next w:val="NoList"/>
    <w:uiPriority w:val="99"/>
    <w:semiHidden/>
    <w:unhideWhenUsed/>
  </w:style>
  <w:style w:type="numbering" w:customStyle="1" w:styleId="111160">
    <w:name w:val="リストなし11116"/>
    <w:next w:val="NoList"/>
    <w:uiPriority w:val="99"/>
    <w:semiHidden/>
    <w:unhideWhenUsed/>
  </w:style>
  <w:style w:type="numbering" w:customStyle="1" w:styleId="111161">
    <w:name w:val="无列表11116"/>
    <w:next w:val="NoList"/>
    <w:semiHidden/>
  </w:style>
  <w:style w:type="numbering" w:customStyle="1" w:styleId="NoList21116">
    <w:name w:val="No List21116"/>
    <w:next w:val="NoList"/>
    <w:semiHidden/>
  </w:style>
  <w:style w:type="numbering" w:customStyle="1" w:styleId="NoList31116">
    <w:name w:val="No List31116"/>
    <w:next w:val="NoList"/>
    <w:uiPriority w:val="99"/>
    <w:semiHidden/>
  </w:style>
  <w:style w:type="numbering" w:customStyle="1" w:styleId="NoList111116">
    <w:name w:val="No List111116"/>
    <w:next w:val="NoList"/>
    <w:uiPriority w:val="99"/>
    <w:semiHidden/>
    <w:unhideWhenUsed/>
  </w:style>
  <w:style w:type="numbering" w:customStyle="1" w:styleId="12116">
    <w:name w:val="無清單12116"/>
    <w:next w:val="NoList"/>
    <w:uiPriority w:val="99"/>
    <w:semiHidden/>
    <w:unhideWhenUsed/>
  </w:style>
  <w:style w:type="numbering" w:customStyle="1" w:styleId="111116">
    <w:name w:val="無清單111116"/>
    <w:next w:val="NoList"/>
    <w:uiPriority w:val="99"/>
    <w:semiHidden/>
    <w:unhideWhenUsed/>
  </w:style>
  <w:style w:type="numbering" w:customStyle="1" w:styleId="NoList1316">
    <w:name w:val="No List1316"/>
    <w:next w:val="NoList"/>
    <w:uiPriority w:val="99"/>
    <w:semiHidden/>
    <w:unhideWhenUsed/>
  </w:style>
  <w:style w:type="numbering" w:customStyle="1" w:styleId="12161">
    <w:name w:val="リストなし1216"/>
    <w:next w:val="NoList"/>
    <w:uiPriority w:val="99"/>
    <w:semiHidden/>
    <w:unhideWhenUsed/>
  </w:style>
  <w:style w:type="numbering" w:customStyle="1" w:styleId="12162">
    <w:name w:val="无列表1216"/>
    <w:next w:val="NoList"/>
    <w:semiHidden/>
  </w:style>
  <w:style w:type="numbering" w:customStyle="1" w:styleId="NoList2216">
    <w:name w:val="No List2216"/>
    <w:next w:val="NoList"/>
    <w:semiHidden/>
  </w:style>
  <w:style w:type="numbering" w:customStyle="1" w:styleId="NoList3216">
    <w:name w:val="No List3216"/>
    <w:next w:val="NoList"/>
    <w:uiPriority w:val="99"/>
    <w:semiHidden/>
  </w:style>
  <w:style w:type="numbering" w:customStyle="1" w:styleId="NoList11216">
    <w:name w:val="No List11216"/>
    <w:next w:val="NoList"/>
    <w:uiPriority w:val="99"/>
    <w:semiHidden/>
    <w:unhideWhenUsed/>
  </w:style>
  <w:style w:type="numbering" w:customStyle="1" w:styleId="1316">
    <w:name w:val="無清單1316"/>
    <w:next w:val="NoList"/>
    <w:uiPriority w:val="99"/>
    <w:semiHidden/>
    <w:unhideWhenUsed/>
  </w:style>
  <w:style w:type="numbering" w:customStyle="1" w:styleId="11216">
    <w:name w:val="無清單11216"/>
    <w:next w:val="NoList"/>
    <w:uiPriority w:val="99"/>
    <w:semiHidden/>
    <w:unhideWhenUsed/>
  </w:style>
  <w:style w:type="numbering" w:customStyle="1" w:styleId="2116">
    <w:name w:val="无列表2116"/>
    <w:next w:val="NoList"/>
    <w:uiPriority w:val="99"/>
    <w:semiHidden/>
    <w:unhideWhenUsed/>
  </w:style>
  <w:style w:type="numbering" w:customStyle="1" w:styleId="NoList12216">
    <w:name w:val="No List12216"/>
    <w:next w:val="NoList"/>
    <w:uiPriority w:val="99"/>
    <w:semiHidden/>
    <w:unhideWhenUsed/>
  </w:style>
  <w:style w:type="numbering" w:customStyle="1" w:styleId="112160">
    <w:name w:val="リストなし11216"/>
    <w:next w:val="NoList"/>
    <w:uiPriority w:val="99"/>
    <w:semiHidden/>
    <w:unhideWhenUsed/>
  </w:style>
  <w:style w:type="numbering" w:customStyle="1" w:styleId="112161">
    <w:name w:val="无列表11216"/>
    <w:next w:val="NoList"/>
    <w:semiHidden/>
  </w:style>
  <w:style w:type="numbering" w:customStyle="1" w:styleId="NoList21216">
    <w:name w:val="No List21216"/>
    <w:next w:val="NoList"/>
    <w:semiHidden/>
  </w:style>
  <w:style w:type="numbering" w:customStyle="1" w:styleId="NoList31216">
    <w:name w:val="No List31216"/>
    <w:next w:val="NoList"/>
    <w:uiPriority w:val="99"/>
    <w:semiHidden/>
  </w:style>
  <w:style w:type="numbering" w:customStyle="1" w:styleId="NoList111216">
    <w:name w:val="No List111216"/>
    <w:next w:val="NoList"/>
    <w:uiPriority w:val="99"/>
    <w:semiHidden/>
    <w:unhideWhenUsed/>
  </w:style>
  <w:style w:type="numbering" w:customStyle="1" w:styleId="12216">
    <w:name w:val="無清單12216"/>
    <w:next w:val="NoList"/>
    <w:uiPriority w:val="99"/>
    <w:semiHidden/>
    <w:unhideWhenUsed/>
  </w:style>
  <w:style w:type="numbering" w:customStyle="1" w:styleId="111216">
    <w:name w:val="無清單111216"/>
    <w:next w:val="NoList"/>
    <w:uiPriority w:val="99"/>
    <w:semiHidden/>
    <w:unhideWhenUsed/>
  </w:style>
  <w:style w:type="table" w:customStyle="1" w:styleId="TableGrid77">
    <w:name w:val="Table Grid77"/>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style>
  <w:style w:type="numbering" w:customStyle="1" w:styleId="NoList146">
    <w:name w:val="No List146"/>
    <w:next w:val="NoList"/>
    <w:uiPriority w:val="99"/>
    <w:semiHidden/>
    <w:unhideWhenUsed/>
  </w:style>
  <w:style w:type="numbering" w:customStyle="1" w:styleId="1362">
    <w:name w:val="リストなし136"/>
    <w:next w:val="NoList"/>
    <w:uiPriority w:val="99"/>
    <w:semiHidden/>
    <w:unhideWhenUsed/>
  </w:style>
  <w:style w:type="numbering" w:customStyle="1" w:styleId="NoList236">
    <w:name w:val="No List236"/>
    <w:next w:val="NoList"/>
    <w:semiHidden/>
  </w:style>
  <w:style w:type="numbering" w:customStyle="1" w:styleId="NoList336">
    <w:name w:val="No List336"/>
    <w:next w:val="NoList"/>
    <w:uiPriority w:val="99"/>
    <w:semiHidden/>
  </w:style>
  <w:style w:type="numbering" w:customStyle="1" w:styleId="1460">
    <w:name w:val="無清單146"/>
    <w:next w:val="NoList"/>
    <w:uiPriority w:val="99"/>
    <w:semiHidden/>
    <w:unhideWhenUsed/>
  </w:style>
  <w:style w:type="numbering" w:customStyle="1" w:styleId="1136">
    <w:name w:val="無清單1136"/>
    <w:next w:val="NoList"/>
    <w:uiPriority w:val="99"/>
    <w:semiHidden/>
    <w:unhideWhenUsed/>
  </w:style>
  <w:style w:type="numbering" w:customStyle="1" w:styleId="NoList1236">
    <w:name w:val="No List1236"/>
    <w:next w:val="NoList"/>
    <w:uiPriority w:val="99"/>
    <w:semiHidden/>
    <w:unhideWhenUsed/>
  </w:style>
  <w:style w:type="numbering" w:customStyle="1" w:styleId="11360">
    <w:name w:val="リストなし1136"/>
    <w:next w:val="NoList"/>
    <w:uiPriority w:val="99"/>
    <w:semiHidden/>
    <w:unhideWhenUsed/>
  </w:style>
  <w:style w:type="numbering" w:customStyle="1" w:styleId="11361">
    <w:name w:val="无列表1136"/>
    <w:next w:val="NoList"/>
    <w:semiHidden/>
  </w:style>
  <w:style w:type="numbering" w:customStyle="1" w:styleId="NoList2136">
    <w:name w:val="No List2136"/>
    <w:next w:val="NoList"/>
    <w:semiHidden/>
  </w:style>
  <w:style w:type="numbering" w:customStyle="1" w:styleId="NoList3136">
    <w:name w:val="No List3136"/>
    <w:next w:val="NoList"/>
    <w:uiPriority w:val="99"/>
    <w:semiHidden/>
  </w:style>
  <w:style w:type="numbering" w:customStyle="1" w:styleId="NoList11136">
    <w:name w:val="No List11136"/>
    <w:next w:val="NoList"/>
    <w:uiPriority w:val="99"/>
    <w:semiHidden/>
    <w:unhideWhenUsed/>
  </w:style>
  <w:style w:type="numbering" w:customStyle="1" w:styleId="1236">
    <w:name w:val="無清單1236"/>
    <w:next w:val="NoList"/>
    <w:uiPriority w:val="99"/>
    <w:semiHidden/>
    <w:unhideWhenUsed/>
  </w:style>
  <w:style w:type="numbering" w:customStyle="1" w:styleId="11136">
    <w:name w:val="無清單11136"/>
    <w:next w:val="NoList"/>
    <w:uiPriority w:val="99"/>
    <w:semiHidden/>
    <w:unhideWhenUsed/>
  </w:style>
  <w:style w:type="numbering" w:customStyle="1" w:styleId="NoList516">
    <w:name w:val="No List516"/>
    <w:next w:val="NoList"/>
    <w:uiPriority w:val="99"/>
    <w:semiHidden/>
    <w:unhideWhenUsed/>
  </w:style>
  <w:style w:type="numbering" w:customStyle="1" w:styleId="13160">
    <w:name w:val="无列表1316"/>
    <w:next w:val="NoList"/>
    <w:semiHidden/>
  </w:style>
  <w:style w:type="numbering" w:customStyle="1" w:styleId="NoList11315">
    <w:name w:val="No List11315"/>
    <w:next w:val="NoList"/>
    <w:uiPriority w:val="99"/>
    <w:semiHidden/>
    <w:unhideWhenUsed/>
  </w:style>
  <w:style w:type="numbering" w:customStyle="1" w:styleId="NoList4116">
    <w:name w:val="No List4116"/>
    <w:next w:val="NoList"/>
    <w:uiPriority w:val="99"/>
    <w:semiHidden/>
    <w:unhideWhenUsed/>
  </w:style>
  <w:style w:type="numbering" w:customStyle="1" w:styleId="2216">
    <w:name w:val="无列表2216"/>
    <w:next w:val="NoList"/>
    <w:uiPriority w:val="99"/>
    <w:semiHidden/>
    <w:unhideWhenUsed/>
  </w:style>
  <w:style w:type="numbering" w:customStyle="1" w:styleId="NoList121116">
    <w:name w:val="No List121116"/>
    <w:next w:val="NoList"/>
    <w:uiPriority w:val="99"/>
    <w:semiHidden/>
    <w:unhideWhenUsed/>
  </w:style>
  <w:style w:type="numbering" w:customStyle="1" w:styleId="1111160">
    <w:name w:val="リストなし111116"/>
    <w:next w:val="NoList"/>
    <w:uiPriority w:val="99"/>
    <w:semiHidden/>
    <w:unhideWhenUsed/>
  </w:style>
  <w:style w:type="numbering" w:customStyle="1" w:styleId="1111161">
    <w:name w:val="无列表111116"/>
    <w:next w:val="NoList"/>
    <w:semiHidden/>
  </w:style>
  <w:style w:type="numbering" w:customStyle="1" w:styleId="NoList211116">
    <w:name w:val="No List211116"/>
    <w:next w:val="NoList"/>
    <w:semiHidden/>
  </w:style>
  <w:style w:type="numbering" w:customStyle="1" w:styleId="NoList311116">
    <w:name w:val="No List311116"/>
    <w:next w:val="NoList"/>
    <w:uiPriority w:val="99"/>
    <w:semiHidden/>
  </w:style>
  <w:style w:type="numbering" w:customStyle="1" w:styleId="NoList1111116">
    <w:name w:val="No List1111116"/>
    <w:next w:val="NoList"/>
    <w:uiPriority w:val="99"/>
    <w:semiHidden/>
    <w:unhideWhenUsed/>
  </w:style>
  <w:style w:type="numbering" w:customStyle="1" w:styleId="121116">
    <w:name w:val="無清單121116"/>
    <w:next w:val="NoList"/>
    <w:uiPriority w:val="99"/>
    <w:semiHidden/>
    <w:unhideWhenUsed/>
  </w:style>
  <w:style w:type="numbering" w:customStyle="1" w:styleId="1111116">
    <w:name w:val="無清單1111116"/>
    <w:next w:val="NoList"/>
    <w:uiPriority w:val="99"/>
    <w:semiHidden/>
    <w:unhideWhenUsed/>
  </w:style>
  <w:style w:type="numbering" w:customStyle="1" w:styleId="NoList13116">
    <w:name w:val="No List13116"/>
    <w:next w:val="NoList"/>
    <w:uiPriority w:val="99"/>
    <w:semiHidden/>
    <w:unhideWhenUsed/>
  </w:style>
  <w:style w:type="numbering" w:customStyle="1" w:styleId="121160">
    <w:name w:val="リストなし12116"/>
    <w:next w:val="NoList"/>
    <w:uiPriority w:val="99"/>
    <w:semiHidden/>
    <w:unhideWhenUsed/>
  </w:style>
  <w:style w:type="numbering" w:customStyle="1" w:styleId="121161">
    <w:name w:val="无列表12116"/>
    <w:next w:val="NoList"/>
    <w:semiHidden/>
  </w:style>
  <w:style w:type="numbering" w:customStyle="1" w:styleId="NoList22116">
    <w:name w:val="No List22116"/>
    <w:next w:val="NoList"/>
    <w:semiHidden/>
  </w:style>
  <w:style w:type="numbering" w:customStyle="1" w:styleId="NoList32116">
    <w:name w:val="No List32116"/>
    <w:next w:val="NoList"/>
    <w:uiPriority w:val="99"/>
    <w:semiHidden/>
  </w:style>
  <w:style w:type="numbering" w:customStyle="1" w:styleId="NoList112116">
    <w:name w:val="No List112116"/>
    <w:next w:val="NoList"/>
    <w:uiPriority w:val="99"/>
    <w:semiHidden/>
    <w:unhideWhenUsed/>
  </w:style>
  <w:style w:type="numbering" w:customStyle="1" w:styleId="13116">
    <w:name w:val="無清單13116"/>
    <w:next w:val="NoList"/>
    <w:uiPriority w:val="99"/>
    <w:semiHidden/>
    <w:unhideWhenUsed/>
  </w:style>
  <w:style w:type="numbering" w:customStyle="1" w:styleId="112116">
    <w:name w:val="無清單112116"/>
    <w:next w:val="NoList"/>
    <w:uiPriority w:val="99"/>
    <w:semiHidden/>
    <w:unhideWhenUsed/>
  </w:style>
  <w:style w:type="numbering" w:customStyle="1" w:styleId="21116">
    <w:name w:val="无列表21116"/>
    <w:next w:val="NoList"/>
    <w:uiPriority w:val="99"/>
    <w:semiHidden/>
    <w:unhideWhenUsed/>
  </w:style>
  <w:style w:type="numbering" w:customStyle="1" w:styleId="NoList122116">
    <w:name w:val="No List122116"/>
    <w:next w:val="NoList"/>
    <w:uiPriority w:val="99"/>
    <w:semiHidden/>
    <w:unhideWhenUsed/>
  </w:style>
  <w:style w:type="numbering" w:customStyle="1" w:styleId="1121160">
    <w:name w:val="リストなし112116"/>
    <w:next w:val="NoList"/>
    <w:uiPriority w:val="99"/>
    <w:semiHidden/>
    <w:unhideWhenUsed/>
  </w:style>
  <w:style w:type="numbering" w:customStyle="1" w:styleId="1121161">
    <w:name w:val="无列表112116"/>
    <w:next w:val="NoList"/>
    <w:semiHidden/>
  </w:style>
  <w:style w:type="numbering" w:customStyle="1" w:styleId="NoList212116">
    <w:name w:val="No List212116"/>
    <w:next w:val="NoList"/>
    <w:semiHidden/>
  </w:style>
  <w:style w:type="numbering" w:customStyle="1" w:styleId="NoList312116">
    <w:name w:val="No List312116"/>
    <w:next w:val="NoList"/>
    <w:uiPriority w:val="99"/>
    <w:semiHidden/>
  </w:style>
  <w:style w:type="numbering" w:customStyle="1" w:styleId="NoList1112116">
    <w:name w:val="No List1112116"/>
    <w:next w:val="NoList"/>
    <w:uiPriority w:val="99"/>
    <w:semiHidden/>
    <w:unhideWhenUsed/>
  </w:style>
  <w:style w:type="numbering" w:customStyle="1" w:styleId="122116">
    <w:name w:val="無清單122116"/>
    <w:next w:val="NoList"/>
    <w:uiPriority w:val="99"/>
    <w:semiHidden/>
    <w:unhideWhenUsed/>
  </w:style>
  <w:style w:type="numbering" w:customStyle="1" w:styleId="1112116">
    <w:name w:val="無清單1112116"/>
    <w:next w:val="NoList"/>
    <w:uiPriority w:val="99"/>
    <w:semiHidden/>
    <w:unhideWhenUsed/>
  </w:style>
  <w:style w:type="numbering" w:customStyle="1" w:styleId="NoList5115">
    <w:name w:val="No List5115"/>
    <w:next w:val="NoList"/>
    <w:uiPriority w:val="99"/>
    <w:semiHidden/>
    <w:unhideWhenUsed/>
  </w:style>
  <w:style w:type="numbering" w:customStyle="1" w:styleId="NoList615">
    <w:name w:val="No List615"/>
    <w:next w:val="NoList"/>
    <w:uiPriority w:val="99"/>
    <w:semiHidden/>
    <w:unhideWhenUsed/>
  </w:style>
  <w:style w:type="numbering" w:customStyle="1" w:styleId="NoList1415">
    <w:name w:val="No List1415"/>
    <w:next w:val="NoList"/>
    <w:uiPriority w:val="99"/>
    <w:semiHidden/>
    <w:unhideWhenUsed/>
  </w:style>
  <w:style w:type="numbering" w:customStyle="1" w:styleId="13151">
    <w:name w:val="リストなし1315"/>
    <w:next w:val="NoList"/>
    <w:uiPriority w:val="99"/>
    <w:semiHidden/>
    <w:unhideWhenUsed/>
  </w:style>
  <w:style w:type="numbering" w:customStyle="1" w:styleId="NoList2315">
    <w:name w:val="No List2315"/>
    <w:next w:val="NoList"/>
    <w:semiHidden/>
  </w:style>
  <w:style w:type="numbering" w:customStyle="1" w:styleId="NoList3315">
    <w:name w:val="No List3315"/>
    <w:next w:val="NoList"/>
    <w:uiPriority w:val="99"/>
    <w:semiHidden/>
  </w:style>
  <w:style w:type="numbering" w:customStyle="1" w:styleId="NoList1145">
    <w:name w:val="No List1145"/>
    <w:next w:val="NoList"/>
    <w:uiPriority w:val="99"/>
    <w:semiHidden/>
    <w:unhideWhenUsed/>
  </w:style>
  <w:style w:type="numbering" w:customStyle="1" w:styleId="1415">
    <w:name w:val="無清單1415"/>
    <w:next w:val="NoList"/>
    <w:uiPriority w:val="99"/>
    <w:semiHidden/>
    <w:unhideWhenUsed/>
  </w:style>
  <w:style w:type="numbering" w:customStyle="1" w:styleId="11315">
    <w:name w:val="無清單11315"/>
    <w:next w:val="NoList"/>
    <w:uiPriority w:val="99"/>
    <w:semiHidden/>
    <w:unhideWhenUsed/>
  </w:style>
  <w:style w:type="numbering" w:customStyle="1" w:styleId="NoList425">
    <w:name w:val="No List425"/>
    <w:next w:val="NoList"/>
    <w:uiPriority w:val="99"/>
    <w:semiHidden/>
    <w:unhideWhenUsed/>
  </w:style>
  <w:style w:type="numbering" w:customStyle="1" w:styleId="NoList12315">
    <w:name w:val="No List12315"/>
    <w:next w:val="NoList"/>
    <w:uiPriority w:val="99"/>
    <w:semiHidden/>
    <w:unhideWhenUsed/>
  </w:style>
  <w:style w:type="numbering" w:customStyle="1" w:styleId="113150">
    <w:name w:val="リストなし11315"/>
    <w:next w:val="NoList"/>
    <w:uiPriority w:val="99"/>
    <w:semiHidden/>
    <w:unhideWhenUsed/>
  </w:style>
  <w:style w:type="numbering" w:customStyle="1" w:styleId="113151">
    <w:name w:val="无列表11315"/>
    <w:next w:val="NoList"/>
    <w:semiHidden/>
  </w:style>
  <w:style w:type="numbering" w:customStyle="1" w:styleId="NoList21315">
    <w:name w:val="No List21315"/>
    <w:next w:val="NoList"/>
    <w:semiHidden/>
  </w:style>
  <w:style w:type="numbering" w:customStyle="1" w:styleId="NoList31315">
    <w:name w:val="No List31315"/>
    <w:next w:val="NoList"/>
    <w:uiPriority w:val="99"/>
    <w:semiHidden/>
  </w:style>
  <w:style w:type="numbering" w:customStyle="1" w:styleId="NoList111315">
    <w:name w:val="No List111315"/>
    <w:next w:val="NoList"/>
    <w:uiPriority w:val="99"/>
    <w:semiHidden/>
    <w:unhideWhenUsed/>
  </w:style>
  <w:style w:type="numbering" w:customStyle="1" w:styleId="12315">
    <w:name w:val="無清單12315"/>
    <w:next w:val="NoList"/>
    <w:uiPriority w:val="99"/>
    <w:semiHidden/>
    <w:unhideWhenUsed/>
  </w:style>
  <w:style w:type="numbering" w:customStyle="1" w:styleId="111315">
    <w:name w:val="無清單111315"/>
    <w:next w:val="NoList"/>
    <w:uiPriority w:val="99"/>
    <w:semiHidden/>
    <w:unhideWhenUsed/>
  </w:style>
  <w:style w:type="numbering" w:customStyle="1" w:styleId="NoList12125">
    <w:name w:val="No List12125"/>
    <w:next w:val="NoList"/>
    <w:uiPriority w:val="99"/>
    <w:semiHidden/>
    <w:unhideWhenUsed/>
  </w:style>
  <w:style w:type="numbering" w:customStyle="1" w:styleId="111250">
    <w:name w:val="リストなし11125"/>
    <w:next w:val="NoList"/>
    <w:uiPriority w:val="99"/>
    <w:semiHidden/>
    <w:unhideWhenUsed/>
  </w:style>
  <w:style w:type="numbering" w:customStyle="1" w:styleId="111251">
    <w:name w:val="无列表11125"/>
    <w:next w:val="NoList"/>
    <w:semiHidden/>
  </w:style>
  <w:style w:type="numbering" w:customStyle="1" w:styleId="NoList21125">
    <w:name w:val="No List21125"/>
    <w:next w:val="NoList"/>
    <w:semiHidden/>
  </w:style>
  <w:style w:type="numbering" w:customStyle="1" w:styleId="NoList31125">
    <w:name w:val="No List31125"/>
    <w:next w:val="NoList"/>
    <w:uiPriority w:val="99"/>
    <w:semiHidden/>
  </w:style>
  <w:style w:type="numbering" w:customStyle="1" w:styleId="NoList111125">
    <w:name w:val="No List111125"/>
    <w:next w:val="NoList"/>
    <w:uiPriority w:val="99"/>
    <w:semiHidden/>
    <w:unhideWhenUsed/>
  </w:style>
  <w:style w:type="numbering" w:customStyle="1" w:styleId="12125">
    <w:name w:val="無清單12125"/>
    <w:next w:val="NoList"/>
    <w:uiPriority w:val="99"/>
    <w:semiHidden/>
    <w:unhideWhenUsed/>
  </w:style>
  <w:style w:type="numbering" w:customStyle="1" w:styleId="111125">
    <w:name w:val="無清單111125"/>
    <w:next w:val="NoList"/>
    <w:uiPriority w:val="99"/>
    <w:semiHidden/>
    <w:unhideWhenUsed/>
  </w:style>
  <w:style w:type="numbering" w:customStyle="1" w:styleId="NoList525">
    <w:name w:val="No List525"/>
    <w:next w:val="NoList"/>
    <w:uiPriority w:val="99"/>
    <w:semiHidden/>
    <w:unhideWhenUsed/>
  </w:style>
  <w:style w:type="numbering" w:customStyle="1" w:styleId="NoList1325">
    <w:name w:val="No List1325"/>
    <w:next w:val="NoList"/>
    <w:uiPriority w:val="99"/>
    <w:semiHidden/>
    <w:unhideWhenUsed/>
  </w:style>
  <w:style w:type="numbering" w:customStyle="1" w:styleId="12252">
    <w:name w:val="リストなし1225"/>
    <w:next w:val="NoList"/>
    <w:uiPriority w:val="99"/>
    <w:semiHidden/>
    <w:unhideWhenUsed/>
  </w:style>
  <w:style w:type="numbering" w:customStyle="1" w:styleId="12262">
    <w:name w:val="无列表1226"/>
    <w:next w:val="NoList"/>
    <w:semiHidden/>
  </w:style>
  <w:style w:type="numbering" w:customStyle="1" w:styleId="NoList2225">
    <w:name w:val="No List2225"/>
    <w:next w:val="NoList"/>
    <w:semiHidden/>
  </w:style>
  <w:style w:type="numbering" w:customStyle="1" w:styleId="NoList3225">
    <w:name w:val="No List3225"/>
    <w:next w:val="NoList"/>
    <w:uiPriority w:val="99"/>
    <w:semiHidden/>
  </w:style>
  <w:style w:type="numbering" w:customStyle="1" w:styleId="NoList11225">
    <w:name w:val="No List11225"/>
    <w:next w:val="NoList"/>
    <w:uiPriority w:val="99"/>
    <w:semiHidden/>
    <w:unhideWhenUsed/>
  </w:style>
  <w:style w:type="numbering" w:customStyle="1" w:styleId="1325">
    <w:name w:val="無清單1325"/>
    <w:next w:val="NoList"/>
    <w:uiPriority w:val="99"/>
    <w:semiHidden/>
    <w:unhideWhenUsed/>
  </w:style>
  <w:style w:type="numbering" w:customStyle="1" w:styleId="11225">
    <w:name w:val="無清單11225"/>
    <w:next w:val="NoList"/>
    <w:uiPriority w:val="99"/>
    <w:semiHidden/>
    <w:unhideWhenUsed/>
  </w:style>
  <w:style w:type="numbering" w:customStyle="1" w:styleId="2125">
    <w:name w:val="无列表2125"/>
    <w:next w:val="NoList"/>
    <w:uiPriority w:val="99"/>
    <w:semiHidden/>
    <w:unhideWhenUsed/>
  </w:style>
  <w:style w:type="numbering" w:customStyle="1" w:styleId="NoList111225">
    <w:name w:val="No List111225"/>
    <w:next w:val="NoList"/>
    <w:uiPriority w:val="99"/>
    <w:semiHidden/>
    <w:unhideWhenUsed/>
  </w:style>
  <w:style w:type="numbering" w:customStyle="1" w:styleId="NoList75">
    <w:name w:val="No List75"/>
    <w:next w:val="NoList"/>
    <w:uiPriority w:val="99"/>
    <w:semiHidden/>
    <w:unhideWhenUsed/>
  </w:style>
  <w:style w:type="numbering" w:customStyle="1" w:styleId="NoList155">
    <w:name w:val="No List155"/>
    <w:next w:val="NoList"/>
    <w:uiPriority w:val="99"/>
    <w:semiHidden/>
    <w:unhideWhenUsed/>
  </w:style>
  <w:style w:type="numbering" w:customStyle="1" w:styleId="1452">
    <w:name w:val="リストなし145"/>
    <w:next w:val="NoList"/>
    <w:uiPriority w:val="99"/>
    <w:semiHidden/>
    <w:unhideWhenUsed/>
  </w:style>
  <w:style w:type="numbering" w:customStyle="1" w:styleId="1453">
    <w:name w:val="无列表145"/>
    <w:next w:val="NoList"/>
    <w:semiHidden/>
  </w:style>
  <w:style w:type="numbering" w:customStyle="1" w:styleId="NoList245">
    <w:name w:val="No List245"/>
    <w:next w:val="NoList"/>
    <w:semiHidden/>
  </w:style>
  <w:style w:type="numbering" w:customStyle="1" w:styleId="NoList345">
    <w:name w:val="No List345"/>
    <w:next w:val="NoList"/>
    <w:uiPriority w:val="99"/>
    <w:semiHidden/>
  </w:style>
  <w:style w:type="numbering" w:customStyle="1" w:styleId="NoList1155">
    <w:name w:val="No List1155"/>
    <w:next w:val="NoList"/>
    <w:uiPriority w:val="99"/>
    <w:semiHidden/>
    <w:unhideWhenUsed/>
  </w:style>
  <w:style w:type="numbering" w:customStyle="1" w:styleId="1550">
    <w:name w:val="無清單155"/>
    <w:next w:val="NoList"/>
    <w:uiPriority w:val="99"/>
    <w:semiHidden/>
    <w:unhideWhenUsed/>
  </w:style>
  <w:style w:type="numbering" w:customStyle="1" w:styleId="1145">
    <w:name w:val="無清單1145"/>
    <w:next w:val="NoList"/>
    <w:uiPriority w:val="99"/>
    <w:semiHidden/>
    <w:unhideWhenUsed/>
  </w:style>
  <w:style w:type="numbering" w:customStyle="1" w:styleId="NoList435">
    <w:name w:val="No List435"/>
    <w:next w:val="NoList"/>
    <w:uiPriority w:val="99"/>
    <w:semiHidden/>
    <w:unhideWhenUsed/>
  </w:style>
  <w:style w:type="numbering" w:customStyle="1" w:styleId="NoList1245">
    <w:name w:val="No List1245"/>
    <w:next w:val="NoList"/>
    <w:uiPriority w:val="99"/>
    <w:semiHidden/>
    <w:unhideWhenUsed/>
  </w:style>
  <w:style w:type="numbering" w:customStyle="1" w:styleId="11450">
    <w:name w:val="リストなし1145"/>
    <w:next w:val="NoList"/>
    <w:uiPriority w:val="99"/>
    <w:semiHidden/>
    <w:unhideWhenUsed/>
  </w:style>
  <w:style w:type="numbering" w:customStyle="1" w:styleId="11451">
    <w:name w:val="无列表1145"/>
    <w:next w:val="NoList"/>
    <w:semiHidden/>
  </w:style>
  <w:style w:type="numbering" w:customStyle="1" w:styleId="NoList2145">
    <w:name w:val="No List2145"/>
    <w:next w:val="NoList"/>
    <w:semiHidden/>
  </w:style>
  <w:style w:type="numbering" w:customStyle="1" w:styleId="NoList3145">
    <w:name w:val="No List3145"/>
    <w:next w:val="NoList"/>
    <w:uiPriority w:val="99"/>
    <w:semiHidden/>
  </w:style>
  <w:style w:type="numbering" w:customStyle="1" w:styleId="NoList11145">
    <w:name w:val="No List11145"/>
    <w:next w:val="NoList"/>
    <w:uiPriority w:val="99"/>
    <w:semiHidden/>
    <w:unhideWhenUsed/>
  </w:style>
  <w:style w:type="numbering" w:customStyle="1" w:styleId="1245">
    <w:name w:val="無清單1245"/>
    <w:next w:val="NoList"/>
    <w:uiPriority w:val="99"/>
    <w:semiHidden/>
    <w:unhideWhenUsed/>
  </w:style>
  <w:style w:type="numbering" w:customStyle="1" w:styleId="11145">
    <w:name w:val="無清單11145"/>
    <w:next w:val="NoList"/>
    <w:uiPriority w:val="99"/>
    <w:semiHidden/>
    <w:unhideWhenUsed/>
  </w:style>
  <w:style w:type="numbering" w:customStyle="1" w:styleId="235">
    <w:name w:val="无列表235"/>
    <w:next w:val="NoList"/>
    <w:uiPriority w:val="99"/>
    <w:semiHidden/>
    <w:unhideWhenUsed/>
  </w:style>
  <w:style w:type="numbering" w:customStyle="1" w:styleId="NoList12135">
    <w:name w:val="No List12135"/>
    <w:next w:val="NoList"/>
    <w:uiPriority w:val="99"/>
    <w:semiHidden/>
    <w:unhideWhenUsed/>
  </w:style>
  <w:style w:type="numbering" w:customStyle="1" w:styleId="111350">
    <w:name w:val="リストなし11135"/>
    <w:next w:val="NoList"/>
    <w:uiPriority w:val="99"/>
    <w:semiHidden/>
    <w:unhideWhenUsed/>
  </w:style>
  <w:style w:type="numbering" w:customStyle="1" w:styleId="111351">
    <w:name w:val="无列表11135"/>
    <w:next w:val="NoList"/>
    <w:semiHidden/>
  </w:style>
  <w:style w:type="numbering" w:customStyle="1" w:styleId="NoList21135">
    <w:name w:val="No List21135"/>
    <w:next w:val="NoList"/>
    <w:semiHidden/>
  </w:style>
  <w:style w:type="numbering" w:customStyle="1" w:styleId="NoList31135">
    <w:name w:val="No List31135"/>
    <w:next w:val="NoList"/>
    <w:uiPriority w:val="99"/>
    <w:semiHidden/>
  </w:style>
  <w:style w:type="numbering" w:customStyle="1" w:styleId="NoList111135">
    <w:name w:val="No List111135"/>
    <w:next w:val="NoList"/>
    <w:uiPriority w:val="99"/>
    <w:semiHidden/>
    <w:unhideWhenUsed/>
  </w:style>
  <w:style w:type="numbering" w:customStyle="1" w:styleId="12135">
    <w:name w:val="無清單12135"/>
    <w:next w:val="NoList"/>
    <w:uiPriority w:val="99"/>
    <w:semiHidden/>
    <w:unhideWhenUsed/>
  </w:style>
  <w:style w:type="numbering" w:customStyle="1" w:styleId="111135">
    <w:name w:val="無清單111135"/>
    <w:next w:val="NoList"/>
    <w:uiPriority w:val="99"/>
    <w:semiHidden/>
    <w:unhideWhenUsed/>
  </w:style>
  <w:style w:type="numbering" w:customStyle="1" w:styleId="NoList535">
    <w:name w:val="No List535"/>
    <w:next w:val="NoList"/>
    <w:uiPriority w:val="99"/>
    <w:semiHidden/>
    <w:unhideWhenUsed/>
  </w:style>
  <w:style w:type="numbering" w:customStyle="1" w:styleId="NoList1335">
    <w:name w:val="No List1335"/>
    <w:next w:val="NoList"/>
    <w:uiPriority w:val="99"/>
    <w:semiHidden/>
    <w:unhideWhenUsed/>
  </w:style>
  <w:style w:type="numbering" w:customStyle="1" w:styleId="12351">
    <w:name w:val="リストなし1235"/>
    <w:next w:val="NoList"/>
    <w:uiPriority w:val="99"/>
    <w:semiHidden/>
    <w:unhideWhenUsed/>
  </w:style>
  <w:style w:type="numbering" w:customStyle="1" w:styleId="12352">
    <w:name w:val="无列表1235"/>
    <w:next w:val="NoList"/>
    <w:semiHidden/>
  </w:style>
  <w:style w:type="numbering" w:customStyle="1" w:styleId="NoList2235">
    <w:name w:val="No List2235"/>
    <w:next w:val="NoList"/>
    <w:semiHidden/>
  </w:style>
  <w:style w:type="numbering" w:customStyle="1" w:styleId="NoList3235">
    <w:name w:val="No List3235"/>
    <w:next w:val="NoList"/>
    <w:uiPriority w:val="99"/>
    <w:semiHidden/>
  </w:style>
  <w:style w:type="numbering" w:customStyle="1" w:styleId="NoList11235">
    <w:name w:val="No List11235"/>
    <w:next w:val="NoList"/>
    <w:uiPriority w:val="99"/>
    <w:semiHidden/>
    <w:unhideWhenUsed/>
  </w:style>
  <w:style w:type="numbering" w:customStyle="1" w:styleId="1335">
    <w:name w:val="無清單1335"/>
    <w:next w:val="NoList"/>
    <w:uiPriority w:val="99"/>
    <w:semiHidden/>
    <w:unhideWhenUsed/>
  </w:style>
  <w:style w:type="numbering" w:customStyle="1" w:styleId="11235">
    <w:name w:val="無清單11235"/>
    <w:next w:val="NoList"/>
    <w:uiPriority w:val="99"/>
    <w:semiHidden/>
    <w:unhideWhenUsed/>
  </w:style>
  <w:style w:type="numbering" w:customStyle="1" w:styleId="2135">
    <w:name w:val="无列表2135"/>
    <w:next w:val="NoList"/>
    <w:uiPriority w:val="99"/>
    <w:semiHidden/>
    <w:unhideWhenUsed/>
  </w:style>
  <w:style w:type="numbering" w:customStyle="1" w:styleId="NoList12225">
    <w:name w:val="No List12225"/>
    <w:next w:val="NoList"/>
    <w:uiPriority w:val="99"/>
    <w:semiHidden/>
    <w:unhideWhenUsed/>
  </w:style>
  <w:style w:type="numbering" w:customStyle="1" w:styleId="112250">
    <w:name w:val="リストなし11225"/>
    <w:next w:val="NoList"/>
    <w:uiPriority w:val="99"/>
    <w:semiHidden/>
    <w:unhideWhenUsed/>
  </w:style>
  <w:style w:type="numbering" w:customStyle="1" w:styleId="112251">
    <w:name w:val="无列表11225"/>
    <w:next w:val="NoList"/>
    <w:semiHidden/>
  </w:style>
  <w:style w:type="numbering" w:customStyle="1" w:styleId="NoList21225">
    <w:name w:val="No List21225"/>
    <w:next w:val="NoList"/>
    <w:semiHidden/>
  </w:style>
  <w:style w:type="numbering" w:customStyle="1" w:styleId="NoList31225">
    <w:name w:val="No List31225"/>
    <w:next w:val="NoList"/>
    <w:uiPriority w:val="99"/>
    <w:semiHidden/>
  </w:style>
  <w:style w:type="numbering" w:customStyle="1" w:styleId="NoList111235">
    <w:name w:val="No List111235"/>
    <w:next w:val="NoList"/>
    <w:uiPriority w:val="99"/>
    <w:semiHidden/>
    <w:unhideWhenUsed/>
  </w:style>
  <w:style w:type="numbering" w:customStyle="1" w:styleId="12225">
    <w:name w:val="無清單12225"/>
    <w:next w:val="NoList"/>
    <w:uiPriority w:val="99"/>
    <w:semiHidden/>
    <w:unhideWhenUsed/>
  </w:style>
  <w:style w:type="numbering" w:customStyle="1" w:styleId="111225">
    <w:name w:val="無清單111225"/>
    <w:next w:val="NoList"/>
    <w:uiPriority w:val="99"/>
    <w:semiHidden/>
    <w:unhideWhenUsed/>
  </w:style>
  <w:style w:type="table" w:customStyle="1" w:styleId="TableGrid11216">
    <w:name w:val="Table Grid11216"/>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style>
  <w:style w:type="table" w:customStyle="1" w:styleId="TableGrid98">
    <w:name w:val="Table Grid98"/>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style>
  <w:style w:type="numbering" w:customStyle="1" w:styleId="1542">
    <w:name w:val="リストなし154"/>
    <w:next w:val="NoList"/>
    <w:uiPriority w:val="99"/>
    <w:semiHidden/>
    <w:unhideWhenUsed/>
  </w:style>
  <w:style w:type="table" w:customStyle="1" w:styleId="TableGrid156">
    <w:name w:val="Table Grid156"/>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style>
  <w:style w:type="table" w:customStyle="1" w:styleId="356">
    <w:name w:val="网格型35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style>
  <w:style w:type="numbering" w:customStyle="1" w:styleId="NoList354">
    <w:name w:val="No List354"/>
    <w:next w:val="NoList"/>
    <w:uiPriority w:val="99"/>
    <w:semiHidden/>
  </w:style>
  <w:style w:type="table" w:customStyle="1" w:styleId="TableGrid456">
    <w:name w:val="Table Grid456"/>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style>
  <w:style w:type="numbering" w:customStyle="1" w:styleId="1640">
    <w:name w:val="無清單164"/>
    <w:next w:val="NoList"/>
    <w:uiPriority w:val="99"/>
    <w:semiHidden/>
    <w:unhideWhenUsed/>
  </w:style>
  <w:style w:type="numbering" w:customStyle="1" w:styleId="11540">
    <w:name w:val="無清單1154"/>
    <w:next w:val="NoList"/>
    <w:uiPriority w:val="99"/>
    <w:semiHidden/>
    <w:unhideWhenUsed/>
  </w:style>
  <w:style w:type="table" w:customStyle="1" w:styleId="156">
    <w:name w:val="表格格線156"/>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style>
  <w:style w:type="numbering" w:customStyle="1" w:styleId="244">
    <w:name w:val="无列表244"/>
    <w:next w:val="NoList"/>
    <w:uiPriority w:val="99"/>
    <w:semiHidden/>
    <w:unhideWhenUsed/>
  </w:style>
  <w:style w:type="numbering" w:customStyle="1" w:styleId="NoList1254">
    <w:name w:val="No List1254"/>
    <w:next w:val="NoList"/>
    <w:uiPriority w:val="99"/>
    <w:semiHidden/>
    <w:unhideWhenUsed/>
  </w:style>
  <w:style w:type="numbering" w:customStyle="1" w:styleId="11541">
    <w:name w:val="リストなし1154"/>
    <w:next w:val="NoList"/>
    <w:uiPriority w:val="99"/>
    <w:semiHidden/>
    <w:unhideWhenUsed/>
  </w:style>
  <w:style w:type="numbering" w:customStyle="1" w:styleId="11542">
    <w:name w:val="无列表1154"/>
    <w:next w:val="NoList"/>
    <w:semiHidden/>
  </w:style>
  <w:style w:type="numbering" w:customStyle="1" w:styleId="NoList2154">
    <w:name w:val="No List2154"/>
    <w:next w:val="NoList"/>
    <w:semiHidden/>
  </w:style>
  <w:style w:type="numbering" w:customStyle="1" w:styleId="NoList3154">
    <w:name w:val="No List3154"/>
    <w:next w:val="NoList"/>
    <w:uiPriority w:val="99"/>
    <w:semiHidden/>
  </w:style>
  <w:style w:type="numbering" w:customStyle="1" w:styleId="1254">
    <w:name w:val="無清單1254"/>
    <w:next w:val="NoList"/>
    <w:uiPriority w:val="99"/>
    <w:semiHidden/>
    <w:unhideWhenUsed/>
  </w:style>
  <w:style w:type="numbering" w:customStyle="1" w:styleId="11154">
    <w:name w:val="無清單11154"/>
    <w:next w:val="NoList"/>
    <w:uiPriority w:val="99"/>
    <w:semiHidden/>
    <w:unhideWhenUsed/>
  </w:style>
  <w:style w:type="table" w:customStyle="1" w:styleId="TableGrid1146">
    <w:name w:val="Table Grid1146"/>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style>
  <w:style w:type="numbering" w:customStyle="1" w:styleId="NoList11244">
    <w:name w:val="No List11244"/>
    <w:next w:val="NoList"/>
    <w:uiPriority w:val="99"/>
    <w:semiHidden/>
    <w:unhideWhenUsed/>
  </w:style>
  <w:style w:type="table" w:customStyle="1" w:styleId="TableGrid536">
    <w:name w:val="Table Grid536"/>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style>
  <w:style w:type="numbering" w:customStyle="1" w:styleId="111440">
    <w:name w:val="リストなし11144"/>
    <w:next w:val="NoList"/>
    <w:uiPriority w:val="99"/>
    <w:semiHidden/>
    <w:unhideWhenUsed/>
  </w:style>
  <w:style w:type="numbering" w:customStyle="1" w:styleId="111441">
    <w:name w:val="无列表11144"/>
    <w:next w:val="NoList"/>
    <w:semiHidden/>
  </w:style>
  <w:style w:type="numbering" w:customStyle="1" w:styleId="NoList21144">
    <w:name w:val="No List21144"/>
    <w:next w:val="NoList"/>
    <w:semiHidden/>
  </w:style>
  <w:style w:type="numbering" w:customStyle="1" w:styleId="NoList31144">
    <w:name w:val="No List31144"/>
    <w:next w:val="NoList"/>
    <w:uiPriority w:val="99"/>
    <w:semiHidden/>
  </w:style>
  <w:style w:type="numbering" w:customStyle="1" w:styleId="NoList111144">
    <w:name w:val="No List111144"/>
    <w:next w:val="No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1678</TotalTime>
  <Pages>31</Pages>
  <Words>12222</Words>
  <Characters>68986</Characters>
  <Application>Microsoft Office Word</Application>
  <DocSecurity>0</DocSecurity>
  <Lines>574</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94</cp:revision>
  <cp:lastPrinted>1900-01-01T08:00:00Z</cp:lastPrinted>
  <dcterms:created xsi:type="dcterms:W3CDTF">2020-02-03T08:32:00Z</dcterms:created>
  <dcterms:modified xsi:type="dcterms:W3CDTF">2023-02-28T08:30:00Z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